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R5-260527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2E20" w:rsidR="001E41F3" w:rsidRDefault="00B8036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36A" w14:paraId="1256F52C" w14:textId="77777777" w:rsidTr="00547111">
        <w:tc>
          <w:tcPr>
            <w:tcW w:w="2694" w:type="dxa"/>
            <w:gridSpan w:val="2"/>
            <w:tcBorders>
              <w:top w:val="single" w:sz="4" w:space="0" w:color="auto"/>
              <w:left w:val="single" w:sz="4" w:space="0" w:color="auto"/>
            </w:tcBorders>
          </w:tcPr>
          <w:p w14:paraId="52C87DB0" w14:textId="77777777" w:rsidR="00B8036A" w:rsidRDefault="00B8036A" w:rsidP="00B80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49E8" w14:textId="19EE0407" w:rsidR="00B8036A" w:rsidRDefault="00B8036A" w:rsidP="00B8036A">
            <w:pPr>
              <w:pStyle w:val="CRCoverPage"/>
              <w:spacing w:after="0"/>
              <w:ind w:left="100"/>
              <w:rPr>
                <w:noProof/>
                <w:lang w:eastAsia="ja-JP"/>
              </w:rPr>
            </w:pPr>
            <w:r>
              <w:rPr>
                <w:noProof/>
                <w:lang w:eastAsia="ja-JP"/>
              </w:rPr>
              <w:t>UE capability information of the following Inter-band NR</w:t>
            </w:r>
            <w:r w:rsidR="00913605">
              <w:rPr>
                <w:rFonts w:hint="eastAsia"/>
                <w:noProof/>
                <w:lang w:eastAsia="ja-JP"/>
              </w:rPr>
              <w:t xml:space="preserve"> </w:t>
            </w:r>
            <w:r>
              <w:rPr>
                <w:noProof/>
                <w:lang w:eastAsia="ja-JP"/>
              </w:rPr>
              <w:t xml:space="preserve">CA configurations </w:t>
            </w:r>
            <w:r w:rsidR="00913605">
              <w:rPr>
                <w:rFonts w:hint="eastAsia"/>
                <w:noProof/>
                <w:lang w:eastAsia="ja-JP"/>
              </w:rPr>
              <w:t>is</w:t>
            </w:r>
            <w:r>
              <w:rPr>
                <w:noProof/>
                <w:lang w:eastAsia="ja-JP"/>
              </w:rPr>
              <w:t xml:space="preserve"> not complete.</w:t>
            </w:r>
          </w:p>
          <w:p w14:paraId="44EE1722" w14:textId="77777777" w:rsidR="00B8036A" w:rsidRDefault="00B8036A" w:rsidP="00B8036A">
            <w:pPr>
              <w:pStyle w:val="CRCoverPage"/>
              <w:spacing w:after="0"/>
              <w:ind w:firstLineChars="100" w:firstLine="200"/>
              <w:rPr>
                <w:noProof/>
                <w:lang w:eastAsia="ja-JP"/>
              </w:rPr>
            </w:pPr>
            <w:r>
              <w:rPr>
                <w:noProof/>
                <w:lang w:eastAsia="ja-JP"/>
              </w:rPr>
              <w:t>CA_n1A-n3A_n79A</w:t>
            </w:r>
          </w:p>
          <w:p w14:paraId="708AA7DE" w14:textId="7CFA429F" w:rsidR="00B8036A" w:rsidRDefault="00B8036A" w:rsidP="00BB2A62">
            <w:pPr>
              <w:pStyle w:val="CRCoverPage"/>
              <w:spacing w:after="0"/>
              <w:ind w:left="100" w:firstLineChars="50" w:firstLine="100"/>
              <w:rPr>
                <w:noProof/>
              </w:rPr>
            </w:pPr>
            <w:r>
              <w:rPr>
                <w:noProof/>
                <w:lang w:eastAsia="ja-JP"/>
              </w:rPr>
              <w:t>CA_n3A-n28A_n79A</w:t>
            </w:r>
          </w:p>
        </w:tc>
      </w:tr>
      <w:tr w:rsidR="00B8036A" w14:paraId="4CA74D09" w14:textId="77777777" w:rsidTr="00547111">
        <w:tc>
          <w:tcPr>
            <w:tcW w:w="2694" w:type="dxa"/>
            <w:gridSpan w:val="2"/>
            <w:tcBorders>
              <w:left w:val="single" w:sz="4" w:space="0" w:color="auto"/>
            </w:tcBorders>
          </w:tcPr>
          <w:p w14:paraId="2D0866D6" w14:textId="77777777" w:rsidR="00B8036A" w:rsidRDefault="00B8036A" w:rsidP="00B8036A">
            <w:pPr>
              <w:pStyle w:val="CRCoverPage"/>
              <w:spacing w:after="0"/>
              <w:rPr>
                <w:b/>
                <w:i/>
                <w:noProof/>
                <w:sz w:val="8"/>
                <w:szCs w:val="8"/>
              </w:rPr>
            </w:pPr>
          </w:p>
        </w:tc>
        <w:tc>
          <w:tcPr>
            <w:tcW w:w="6946" w:type="dxa"/>
            <w:gridSpan w:val="9"/>
            <w:tcBorders>
              <w:right w:val="single" w:sz="4" w:space="0" w:color="auto"/>
            </w:tcBorders>
          </w:tcPr>
          <w:p w14:paraId="365DEF04" w14:textId="77777777" w:rsidR="00B8036A" w:rsidRDefault="00B8036A" w:rsidP="00B8036A">
            <w:pPr>
              <w:pStyle w:val="CRCoverPage"/>
              <w:spacing w:after="0"/>
              <w:rPr>
                <w:noProof/>
                <w:sz w:val="8"/>
                <w:szCs w:val="8"/>
              </w:rPr>
            </w:pPr>
          </w:p>
        </w:tc>
      </w:tr>
      <w:tr w:rsidR="00B8036A" w14:paraId="21016551" w14:textId="77777777" w:rsidTr="00547111">
        <w:tc>
          <w:tcPr>
            <w:tcW w:w="2694" w:type="dxa"/>
            <w:gridSpan w:val="2"/>
            <w:tcBorders>
              <w:left w:val="single" w:sz="4" w:space="0" w:color="auto"/>
            </w:tcBorders>
          </w:tcPr>
          <w:p w14:paraId="49433147" w14:textId="77777777" w:rsidR="00B8036A" w:rsidRDefault="00B8036A" w:rsidP="00B80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DAD4B6" w:rsidR="00B8036A" w:rsidRDefault="00B8036A" w:rsidP="00B8036A">
            <w:pPr>
              <w:pStyle w:val="CRCoverPage"/>
              <w:spacing w:after="0"/>
              <w:ind w:left="100"/>
              <w:rPr>
                <w:noProof/>
              </w:rPr>
            </w:pPr>
            <w:r>
              <w:rPr>
                <w:lang w:eastAsia="ja-JP"/>
              </w:rPr>
              <w:t>Adding the NRCA configurations in Table A.4.3.2A.4.2-3</w:t>
            </w:r>
          </w:p>
        </w:tc>
      </w:tr>
      <w:tr w:rsidR="00B8036A" w14:paraId="1F886379" w14:textId="77777777" w:rsidTr="00547111">
        <w:tc>
          <w:tcPr>
            <w:tcW w:w="2694" w:type="dxa"/>
            <w:gridSpan w:val="2"/>
            <w:tcBorders>
              <w:left w:val="single" w:sz="4" w:space="0" w:color="auto"/>
            </w:tcBorders>
          </w:tcPr>
          <w:p w14:paraId="4D989623" w14:textId="77777777" w:rsidR="00B8036A" w:rsidRDefault="00B8036A" w:rsidP="00B8036A">
            <w:pPr>
              <w:pStyle w:val="CRCoverPage"/>
              <w:spacing w:after="0"/>
              <w:rPr>
                <w:b/>
                <w:i/>
                <w:noProof/>
                <w:sz w:val="8"/>
                <w:szCs w:val="8"/>
              </w:rPr>
            </w:pPr>
          </w:p>
        </w:tc>
        <w:tc>
          <w:tcPr>
            <w:tcW w:w="6946" w:type="dxa"/>
            <w:gridSpan w:val="9"/>
            <w:tcBorders>
              <w:right w:val="single" w:sz="4" w:space="0" w:color="auto"/>
            </w:tcBorders>
          </w:tcPr>
          <w:p w14:paraId="71C4A204" w14:textId="77777777" w:rsidR="00B8036A" w:rsidRDefault="00B8036A" w:rsidP="00B8036A">
            <w:pPr>
              <w:pStyle w:val="CRCoverPage"/>
              <w:spacing w:after="0"/>
              <w:rPr>
                <w:noProof/>
                <w:sz w:val="8"/>
                <w:szCs w:val="8"/>
              </w:rPr>
            </w:pPr>
          </w:p>
        </w:tc>
      </w:tr>
      <w:tr w:rsidR="00B8036A" w14:paraId="678D7BF9" w14:textId="77777777" w:rsidTr="00547111">
        <w:tc>
          <w:tcPr>
            <w:tcW w:w="2694" w:type="dxa"/>
            <w:gridSpan w:val="2"/>
            <w:tcBorders>
              <w:left w:val="single" w:sz="4" w:space="0" w:color="auto"/>
              <w:bottom w:val="single" w:sz="4" w:space="0" w:color="auto"/>
            </w:tcBorders>
          </w:tcPr>
          <w:p w14:paraId="4E5CE1B6" w14:textId="77777777" w:rsidR="00B8036A" w:rsidRDefault="00B8036A" w:rsidP="00B80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F02D7" w:rsidR="00B8036A" w:rsidRDefault="00B8036A" w:rsidP="00B8036A">
            <w:pPr>
              <w:pStyle w:val="CRCoverPage"/>
              <w:spacing w:after="0"/>
              <w:ind w:left="100"/>
              <w:rPr>
                <w:noProof/>
              </w:rPr>
            </w:pPr>
            <w:r>
              <w:rPr>
                <w:noProof/>
                <w:lang w:eastAsia="ja-JP"/>
              </w:rPr>
              <w:t>UE capabilities for the NRCA configurations will remain incomplete.</w:t>
            </w:r>
          </w:p>
        </w:tc>
      </w:tr>
      <w:tr w:rsidR="00B8036A" w14:paraId="034AF533" w14:textId="77777777" w:rsidTr="00547111">
        <w:tc>
          <w:tcPr>
            <w:tcW w:w="2694" w:type="dxa"/>
            <w:gridSpan w:val="2"/>
          </w:tcPr>
          <w:p w14:paraId="39D9EB5B" w14:textId="77777777" w:rsidR="00B8036A" w:rsidRDefault="00B8036A" w:rsidP="00B8036A">
            <w:pPr>
              <w:pStyle w:val="CRCoverPage"/>
              <w:spacing w:after="0"/>
              <w:rPr>
                <w:b/>
                <w:i/>
                <w:noProof/>
                <w:sz w:val="8"/>
                <w:szCs w:val="8"/>
              </w:rPr>
            </w:pPr>
          </w:p>
        </w:tc>
        <w:tc>
          <w:tcPr>
            <w:tcW w:w="6946" w:type="dxa"/>
            <w:gridSpan w:val="9"/>
          </w:tcPr>
          <w:p w14:paraId="7826CB1C" w14:textId="77777777" w:rsidR="00B8036A" w:rsidRDefault="00B8036A" w:rsidP="00B8036A">
            <w:pPr>
              <w:pStyle w:val="CRCoverPage"/>
              <w:spacing w:after="0"/>
              <w:rPr>
                <w:noProof/>
                <w:sz w:val="8"/>
                <w:szCs w:val="8"/>
              </w:rPr>
            </w:pPr>
          </w:p>
        </w:tc>
      </w:tr>
      <w:tr w:rsidR="00B8036A" w14:paraId="6A17D7AC" w14:textId="77777777" w:rsidTr="00547111">
        <w:tc>
          <w:tcPr>
            <w:tcW w:w="2694" w:type="dxa"/>
            <w:gridSpan w:val="2"/>
            <w:tcBorders>
              <w:top w:val="single" w:sz="4" w:space="0" w:color="auto"/>
              <w:left w:val="single" w:sz="4" w:space="0" w:color="auto"/>
            </w:tcBorders>
          </w:tcPr>
          <w:p w14:paraId="6DAD5B19" w14:textId="77777777" w:rsidR="00B8036A" w:rsidRDefault="00B8036A" w:rsidP="00B80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CB8D6" w:rsidR="00B8036A" w:rsidRDefault="00B8036A" w:rsidP="00B8036A">
            <w:pPr>
              <w:pStyle w:val="CRCoverPage"/>
              <w:spacing w:after="0"/>
              <w:ind w:left="100"/>
              <w:rPr>
                <w:noProof/>
              </w:rPr>
            </w:pPr>
            <w:r>
              <w:t>A.4.3.2A.4.2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B8E5B" w:rsidR="001E41F3" w:rsidRDefault="00B8036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100FE" w:rsidR="001E41F3" w:rsidRDefault="00B8036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FD223" w:rsidR="001E41F3" w:rsidRDefault="00B8036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4861C1" w14:textId="77777777" w:rsidR="00B8036A" w:rsidRDefault="00B8036A" w:rsidP="00B8036A">
      <w:pPr>
        <w:pStyle w:val="CRSeparator"/>
        <w:rPr>
          <w:lang w:val="en-US" w:eastAsia="ja-JP"/>
        </w:rPr>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lastRenderedPageBreak/>
        <w:t>==============First change==============</w:t>
      </w:r>
    </w:p>
    <w:p w14:paraId="2BDAEA01" w14:textId="77777777" w:rsidR="00B8036A" w:rsidRDefault="00B8036A" w:rsidP="00B8036A">
      <w:pPr>
        <w:pStyle w:val="5"/>
      </w:pPr>
      <w:bookmarkStart w:id="12" w:name="_Toc114916328"/>
      <w:bookmarkStart w:id="13" w:name="_Toc210402661"/>
      <w:bookmarkEnd w:id="1"/>
      <w:bookmarkEnd w:id="2"/>
      <w:bookmarkEnd w:id="3"/>
      <w:bookmarkEnd w:id="4"/>
      <w:bookmarkEnd w:id="5"/>
      <w:bookmarkEnd w:id="6"/>
      <w:bookmarkEnd w:id="7"/>
      <w:bookmarkEnd w:id="8"/>
      <w:bookmarkEnd w:id="9"/>
      <w:bookmarkEnd w:id="10"/>
      <w:bookmarkEnd w:id="11"/>
      <w:r>
        <w:t>A.4.3.2A.4.2</w:t>
      </w:r>
      <w:r>
        <w:tab/>
        <w:t>NR Inter-band CA within FR1 (three bands)</w:t>
      </w:r>
      <w:bookmarkEnd w:id="12"/>
      <w:bookmarkEnd w:id="13"/>
    </w:p>
    <w:p w14:paraId="084FE762" w14:textId="77777777" w:rsidR="00B8036A" w:rsidRDefault="00B8036A" w:rsidP="00B8036A">
      <w:pPr>
        <w:pStyle w:val="TH"/>
        <w:ind w:left="567"/>
      </w:pPr>
      <w:r>
        <w:t>Table A.4.3.2A.4.2-1: Downlink Bandwidth Class Combination capabilities for NR Inter-band CA configuration within FR1 and three bands (for one or more of the supported CA configurations in Table A.4.3.2A.4.2-3)</w:t>
      </w:r>
    </w:p>
    <w:tbl>
      <w:tblPr>
        <w:tblW w:w="9165" w:type="dxa"/>
        <w:jc w:val="center"/>
        <w:tblLayout w:type="fixed"/>
        <w:tblCellMar>
          <w:left w:w="28" w:type="dxa"/>
          <w:right w:w="56" w:type="dxa"/>
        </w:tblCellMar>
        <w:tblLook w:val="04A0" w:firstRow="1" w:lastRow="0" w:firstColumn="1" w:lastColumn="0" w:noHBand="0" w:noVBand="1"/>
      </w:tblPr>
      <w:tblGrid>
        <w:gridCol w:w="611"/>
        <w:gridCol w:w="3498"/>
        <w:gridCol w:w="1462"/>
        <w:gridCol w:w="1989"/>
        <w:gridCol w:w="1605"/>
      </w:tblGrid>
      <w:tr w:rsidR="00B8036A" w14:paraId="76B9183A"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C6C44DC" w14:textId="77777777" w:rsidR="00B8036A" w:rsidRDefault="00B8036A">
            <w:pPr>
              <w:pStyle w:val="TAH"/>
              <w:rPr>
                <w:lang w:eastAsia="fr-FR"/>
              </w:rPr>
            </w:pPr>
            <w:r>
              <w:rPr>
                <w:lang w:eastAsia="fr-FR"/>
              </w:rPr>
              <w:t>Item</w:t>
            </w:r>
          </w:p>
        </w:tc>
        <w:tc>
          <w:tcPr>
            <w:tcW w:w="3498" w:type="dxa"/>
            <w:tcBorders>
              <w:top w:val="single" w:sz="4" w:space="0" w:color="auto"/>
              <w:left w:val="single" w:sz="4" w:space="0" w:color="auto"/>
              <w:bottom w:val="single" w:sz="4" w:space="0" w:color="auto"/>
              <w:right w:val="single" w:sz="4" w:space="0" w:color="auto"/>
            </w:tcBorders>
            <w:hideMark/>
          </w:tcPr>
          <w:p w14:paraId="609A96D8" w14:textId="77777777" w:rsidR="00B8036A" w:rsidRDefault="00B8036A">
            <w:pPr>
              <w:pStyle w:val="TAH"/>
              <w:rPr>
                <w:lang w:eastAsia="fr-FR"/>
              </w:rPr>
            </w:pPr>
            <w:r>
              <w:rPr>
                <w:lang w:eastAsia="zh-CN"/>
              </w:rPr>
              <w:t xml:space="preserve">DL NR FR1 Inter-band CA </w:t>
            </w:r>
            <w:r>
              <w:rPr>
                <w:lang w:eastAsia="fr-FR"/>
              </w:rPr>
              <w:t>Bandwidth Class</w:t>
            </w:r>
          </w:p>
        </w:tc>
        <w:tc>
          <w:tcPr>
            <w:tcW w:w="1462" w:type="dxa"/>
            <w:tcBorders>
              <w:top w:val="single" w:sz="4" w:space="0" w:color="auto"/>
              <w:left w:val="single" w:sz="4" w:space="0" w:color="auto"/>
              <w:bottom w:val="single" w:sz="4" w:space="0" w:color="auto"/>
              <w:right w:val="single" w:sz="4" w:space="0" w:color="auto"/>
            </w:tcBorders>
            <w:hideMark/>
          </w:tcPr>
          <w:p w14:paraId="2599BE1A" w14:textId="77777777" w:rsidR="00B8036A" w:rsidRDefault="00B8036A">
            <w:pPr>
              <w:pStyle w:val="TAH"/>
              <w:rPr>
                <w:rFonts w:cs="Arial"/>
                <w:szCs w:val="18"/>
                <w:lang w:eastAsia="fr-FR"/>
              </w:rPr>
            </w:pPr>
            <w:r>
              <w:rPr>
                <w:lang w:eastAsia="fr-FR"/>
              </w:rPr>
              <w:t>Ref.</w:t>
            </w:r>
          </w:p>
        </w:tc>
        <w:tc>
          <w:tcPr>
            <w:tcW w:w="1989" w:type="dxa"/>
            <w:tcBorders>
              <w:top w:val="single" w:sz="4" w:space="0" w:color="auto"/>
              <w:left w:val="single" w:sz="4" w:space="0" w:color="auto"/>
              <w:bottom w:val="single" w:sz="4" w:space="0" w:color="auto"/>
              <w:right w:val="single" w:sz="4" w:space="0" w:color="auto"/>
            </w:tcBorders>
            <w:hideMark/>
          </w:tcPr>
          <w:p w14:paraId="161EB8ED" w14:textId="77777777" w:rsidR="00B8036A" w:rsidRDefault="00B8036A">
            <w:pPr>
              <w:pStyle w:val="TAH"/>
              <w:rPr>
                <w:rFonts w:cstheme="minorBidi"/>
                <w:szCs w:val="22"/>
                <w:lang w:eastAsia="fr-FR"/>
              </w:rPr>
            </w:pPr>
            <w:r>
              <w:rPr>
                <w:lang w:eastAsia="zh-CN"/>
              </w:rPr>
              <w:t>Mnemonic</w:t>
            </w:r>
          </w:p>
        </w:tc>
        <w:tc>
          <w:tcPr>
            <w:tcW w:w="1605" w:type="dxa"/>
            <w:tcBorders>
              <w:top w:val="single" w:sz="4" w:space="0" w:color="auto"/>
              <w:left w:val="single" w:sz="4" w:space="0" w:color="auto"/>
              <w:bottom w:val="single" w:sz="4" w:space="0" w:color="auto"/>
              <w:right w:val="single" w:sz="4" w:space="0" w:color="auto"/>
            </w:tcBorders>
            <w:hideMark/>
          </w:tcPr>
          <w:p w14:paraId="33A90888" w14:textId="77777777" w:rsidR="00B8036A" w:rsidRDefault="00B8036A">
            <w:pPr>
              <w:pStyle w:val="TAH"/>
              <w:rPr>
                <w:lang w:eastAsia="fr-FR"/>
              </w:rPr>
            </w:pPr>
            <w:r>
              <w:rPr>
                <w:lang w:eastAsia="fr-FR"/>
              </w:rPr>
              <w:t>Comments</w:t>
            </w:r>
          </w:p>
        </w:tc>
      </w:tr>
      <w:tr w:rsidR="00B8036A" w14:paraId="6A88FDD7"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5E36C92" w14:textId="77777777" w:rsidR="00B8036A" w:rsidRDefault="00B8036A">
            <w:pPr>
              <w:pStyle w:val="TAC"/>
              <w:rPr>
                <w:lang w:eastAsia="fr-FR"/>
              </w:rPr>
            </w:pPr>
            <w:r>
              <w:rPr>
                <w:lang w:eastAsia="fr-FR"/>
              </w:rPr>
              <w:t>1</w:t>
            </w:r>
          </w:p>
        </w:tc>
        <w:tc>
          <w:tcPr>
            <w:tcW w:w="3498" w:type="dxa"/>
            <w:tcBorders>
              <w:top w:val="single" w:sz="4" w:space="0" w:color="auto"/>
              <w:left w:val="single" w:sz="4" w:space="0" w:color="auto"/>
              <w:bottom w:val="single" w:sz="4" w:space="0" w:color="auto"/>
              <w:right w:val="single" w:sz="4" w:space="0" w:color="auto"/>
            </w:tcBorders>
            <w:hideMark/>
          </w:tcPr>
          <w:p w14:paraId="70C8EE7C" w14:textId="77777777" w:rsidR="00B8036A" w:rsidRDefault="00B8036A">
            <w:pPr>
              <w:pStyle w:val="TAL"/>
              <w:rPr>
                <w:lang w:eastAsia="fr-FR"/>
              </w:rPr>
            </w:pPr>
            <w:r>
              <w:rPr>
                <w:lang w:eastAsia="fr-FR"/>
              </w:rPr>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hideMark/>
          </w:tcPr>
          <w:p w14:paraId="6771F5E4" w14:textId="77777777" w:rsidR="00B8036A" w:rsidRDefault="00B8036A">
            <w:pPr>
              <w:pStyle w:val="TAC"/>
              <w:rPr>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19F32CEF" w14:textId="77777777" w:rsidR="00B8036A" w:rsidRDefault="00B8036A">
            <w:pPr>
              <w:pStyle w:val="TAL"/>
              <w:rPr>
                <w:lang w:eastAsia="fr-FR"/>
              </w:rPr>
            </w:pPr>
            <w:r>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210F7F07" w14:textId="77777777" w:rsidR="00B8036A" w:rsidRDefault="00B8036A">
            <w:pPr>
              <w:pStyle w:val="TAL"/>
              <w:rPr>
                <w:lang w:eastAsia="fr-FR"/>
              </w:rPr>
            </w:pPr>
          </w:p>
        </w:tc>
      </w:tr>
      <w:tr w:rsidR="00B8036A" w14:paraId="5842FB07"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47F1A31" w14:textId="77777777" w:rsidR="00B8036A" w:rsidRDefault="00B8036A">
            <w:pPr>
              <w:pStyle w:val="TAC"/>
              <w:rPr>
                <w:lang w:eastAsia="zh-CN"/>
              </w:rPr>
            </w:pPr>
            <w:r>
              <w:rPr>
                <w:lang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3B1C91A8" w14:textId="77777777" w:rsidR="00B8036A" w:rsidRDefault="00B8036A">
            <w:pPr>
              <w:pStyle w:val="TAL"/>
              <w:rPr>
                <w:lang w:eastAsia="fr-FR"/>
              </w:rPr>
            </w:pPr>
            <w:r>
              <w:rPr>
                <w:lang w:eastAsia="fr-FR"/>
              </w:rPr>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hideMark/>
          </w:tcPr>
          <w:p w14:paraId="520CBB4A"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4D79D6E1" w14:textId="77777777" w:rsidR="00B8036A" w:rsidRDefault="00B8036A">
            <w:pPr>
              <w:pStyle w:val="TAL"/>
              <w:rPr>
                <w:rFonts w:cstheme="minorBidi"/>
                <w:szCs w:val="22"/>
                <w:lang w:eastAsia="zh-CN"/>
              </w:rPr>
            </w:pPr>
            <w:r>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6355D23" w14:textId="77777777" w:rsidR="00B8036A" w:rsidRDefault="00B8036A">
            <w:pPr>
              <w:pStyle w:val="TAL"/>
              <w:rPr>
                <w:lang w:eastAsia="fr-FR"/>
              </w:rPr>
            </w:pPr>
          </w:p>
        </w:tc>
      </w:tr>
      <w:tr w:rsidR="00B8036A" w14:paraId="6FF3A3A0"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CA52A4A" w14:textId="77777777" w:rsidR="00B8036A" w:rsidRDefault="00B8036A">
            <w:pPr>
              <w:pStyle w:val="TAC"/>
              <w:rPr>
                <w:lang w:eastAsia="zh-CN"/>
              </w:rPr>
            </w:pPr>
            <w:r>
              <w:rPr>
                <w:lang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07541E32" w14:textId="77777777" w:rsidR="00B8036A" w:rsidRDefault="00B8036A">
            <w:pPr>
              <w:pStyle w:val="TAL"/>
              <w:rPr>
                <w:lang w:eastAsia="fr-FR"/>
              </w:rPr>
            </w:pPr>
            <w:r>
              <w:rPr>
                <w:lang w:eastAsia="fr-FR"/>
              </w:rPr>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hideMark/>
          </w:tcPr>
          <w:p w14:paraId="41171850"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2E0C9F16" w14:textId="77777777" w:rsidR="00B8036A" w:rsidRDefault="00B8036A">
            <w:pPr>
              <w:pStyle w:val="TAL"/>
              <w:rPr>
                <w:rFonts w:cstheme="minorBidi"/>
                <w:szCs w:val="22"/>
                <w:lang w:eastAsia="zh-CN"/>
              </w:rPr>
            </w:pPr>
            <w:r>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53FE9A8" w14:textId="77777777" w:rsidR="00B8036A" w:rsidRDefault="00B8036A">
            <w:pPr>
              <w:pStyle w:val="TAL"/>
              <w:rPr>
                <w:lang w:eastAsia="fr-FR"/>
              </w:rPr>
            </w:pPr>
          </w:p>
        </w:tc>
      </w:tr>
      <w:tr w:rsidR="00B8036A" w14:paraId="3580C03D"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D929E8" w14:textId="77777777" w:rsidR="00B8036A" w:rsidRDefault="00B8036A">
            <w:pPr>
              <w:pStyle w:val="TAC"/>
              <w:rPr>
                <w:lang w:eastAsia="zh-CN"/>
              </w:rPr>
            </w:pPr>
            <w:r>
              <w:rPr>
                <w:lang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5629A1FD" w14:textId="77777777" w:rsidR="00B8036A" w:rsidRDefault="00B8036A">
            <w:pPr>
              <w:pStyle w:val="TAL"/>
              <w:rPr>
                <w:lang w:eastAsia="fr-FR"/>
              </w:rPr>
            </w:pPr>
            <w:r>
              <w:rPr>
                <w:lang w:eastAsia="fr-FR"/>
              </w:rPr>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hideMark/>
          </w:tcPr>
          <w:p w14:paraId="163858BB"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0AB0AE0B" w14:textId="77777777" w:rsidR="00B8036A" w:rsidRDefault="00B8036A">
            <w:pPr>
              <w:pStyle w:val="TAL"/>
              <w:rPr>
                <w:rFonts w:cstheme="minorBidi"/>
                <w:szCs w:val="22"/>
                <w:lang w:eastAsia="zh-CN"/>
              </w:rPr>
            </w:pPr>
            <w:r>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71180A3" w14:textId="77777777" w:rsidR="00B8036A" w:rsidRDefault="00B8036A">
            <w:pPr>
              <w:pStyle w:val="TAL"/>
              <w:rPr>
                <w:lang w:eastAsia="fr-FR"/>
              </w:rPr>
            </w:pPr>
          </w:p>
        </w:tc>
      </w:tr>
      <w:tr w:rsidR="00B8036A" w14:paraId="5AC0C6D1"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75BA187" w14:textId="77777777" w:rsidR="00B8036A" w:rsidRDefault="00B8036A">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015088D2" w14:textId="77777777" w:rsidR="00B8036A" w:rsidRDefault="00B8036A">
            <w:pPr>
              <w:pStyle w:val="TAL"/>
              <w:rPr>
                <w:lang w:eastAsia="fr-FR"/>
              </w:rPr>
            </w:pPr>
            <w:r>
              <w:rPr>
                <w:lang w:eastAsia="fr-FR"/>
              </w:rPr>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hideMark/>
          </w:tcPr>
          <w:p w14:paraId="099D8C6D"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7C20E48C" w14:textId="77777777" w:rsidR="00B8036A" w:rsidRDefault="00B8036A">
            <w:pPr>
              <w:pStyle w:val="TAL"/>
              <w:rPr>
                <w:rFonts w:cstheme="minorBidi"/>
                <w:szCs w:val="22"/>
                <w:lang w:eastAsia="zh-CN"/>
              </w:rPr>
            </w:pPr>
            <w:r>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14ECC7FC" w14:textId="77777777" w:rsidR="00B8036A" w:rsidRDefault="00B8036A">
            <w:pPr>
              <w:pStyle w:val="TAL"/>
              <w:rPr>
                <w:lang w:eastAsia="fr-FR"/>
              </w:rPr>
            </w:pPr>
          </w:p>
        </w:tc>
      </w:tr>
      <w:tr w:rsidR="00B8036A" w14:paraId="0098E4B9"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0982993" w14:textId="77777777" w:rsidR="00B8036A" w:rsidRDefault="00B8036A">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587FCA96" w14:textId="77777777" w:rsidR="00B8036A" w:rsidRDefault="00B8036A">
            <w:pPr>
              <w:pStyle w:val="TAL"/>
              <w:rPr>
                <w:lang w:eastAsia="fr-FR"/>
              </w:rPr>
            </w:pPr>
            <w:r>
              <w:rPr>
                <w:lang w:eastAsia="fr-FR"/>
              </w:rPr>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hideMark/>
          </w:tcPr>
          <w:p w14:paraId="398BC2B2"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41B8F736" w14:textId="77777777" w:rsidR="00B8036A" w:rsidRDefault="00B8036A">
            <w:pPr>
              <w:pStyle w:val="TAL"/>
              <w:rPr>
                <w:rFonts w:cstheme="minorBidi"/>
                <w:szCs w:val="22"/>
                <w:lang w:eastAsia="zh-CN"/>
              </w:rPr>
            </w:pPr>
            <w:r>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6FF0B692" w14:textId="77777777" w:rsidR="00B8036A" w:rsidRDefault="00B8036A">
            <w:pPr>
              <w:pStyle w:val="TAL"/>
              <w:rPr>
                <w:lang w:eastAsia="fr-FR"/>
              </w:rPr>
            </w:pPr>
          </w:p>
        </w:tc>
      </w:tr>
      <w:tr w:rsidR="00B8036A" w14:paraId="179434BC"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48B2D0E" w14:textId="77777777" w:rsidR="00B8036A" w:rsidRDefault="00B8036A">
            <w:pPr>
              <w:pStyle w:val="TAC"/>
              <w:rPr>
                <w:lang w:eastAsia="zh-CN"/>
              </w:rPr>
            </w:pPr>
            <w:r>
              <w:rPr>
                <w:lang w:eastAsia="zh-CN"/>
              </w:rPr>
              <w:t>7</w:t>
            </w:r>
          </w:p>
        </w:tc>
        <w:tc>
          <w:tcPr>
            <w:tcW w:w="3498" w:type="dxa"/>
            <w:tcBorders>
              <w:top w:val="single" w:sz="4" w:space="0" w:color="auto"/>
              <w:left w:val="single" w:sz="4" w:space="0" w:color="auto"/>
              <w:bottom w:val="single" w:sz="4" w:space="0" w:color="auto"/>
              <w:right w:val="single" w:sz="4" w:space="0" w:color="auto"/>
            </w:tcBorders>
            <w:hideMark/>
          </w:tcPr>
          <w:p w14:paraId="6A4C2D21" w14:textId="77777777" w:rsidR="00B8036A" w:rsidRDefault="00B8036A">
            <w:pPr>
              <w:pStyle w:val="TAL"/>
              <w:rPr>
                <w:lang w:eastAsia="fr-FR"/>
              </w:rPr>
            </w:pPr>
            <w:r>
              <w:rPr>
                <w:lang w:eastAsia="fr-FR"/>
              </w:rPr>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hideMark/>
          </w:tcPr>
          <w:p w14:paraId="076C356C"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5D4A3012" w14:textId="77777777" w:rsidR="00B8036A" w:rsidRDefault="00B8036A">
            <w:pPr>
              <w:pStyle w:val="TAL"/>
              <w:rPr>
                <w:rFonts w:cstheme="minorBidi"/>
                <w:szCs w:val="22"/>
                <w:lang w:eastAsia="zh-CN"/>
              </w:rPr>
            </w:pPr>
            <w:r>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2231974" w14:textId="77777777" w:rsidR="00B8036A" w:rsidRDefault="00B8036A">
            <w:pPr>
              <w:pStyle w:val="TAL"/>
              <w:rPr>
                <w:lang w:eastAsia="fr-FR"/>
              </w:rPr>
            </w:pPr>
          </w:p>
        </w:tc>
      </w:tr>
      <w:tr w:rsidR="00B8036A" w14:paraId="42D52CCF"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B7CF9D" w14:textId="77777777" w:rsidR="00B8036A" w:rsidRDefault="00B8036A">
            <w:pPr>
              <w:pStyle w:val="TAC"/>
              <w:rPr>
                <w:lang w:eastAsia="zh-CN"/>
              </w:rPr>
            </w:pPr>
            <w:r>
              <w:rPr>
                <w:lang w:eastAsia="zh-CN"/>
              </w:rPr>
              <w:t>8</w:t>
            </w:r>
          </w:p>
        </w:tc>
        <w:tc>
          <w:tcPr>
            <w:tcW w:w="3498" w:type="dxa"/>
            <w:tcBorders>
              <w:top w:val="single" w:sz="4" w:space="0" w:color="auto"/>
              <w:left w:val="single" w:sz="4" w:space="0" w:color="auto"/>
              <w:bottom w:val="single" w:sz="4" w:space="0" w:color="auto"/>
              <w:right w:val="single" w:sz="4" w:space="0" w:color="auto"/>
            </w:tcBorders>
            <w:hideMark/>
          </w:tcPr>
          <w:p w14:paraId="45A4972C" w14:textId="77777777" w:rsidR="00B8036A" w:rsidRDefault="00B8036A">
            <w:pPr>
              <w:pStyle w:val="TAL"/>
              <w:rPr>
                <w:lang w:eastAsia="fr-FR"/>
              </w:rPr>
            </w:pPr>
            <w:r>
              <w:rPr>
                <w:lang w:eastAsia="fr-FR"/>
              </w:rPr>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hideMark/>
          </w:tcPr>
          <w:p w14:paraId="5648445B"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2D733AF1" w14:textId="77777777" w:rsidR="00B8036A" w:rsidRDefault="00B8036A">
            <w:pPr>
              <w:pStyle w:val="TAL"/>
              <w:rPr>
                <w:rFonts w:cstheme="minorBidi"/>
                <w:szCs w:val="22"/>
                <w:lang w:eastAsia="zh-CN"/>
              </w:rPr>
            </w:pPr>
            <w:r>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8A8E7E6" w14:textId="77777777" w:rsidR="00B8036A" w:rsidRDefault="00B8036A">
            <w:pPr>
              <w:pStyle w:val="TAL"/>
              <w:rPr>
                <w:lang w:eastAsia="fr-FR"/>
              </w:rPr>
            </w:pPr>
          </w:p>
        </w:tc>
      </w:tr>
      <w:tr w:rsidR="00B8036A" w14:paraId="4F54DDFB"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724DB44" w14:textId="77777777" w:rsidR="00B8036A" w:rsidRDefault="00B8036A">
            <w:pPr>
              <w:pStyle w:val="TAC"/>
              <w:rPr>
                <w:lang w:eastAsia="zh-CN"/>
              </w:rPr>
            </w:pPr>
            <w:r>
              <w:rPr>
                <w:lang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2BFC7FEB" w14:textId="77777777" w:rsidR="00B8036A" w:rsidRDefault="00B8036A">
            <w:pPr>
              <w:pStyle w:val="TAL"/>
              <w:rPr>
                <w:lang w:eastAsia="fr-FR"/>
              </w:rPr>
            </w:pPr>
            <w:r>
              <w:rPr>
                <w:lang w:eastAsia="fr-FR"/>
              </w:rPr>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hideMark/>
          </w:tcPr>
          <w:p w14:paraId="10C42767"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50284367" w14:textId="77777777" w:rsidR="00B8036A" w:rsidRDefault="00B8036A">
            <w:pPr>
              <w:pStyle w:val="TAL"/>
              <w:rPr>
                <w:rFonts w:cstheme="minorBidi"/>
                <w:szCs w:val="22"/>
                <w:lang w:eastAsia="zh-CN"/>
              </w:rPr>
            </w:pPr>
            <w:r>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33AEADF8" w14:textId="77777777" w:rsidR="00B8036A" w:rsidRDefault="00B8036A">
            <w:pPr>
              <w:pStyle w:val="TAL"/>
              <w:rPr>
                <w:lang w:eastAsia="fr-FR"/>
              </w:rPr>
            </w:pPr>
          </w:p>
        </w:tc>
      </w:tr>
      <w:tr w:rsidR="00B8036A" w14:paraId="55EC4DBF"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5D4CCB0" w14:textId="77777777" w:rsidR="00B8036A" w:rsidRDefault="00B8036A">
            <w:pPr>
              <w:pStyle w:val="TAC"/>
              <w:rPr>
                <w:lang w:eastAsia="zh-CN"/>
              </w:rPr>
            </w:pPr>
            <w:r>
              <w:rPr>
                <w:lang w:eastAsia="zh-CN"/>
              </w:rPr>
              <w:t>10</w:t>
            </w:r>
          </w:p>
        </w:tc>
        <w:tc>
          <w:tcPr>
            <w:tcW w:w="3498" w:type="dxa"/>
            <w:tcBorders>
              <w:top w:val="single" w:sz="4" w:space="0" w:color="auto"/>
              <w:left w:val="single" w:sz="4" w:space="0" w:color="auto"/>
              <w:bottom w:val="single" w:sz="4" w:space="0" w:color="auto"/>
              <w:right w:val="single" w:sz="4" w:space="0" w:color="auto"/>
            </w:tcBorders>
            <w:hideMark/>
          </w:tcPr>
          <w:p w14:paraId="4FBD41FF" w14:textId="77777777" w:rsidR="00B8036A" w:rsidRDefault="00B8036A">
            <w:pPr>
              <w:pStyle w:val="TAL"/>
              <w:rPr>
                <w:lang w:eastAsia="fr-FR"/>
              </w:rPr>
            </w:pPr>
            <w:r>
              <w:rPr>
                <w:lang w:eastAsia="fr-FR"/>
              </w:rPr>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hideMark/>
          </w:tcPr>
          <w:p w14:paraId="2A99A71C"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989" w:type="dxa"/>
            <w:tcBorders>
              <w:top w:val="single" w:sz="4" w:space="0" w:color="auto"/>
              <w:left w:val="single" w:sz="4" w:space="0" w:color="auto"/>
              <w:bottom w:val="single" w:sz="4" w:space="0" w:color="auto"/>
              <w:right w:val="single" w:sz="4" w:space="0" w:color="auto"/>
            </w:tcBorders>
            <w:hideMark/>
          </w:tcPr>
          <w:p w14:paraId="63AC9DFC" w14:textId="77777777" w:rsidR="00B8036A" w:rsidRDefault="00B8036A">
            <w:pPr>
              <w:pStyle w:val="TAL"/>
              <w:rPr>
                <w:rFonts w:cstheme="minorBidi"/>
                <w:szCs w:val="22"/>
                <w:lang w:eastAsia="zh-CN"/>
              </w:rPr>
            </w:pPr>
            <w:r>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7035AAF4" w14:textId="77777777" w:rsidR="00B8036A" w:rsidRDefault="00B8036A">
            <w:pPr>
              <w:pStyle w:val="TAL"/>
              <w:rPr>
                <w:lang w:eastAsia="fr-FR"/>
              </w:rPr>
            </w:pPr>
          </w:p>
        </w:tc>
      </w:tr>
      <w:tr w:rsidR="00B8036A" w14:paraId="57C4500A"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F8302" w14:textId="77777777" w:rsidR="00B8036A" w:rsidRDefault="00B8036A">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hideMark/>
          </w:tcPr>
          <w:p w14:paraId="0201CFC7" w14:textId="77777777" w:rsidR="00B8036A" w:rsidRDefault="00B8036A">
            <w:pPr>
              <w:pStyle w:val="TAL"/>
              <w:rPr>
                <w:lang w:eastAsia="fr-FR"/>
              </w:rPr>
            </w:pPr>
            <w:r>
              <w:rPr>
                <w:lang w:eastAsia="fr-FR"/>
              </w:rP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hideMark/>
          </w:tcPr>
          <w:p w14:paraId="1A8CB5ED" w14:textId="77777777" w:rsidR="00B8036A" w:rsidRDefault="00B8036A">
            <w:pPr>
              <w:pStyle w:val="TAC"/>
              <w:rPr>
                <w:rFonts w:cs="Arial"/>
                <w:szCs w:val="18"/>
                <w:lang w:eastAsia="fr-FR"/>
              </w:rPr>
            </w:pPr>
            <w:r>
              <w:rPr>
                <w:rFonts w:cs="Arial"/>
                <w:szCs w:val="18"/>
                <w:lang w:eastAsia="fr-FR"/>
              </w:rPr>
              <w:t>38.101-1, 5.3A.5</w:t>
            </w:r>
          </w:p>
        </w:tc>
        <w:tc>
          <w:tcPr>
            <w:tcW w:w="1989" w:type="dxa"/>
            <w:tcBorders>
              <w:top w:val="single" w:sz="4" w:space="0" w:color="auto"/>
              <w:left w:val="single" w:sz="4" w:space="0" w:color="auto"/>
              <w:bottom w:val="single" w:sz="4" w:space="0" w:color="auto"/>
              <w:right w:val="single" w:sz="4" w:space="0" w:color="auto"/>
            </w:tcBorders>
            <w:hideMark/>
          </w:tcPr>
          <w:p w14:paraId="232BF428" w14:textId="77777777" w:rsidR="00B8036A" w:rsidRDefault="00B8036A">
            <w:pPr>
              <w:pStyle w:val="TAL"/>
              <w:rPr>
                <w:rFonts w:cstheme="minorBidi"/>
                <w:szCs w:val="22"/>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68426FB5" w14:textId="77777777" w:rsidR="00B8036A" w:rsidRDefault="00B8036A">
            <w:pPr>
              <w:pStyle w:val="TAL"/>
              <w:rPr>
                <w:lang w:eastAsia="fr-FR"/>
              </w:rPr>
            </w:pPr>
          </w:p>
        </w:tc>
      </w:tr>
      <w:tr w:rsidR="00B8036A" w14:paraId="44EC8A32"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13F6EF2" w14:textId="77777777" w:rsidR="00B8036A" w:rsidRDefault="00B8036A">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hideMark/>
          </w:tcPr>
          <w:p w14:paraId="198FEF31" w14:textId="77777777" w:rsidR="00B8036A" w:rsidRDefault="00B8036A">
            <w:pPr>
              <w:pStyle w:val="TAL"/>
              <w:rPr>
                <w:lang w:eastAsia="fr-FR"/>
              </w:rPr>
            </w:pPr>
            <w:r>
              <w:rPr>
                <w:lang w:eastAsia="fr-FR"/>
              </w:rP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hideMark/>
          </w:tcPr>
          <w:p w14:paraId="41D7E3E5" w14:textId="77777777" w:rsidR="00B8036A" w:rsidRDefault="00B8036A">
            <w:pPr>
              <w:pStyle w:val="TAC"/>
              <w:rPr>
                <w:rFonts w:cs="Arial"/>
                <w:szCs w:val="18"/>
                <w:lang w:eastAsia="fr-FR"/>
              </w:rPr>
            </w:pPr>
            <w:r>
              <w:rPr>
                <w:rFonts w:cs="Arial"/>
                <w:szCs w:val="18"/>
                <w:lang w:eastAsia="fr-FR"/>
              </w:rPr>
              <w:t>38.101-1, 5.3A.5</w:t>
            </w:r>
          </w:p>
        </w:tc>
        <w:tc>
          <w:tcPr>
            <w:tcW w:w="1989" w:type="dxa"/>
            <w:tcBorders>
              <w:top w:val="single" w:sz="4" w:space="0" w:color="auto"/>
              <w:left w:val="single" w:sz="4" w:space="0" w:color="auto"/>
              <w:bottom w:val="single" w:sz="4" w:space="0" w:color="auto"/>
              <w:right w:val="single" w:sz="4" w:space="0" w:color="auto"/>
            </w:tcBorders>
            <w:hideMark/>
          </w:tcPr>
          <w:p w14:paraId="124EB1C5" w14:textId="77777777" w:rsidR="00B8036A" w:rsidRDefault="00B8036A">
            <w:pPr>
              <w:pStyle w:val="TAL"/>
              <w:rPr>
                <w:rFonts w:cstheme="minorBidi"/>
                <w:szCs w:val="22"/>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7006836B" w14:textId="77777777" w:rsidR="00B8036A" w:rsidRDefault="00B8036A">
            <w:pPr>
              <w:pStyle w:val="TAL"/>
              <w:rPr>
                <w:lang w:eastAsia="fr-FR"/>
              </w:rPr>
            </w:pPr>
          </w:p>
        </w:tc>
      </w:tr>
      <w:tr w:rsidR="00B8036A" w14:paraId="5B982FE8"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17E706A" w14:textId="77777777" w:rsidR="00B8036A" w:rsidRDefault="00B8036A">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hideMark/>
          </w:tcPr>
          <w:p w14:paraId="2AAB5A97" w14:textId="77777777" w:rsidR="00B8036A" w:rsidRDefault="00B8036A">
            <w:pPr>
              <w:pStyle w:val="TAL"/>
              <w:rPr>
                <w:lang w:eastAsia="fr-FR"/>
              </w:rPr>
            </w:pPr>
            <w:r>
              <w:rPr>
                <w:lang w:eastAsia="fr-FR"/>
              </w:rP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hideMark/>
          </w:tcPr>
          <w:p w14:paraId="0ABF22A8" w14:textId="77777777" w:rsidR="00B8036A" w:rsidRDefault="00B8036A">
            <w:pPr>
              <w:pStyle w:val="TAC"/>
              <w:rPr>
                <w:rFonts w:cs="Arial"/>
                <w:szCs w:val="18"/>
                <w:lang w:eastAsia="fr-FR"/>
              </w:rPr>
            </w:pPr>
            <w:r>
              <w:rPr>
                <w:rFonts w:cs="Arial"/>
                <w:szCs w:val="18"/>
                <w:lang w:eastAsia="fr-FR"/>
              </w:rPr>
              <w:t>38.101-1, 5.3A.5</w:t>
            </w:r>
          </w:p>
        </w:tc>
        <w:tc>
          <w:tcPr>
            <w:tcW w:w="1989" w:type="dxa"/>
            <w:tcBorders>
              <w:top w:val="single" w:sz="4" w:space="0" w:color="auto"/>
              <w:left w:val="single" w:sz="4" w:space="0" w:color="auto"/>
              <w:bottom w:val="single" w:sz="4" w:space="0" w:color="auto"/>
              <w:right w:val="single" w:sz="4" w:space="0" w:color="auto"/>
            </w:tcBorders>
            <w:hideMark/>
          </w:tcPr>
          <w:p w14:paraId="61A14BAA" w14:textId="77777777" w:rsidR="00B8036A" w:rsidRDefault="00B8036A">
            <w:pPr>
              <w:pStyle w:val="TAL"/>
              <w:rPr>
                <w:rFonts w:cstheme="minorBidi"/>
                <w:szCs w:val="22"/>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03E0A149" w14:textId="77777777" w:rsidR="00B8036A" w:rsidRDefault="00B8036A">
            <w:pPr>
              <w:pStyle w:val="TAL"/>
              <w:rPr>
                <w:lang w:eastAsia="fr-FR"/>
              </w:rPr>
            </w:pPr>
          </w:p>
        </w:tc>
      </w:tr>
      <w:tr w:rsidR="00B8036A" w14:paraId="3E19CFE3" w14:textId="77777777">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72AE92" w14:textId="77777777" w:rsidR="00B8036A" w:rsidRDefault="00B8036A">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hideMark/>
          </w:tcPr>
          <w:p w14:paraId="62A00854" w14:textId="77777777" w:rsidR="00B8036A" w:rsidRDefault="00B8036A">
            <w:pPr>
              <w:pStyle w:val="TAL"/>
              <w:rPr>
                <w:lang w:eastAsia="fr-FR"/>
              </w:rPr>
            </w:pPr>
            <w:r>
              <w:rPr>
                <w:lang w:eastAsia="fr-FR"/>
              </w:rP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hideMark/>
          </w:tcPr>
          <w:p w14:paraId="306C70EF" w14:textId="77777777" w:rsidR="00B8036A" w:rsidRDefault="00B8036A">
            <w:pPr>
              <w:pStyle w:val="TAC"/>
              <w:rPr>
                <w:rFonts w:cs="Arial"/>
                <w:szCs w:val="18"/>
                <w:lang w:eastAsia="fr-FR"/>
              </w:rPr>
            </w:pPr>
            <w:r>
              <w:rPr>
                <w:rFonts w:cs="Arial"/>
                <w:szCs w:val="18"/>
                <w:lang w:eastAsia="fr-FR"/>
              </w:rPr>
              <w:t>38.101-1, 5.3A.5</w:t>
            </w:r>
          </w:p>
        </w:tc>
        <w:tc>
          <w:tcPr>
            <w:tcW w:w="1989" w:type="dxa"/>
            <w:tcBorders>
              <w:top w:val="single" w:sz="4" w:space="0" w:color="auto"/>
              <w:left w:val="single" w:sz="4" w:space="0" w:color="auto"/>
              <w:bottom w:val="single" w:sz="4" w:space="0" w:color="auto"/>
              <w:right w:val="single" w:sz="4" w:space="0" w:color="auto"/>
            </w:tcBorders>
            <w:hideMark/>
          </w:tcPr>
          <w:p w14:paraId="4B354250" w14:textId="77777777" w:rsidR="00B8036A" w:rsidRDefault="00B8036A">
            <w:pPr>
              <w:pStyle w:val="TAL"/>
              <w:rPr>
                <w:rFonts w:cstheme="minorBidi"/>
                <w:szCs w:val="22"/>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553DC776" w14:textId="77777777" w:rsidR="00B8036A" w:rsidRDefault="00B8036A">
            <w:pPr>
              <w:pStyle w:val="TAL"/>
              <w:rPr>
                <w:lang w:eastAsia="fr-FR"/>
              </w:rPr>
            </w:pPr>
          </w:p>
        </w:tc>
      </w:tr>
    </w:tbl>
    <w:p w14:paraId="7F48FF05" w14:textId="77777777" w:rsidR="00B8036A" w:rsidRDefault="00B8036A" w:rsidP="00B8036A">
      <w:pPr>
        <w:rPr>
          <w:rFonts w:asciiTheme="minorHAnsi" w:eastAsiaTheme="minorEastAsia" w:hAnsiTheme="minorHAnsi" w:cstheme="minorBidi"/>
          <w:kern w:val="2"/>
          <w:sz w:val="21"/>
          <w:szCs w:val="22"/>
          <w:lang w:eastAsia="ja-JP"/>
        </w:rPr>
      </w:pPr>
    </w:p>
    <w:p w14:paraId="2E6C4E91" w14:textId="77777777" w:rsidR="00B8036A" w:rsidRDefault="00B8036A" w:rsidP="00B8036A">
      <w:pPr>
        <w:pStyle w:val="TH"/>
        <w:ind w:left="567"/>
      </w:pPr>
      <w:r>
        <w:lastRenderedPageBreak/>
        <w:t>Table A.4.3.2A.4.2-2: Uplink Bandwidth Class Combination capabilities for NR Inter-band CA within FR1 and three bands (for one or more of the supported CA configurations in Table A.4.3.2A.4.2-3)</w:t>
      </w:r>
    </w:p>
    <w:tbl>
      <w:tblPr>
        <w:tblW w:w="8730" w:type="dxa"/>
        <w:jc w:val="center"/>
        <w:tblLayout w:type="fixed"/>
        <w:tblCellMar>
          <w:left w:w="28" w:type="dxa"/>
          <w:right w:w="56" w:type="dxa"/>
        </w:tblCellMar>
        <w:tblLook w:val="04A0" w:firstRow="1" w:lastRow="0" w:firstColumn="1" w:lastColumn="0" w:noHBand="0" w:noVBand="1"/>
      </w:tblPr>
      <w:tblGrid>
        <w:gridCol w:w="615"/>
        <w:gridCol w:w="3417"/>
        <w:gridCol w:w="1566"/>
        <w:gridCol w:w="1566"/>
        <w:gridCol w:w="1566"/>
      </w:tblGrid>
      <w:tr w:rsidR="00B8036A" w14:paraId="02215F75" w14:textId="77777777">
        <w:trPr>
          <w:cantSplit/>
          <w:jc w:val="center"/>
        </w:trPr>
        <w:tc>
          <w:tcPr>
            <w:tcW w:w="614" w:type="dxa"/>
            <w:tcBorders>
              <w:top w:val="single" w:sz="4" w:space="0" w:color="auto"/>
              <w:left w:val="single" w:sz="4" w:space="0" w:color="auto"/>
              <w:bottom w:val="single" w:sz="4" w:space="0" w:color="auto"/>
              <w:right w:val="single" w:sz="4" w:space="0" w:color="auto"/>
            </w:tcBorders>
            <w:hideMark/>
          </w:tcPr>
          <w:p w14:paraId="0C0ECBF3" w14:textId="77777777" w:rsidR="00B8036A" w:rsidRDefault="00B8036A">
            <w:pPr>
              <w:pStyle w:val="TAH"/>
              <w:rPr>
                <w:lang w:eastAsia="fr-FR"/>
              </w:rPr>
            </w:pPr>
            <w:r>
              <w:rPr>
                <w:lang w:eastAsia="fr-FR"/>
              </w:rPr>
              <w:t>Item</w:t>
            </w:r>
          </w:p>
        </w:tc>
        <w:tc>
          <w:tcPr>
            <w:tcW w:w="3414" w:type="dxa"/>
            <w:tcBorders>
              <w:top w:val="single" w:sz="4" w:space="0" w:color="auto"/>
              <w:left w:val="single" w:sz="4" w:space="0" w:color="auto"/>
              <w:bottom w:val="single" w:sz="4" w:space="0" w:color="auto"/>
              <w:right w:val="single" w:sz="4" w:space="0" w:color="auto"/>
            </w:tcBorders>
            <w:hideMark/>
          </w:tcPr>
          <w:p w14:paraId="2EB2D064" w14:textId="77777777" w:rsidR="00B8036A" w:rsidRDefault="00B8036A">
            <w:pPr>
              <w:pStyle w:val="TAH"/>
              <w:rPr>
                <w:lang w:eastAsia="fr-FR"/>
              </w:rPr>
            </w:pPr>
            <w:r>
              <w:rPr>
                <w:lang w:eastAsia="fr-FR"/>
              </w:rPr>
              <w:t>UL NR FR1 Inter-band CA Bandwidth Class</w:t>
            </w:r>
          </w:p>
        </w:tc>
        <w:tc>
          <w:tcPr>
            <w:tcW w:w="1565" w:type="dxa"/>
            <w:tcBorders>
              <w:top w:val="single" w:sz="4" w:space="0" w:color="auto"/>
              <w:left w:val="single" w:sz="4" w:space="0" w:color="auto"/>
              <w:bottom w:val="single" w:sz="4" w:space="0" w:color="auto"/>
              <w:right w:val="single" w:sz="4" w:space="0" w:color="auto"/>
            </w:tcBorders>
            <w:hideMark/>
          </w:tcPr>
          <w:p w14:paraId="1CF15F20" w14:textId="77777777" w:rsidR="00B8036A" w:rsidRDefault="00B8036A">
            <w:pPr>
              <w:pStyle w:val="TAH"/>
              <w:rPr>
                <w:rFonts w:cs="Arial"/>
                <w:szCs w:val="18"/>
                <w:lang w:eastAsia="fr-FR"/>
              </w:rPr>
            </w:pPr>
            <w:r>
              <w:rPr>
                <w:lang w:eastAsia="fr-FR"/>
              </w:rPr>
              <w:t>Ref.</w:t>
            </w:r>
          </w:p>
        </w:tc>
        <w:tc>
          <w:tcPr>
            <w:tcW w:w="1565" w:type="dxa"/>
            <w:tcBorders>
              <w:top w:val="single" w:sz="4" w:space="0" w:color="auto"/>
              <w:left w:val="single" w:sz="4" w:space="0" w:color="auto"/>
              <w:bottom w:val="single" w:sz="4" w:space="0" w:color="auto"/>
              <w:right w:val="single" w:sz="4" w:space="0" w:color="auto"/>
            </w:tcBorders>
            <w:hideMark/>
          </w:tcPr>
          <w:p w14:paraId="72DB1D72" w14:textId="77777777" w:rsidR="00B8036A" w:rsidRDefault="00B8036A">
            <w:pPr>
              <w:pStyle w:val="TAH"/>
              <w:rPr>
                <w:rFonts w:cstheme="minorBidi"/>
                <w:szCs w:val="22"/>
                <w:lang w:eastAsia="fr-FR"/>
              </w:rPr>
            </w:pPr>
            <w:r>
              <w:rPr>
                <w:lang w:eastAsia="zh-CN"/>
              </w:rPr>
              <w:t>Mnemonic</w:t>
            </w:r>
          </w:p>
        </w:tc>
        <w:tc>
          <w:tcPr>
            <w:tcW w:w="1565" w:type="dxa"/>
            <w:tcBorders>
              <w:top w:val="single" w:sz="4" w:space="0" w:color="auto"/>
              <w:left w:val="single" w:sz="4" w:space="0" w:color="auto"/>
              <w:bottom w:val="single" w:sz="4" w:space="0" w:color="auto"/>
              <w:right w:val="single" w:sz="4" w:space="0" w:color="auto"/>
            </w:tcBorders>
            <w:hideMark/>
          </w:tcPr>
          <w:p w14:paraId="5B05A1E9" w14:textId="77777777" w:rsidR="00B8036A" w:rsidRDefault="00B8036A">
            <w:pPr>
              <w:pStyle w:val="TAH"/>
              <w:rPr>
                <w:lang w:eastAsia="fr-FR"/>
              </w:rPr>
            </w:pPr>
            <w:r>
              <w:rPr>
                <w:lang w:eastAsia="fr-FR"/>
              </w:rPr>
              <w:t>Comments</w:t>
            </w:r>
          </w:p>
        </w:tc>
      </w:tr>
      <w:tr w:rsidR="00B8036A" w14:paraId="00A39964" w14:textId="77777777">
        <w:trPr>
          <w:cantSplit/>
          <w:jc w:val="center"/>
        </w:trPr>
        <w:tc>
          <w:tcPr>
            <w:tcW w:w="614" w:type="dxa"/>
            <w:tcBorders>
              <w:top w:val="single" w:sz="4" w:space="0" w:color="auto"/>
              <w:left w:val="single" w:sz="4" w:space="0" w:color="auto"/>
              <w:bottom w:val="single" w:sz="4" w:space="0" w:color="auto"/>
              <w:right w:val="single" w:sz="4" w:space="0" w:color="auto"/>
            </w:tcBorders>
            <w:hideMark/>
          </w:tcPr>
          <w:p w14:paraId="5557CFFD" w14:textId="77777777" w:rsidR="00B8036A" w:rsidRDefault="00B8036A">
            <w:pPr>
              <w:pStyle w:val="TAC"/>
              <w:rPr>
                <w:lang w:eastAsia="fr-FR"/>
              </w:rPr>
            </w:pPr>
            <w:r>
              <w:rPr>
                <w:lang w:eastAsia="fr-FR"/>
              </w:rPr>
              <w:t>1</w:t>
            </w:r>
          </w:p>
        </w:tc>
        <w:tc>
          <w:tcPr>
            <w:tcW w:w="3414" w:type="dxa"/>
            <w:tcBorders>
              <w:top w:val="single" w:sz="4" w:space="0" w:color="auto"/>
              <w:left w:val="single" w:sz="4" w:space="0" w:color="auto"/>
              <w:bottom w:val="single" w:sz="4" w:space="0" w:color="auto"/>
              <w:right w:val="single" w:sz="4" w:space="0" w:color="auto"/>
            </w:tcBorders>
            <w:hideMark/>
          </w:tcPr>
          <w:p w14:paraId="24D2F781" w14:textId="77777777" w:rsidR="00B8036A" w:rsidRDefault="00B8036A">
            <w:pPr>
              <w:pStyle w:val="TAL"/>
              <w:rPr>
                <w:lang w:eastAsia="fr-FR"/>
              </w:rPr>
            </w:pPr>
            <w:r>
              <w:rPr>
                <w:lang w:eastAsia="fr-FR"/>
              </w:rPr>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hideMark/>
          </w:tcPr>
          <w:p w14:paraId="4C6DCB22" w14:textId="77777777" w:rsidR="00B8036A" w:rsidRDefault="00B8036A">
            <w:pPr>
              <w:pStyle w:val="TAC"/>
              <w:rPr>
                <w:lang w:eastAsia="fr-FR"/>
              </w:rPr>
            </w:pPr>
            <w:r>
              <w:rPr>
                <w:rFonts w:cs="Arial"/>
                <w:szCs w:val="18"/>
                <w:lang w:eastAsia="fr-FR"/>
              </w:rPr>
              <w:t xml:space="preserve">38.101-1, </w:t>
            </w:r>
            <w:r>
              <w:rPr>
                <w:lang w:eastAsia="fr-FR"/>
              </w:rPr>
              <w:t>5.3A.5</w:t>
            </w:r>
          </w:p>
        </w:tc>
        <w:tc>
          <w:tcPr>
            <w:tcW w:w="1565" w:type="dxa"/>
            <w:tcBorders>
              <w:top w:val="single" w:sz="4" w:space="0" w:color="auto"/>
              <w:left w:val="single" w:sz="4" w:space="0" w:color="auto"/>
              <w:bottom w:val="single" w:sz="4" w:space="0" w:color="auto"/>
              <w:right w:val="single" w:sz="4" w:space="0" w:color="auto"/>
            </w:tcBorders>
            <w:hideMark/>
          </w:tcPr>
          <w:p w14:paraId="2B16A4D4" w14:textId="77777777" w:rsidR="00B8036A" w:rsidRDefault="00B8036A">
            <w:pPr>
              <w:pStyle w:val="TAL"/>
              <w:rPr>
                <w:lang w:eastAsia="fr-FR"/>
              </w:rPr>
            </w:pPr>
            <w:r>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1EBE2BD0" w14:textId="77777777" w:rsidR="00B8036A" w:rsidRDefault="00B8036A">
            <w:pPr>
              <w:pStyle w:val="TAL"/>
              <w:rPr>
                <w:lang w:eastAsia="fr-FR"/>
              </w:rPr>
            </w:pPr>
          </w:p>
        </w:tc>
      </w:tr>
      <w:tr w:rsidR="00B8036A" w14:paraId="3E646DE5" w14:textId="77777777">
        <w:trPr>
          <w:cantSplit/>
          <w:jc w:val="center"/>
        </w:trPr>
        <w:tc>
          <w:tcPr>
            <w:tcW w:w="614" w:type="dxa"/>
            <w:tcBorders>
              <w:top w:val="single" w:sz="4" w:space="0" w:color="auto"/>
              <w:left w:val="single" w:sz="4" w:space="0" w:color="auto"/>
              <w:bottom w:val="single" w:sz="4" w:space="0" w:color="auto"/>
              <w:right w:val="single" w:sz="4" w:space="0" w:color="auto"/>
            </w:tcBorders>
            <w:hideMark/>
          </w:tcPr>
          <w:p w14:paraId="1F40481A" w14:textId="77777777" w:rsidR="00B8036A" w:rsidRDefault="00B8036A">
            <w:pPr>
              <w:pStyle w:val="TAC"/>
              <w:rPr>
                <w:lang w:eastAsia="fr-FR"/>
              </w:rPr>
            </w:pPr>
            <w:r>
              <w:rPr>
                <w:lang w:eastAsia="zh-CN"/>
              </w:rPr>
              <w:t>2</w:t>
            </w:r>
          </w:p>
        </w:tc>
        <w:tc>
          <w:tcPr>
            <w:tcW w:w="3414" w:type="dxa"/>
            <w:tcBorders>
              <w:top w:val="single" w:sz="4" w:space="0" w:color="auto"/>
              <w:left w:val="single" w:sz="4" w:space="0" w:color="auto"/>
              <w:bottom w:val="single" w:sz="4" w:space="0" w:color="auto"/>
              <w:right w:val="single" w:sz="4" w:space="0" w:color="auto"/>
            </w:tcBorders>
            <w:hideMark/>
          </w:tcPr>
          <w:p w14:paraId="001ADED3" w14:textId="77777777" w:rsidR="00B8036A" w:rsidRDefault="00B8036A">
            <w:pPr>
              <w:pStyle w:val="TAL"/>
              <w:rPr>
                <w:lang w:eastAsia="fr-FR"/>
              </w:rPr>
            </w:pPr>
            <w:r>
              <w:rPr>
                <w:lang w:eastAsia="fr-FR"/>
              </w:rPr>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hideMark/>
          </w:tcPr>
          <w:p w14:paraId="21E2E74F" w14:textId="77777777" w:rsidR="00B8036A" w:rsidRDefault="00B8036A">
            <w:pPr>
              <w:pStyle w:val="TAC"/>
              <w:rPr>
                <w:rFonts w:cs="Arial"/>
                <w:szCs w:val="18"/>
                <w:lang w:eastAsia="fr-FR"/>
              </w:rPr>
            </w:pPr>
            <w:r>
              <w:rPr>
                <w:rFonts w:cs="Arial"/>
                <w:szCs w:val="18"/>
                <w:lang w:eastAsia="fr-FR"/>
              </w:rPr>
              <w:t xml:space="preserve">38.101-1, </w:t>
            </w:r>
            <w:r>
              <w:rPr>
                <w:lang w:eastAsia="fr-FR"/>
              </w:rPr>
              <w:t>5.3A.5</w:t>
            </w:r>
          </w:p>
        </w:tc>
        <w:tc>
          <w:tcPr>
            <w:tcW w:w="1565" w:type="dxa"/>
            <w:tcBorders>
              <w:top w:val="single" w:sz="4" w:space="0" w:color="auto"/>
              <w:left w:val="single" w:sz="4" w:space="0" w:color="auto"/>
              <w:bottom w:val="single" w:sz="4" w:space="0" w:color="auto"/>
              <w:right w:val="single" w:sz="4" w:space="0" w:color="auto"/>
            </w:tcBorders>
            <w:hideMark/>
          </w:tcPr>
          <w:p w14:paraId="18D088B3" w14:textId="77777777" w:rsidR="00B8036A" w:rsidRDefault="00B8036A">
            <w:pPr>
              <w:pStyle w:val="TAL"/>
              <w:rPr>
                <w:rFonts w:cstheme="minorBidi"/>
                <w:szCs w:val="22"/>
                <w:lang w:eastAsia="zh-CN"/>
              </w:rPr>
            </w:pPr>
            <w:r>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1318EDB8" w14:textId="77777777" w:rsidR="00B8036A" w:rsidRDefault="00B8036A">
            <w:pPr>
              <w:pStyle w:val="TAL"/>
              <w:rPr>
                <w:lang w:eastAsia="fr-FR"/>
              </w:rPr>
            </w:pPr>
          </w:p>
        </w:tc>
      </w:tr>
      <w:tr w:rsidR="00B8036A" w14:paraId="2387CB06" w14:textId="77777777">
        <w:trPr>
          <w:cantSplit/>
          <w:jc w:val="center"/>
        </w:trPr>
        <w:tc>
          <w:tcPr>
            <w:tcW w:w="614" w:type="dxa"/>
            <w:tcBorders>
              <w:top w:val="single" w:sz="4" w:space="0" w:color="auto"/>
              <w:left w:val="single" w:sz="4" w:space="0" w:color="auto"/>
              <w:bottom w:val="single" w:sz="4" w:space="0" w:color="auto"/>
              <w:right w:val="single" w:sz="4" w:space="0" w:color="auto"/>
            </w:tcBorders>
            <w:hideMark/>
          </w:tcPr>
          <w:p w14:paraId="2DD8B54F" w14:textId="77777777" w:rsidR="00B8036A" w:rsidRDefault="00B8036A">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hideMark/>
          </w:tcPr>
          <w:p w14:paraId="6DB06207" w14:textId="77777777" w:rsidR="00B8036A" w:rsidRDefault="00B8036A">
            <w:pPr>
              <w:pStyle w:val="TAL"/>
              <w:rPr>
                <w:lang w:eastAsia="fr-FR"/>
              </w:rPr>
            </w:pPr>
            <w:r>
              <w:rPr>
                <w:lang w:eastAsia="fr-FR"/>
              </w:rP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hideMark/>
          </w:tcPr>
          <w:p w14:paraId="22AD8794" w14:textId="77777777" w:rsidR="00B8036A" w:rsidRDefault="00B8036A">
            <w:pPr>
              <w:pStyle w:val="TAC"/>
              <w:rPr>
                <w:rFonts w:cs="Arial"/>
                <w:szCs w:val="18"/>
                <w:lang w:eastAsia="fr-FR"/>
              </w:rPr>
            </w:pPr>
            <w:r>
              <w:rPr>
                <w:rFonts w:cs="Arial"/>
                <w:szCs w:val="18"/>
                <w:lang w:eastAsia="fr-FR"/>
              </w:rPr>
              <w:t>38.101-1, 5.3A.5</w:t>
            </w:r>
          </w:p>
        </w:tc>
        <w:tc>
          <w:tcPr>
            <w:tcW w:w="1565" w:type="dxa"/>
            <w:tcBorders>
              <w:top w:val="single" w:sz="4" w:space="0" w:color="auto"/>
              <w:left w:val="single" w:sz="4" w:space="0" w:color="auto"/>
              <w:bottom w:val="single" w:sz="4" w:space="0" w:color="auto"/>
              <w:right w:val="single" w:sz="4" w:space="0" w:color="auto"/>
            </w:tcBorders>
            <w:hideMark/>
          </w:tcPr>
          <w:p w14:paraId="7636F4EE" w14:textId="77777777" w:rsidR="00B8036A" w:rsidRDefault="00B8036A">
            <w:pPr>
              <w:pStyle w:val="TAL"/>
              <w:rPr>
                <w:rFonts w:cstheme="minorBidi"/>
                <w:szCs w:val="22"/>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355F4932" w14:textId="77777777" w:rsidR="00B8036A" w:rsidRDefault="00B8036A">
            <w:pPr>
              <w:pStyle w:val="TAL"/>
              <w:rPr>
                <w:lang w:eastAsia="fr-FR"/>
              </w:rPr>
            </w:pPr>
          </w:p>
        </w:tc>
      </w:tr>
      <w:tr w:rsidR="00B8036A" w14:paraId="41B94846" w14:textId="77777777">
        <w:trPr>
          <w:cantSplit/>
          <w:jc w:val="center"/>
        </w:trPr>
        <w:tc>
          <w:tcPr>
            <w:tcW w:w="614" w:type="dxa"/>
            <w:tcBorders>
              <w:top w:val="single" w:sz="4" w:space="0" w:color="auto"/>
              <w:left w:val="single" w:sz="4" w:space="0" w:color="auto"/>
              <w:bottom w:val="single" w:sz="4" w:space="0" w:color="auto"/>
              <w:right w:val="single" w:sz="4" w:space="0" w:color="auto"/>
            </w:tcBorders>
            <w:hideMark/>
          </w:tcPr>
          <w:p w14:paraId="2B846013" w14:textId="77777777" w:rsidR="00B8036A" w:rsidRDefault="00B8036A">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hideMark/>
          </w:tcPr>
          <w:p w14:paraId="106689E7" w14:textId="77777777" w:rsidR="00B8036A" w:rsidRDefault="00B8036A">
            <w:pPr>
              <w:pStyle w:val="TAL"/>
              <w:rPr>
                <w:lang w:eastAsia="fr-FR"/>
              </w:rPr>
            </w:pPr>
            <w:r>
              <w:rPr>
                <w:lang w:eastAsia="fr-FR"/>
              </w:rP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hideMark/>
          </w:tcPr>
          <w:p w14:paraId="48C523F5" w14:textId="77777777" w:rsidR="00B8036A" w:rsidRDefault="00B8036A">
            <w:pPr>
              <w:pStyle w:val="TAC"/>
              <w:rPr>
                <w:rFonts w:cs="Arial"/>
                <w:szCs w:val="18"/>
                <w:lang w:eastAsia="fr-FR"/>
              </w:rPr>
            </w:pPr>
            <w:r>
              <w:rPr>
                <w:rFonts w:cs="Arial"/>
                <w:szCs w:val="18"/>
                <w:lang w:eastAsia="fr-FR"/>
              </w:rPr>
              <w:t>38.101-1, 5.3A.5</w:t>
            </w:r>
          </w:p>
        </w:tc>
        <w:tc>
          <w:tcPr>
            <w:tcW w:w="1565" w:type="dxa"/>
            <w:tcBorders>
              <w:top w:val="single" w:sz="4" w:space="0" w:color="auto"/>
              <w:left w:val="single" w:sz="4" w:space="0" w:color="auto"/>
              <w:bottom w:val="single" w:sz="4" w:space="0" w:color="auto"/>
              <w:right w:val="single" w:sz="4" w:space="0" w:color="auto"/>
            </w:tcBorders>
            <w:hideMark/>
          </w:tcPr>
          <w:p w14:paraId="4E013AF4" w14:textId="77777777" w:rsidR="00B8036A" w:rsidRDefault="00B8036A">
            <w:pPr>
              <w:pStyle w:val="TAL"/>
              <w:rPr>
                <w:rFonts w:cstheme="minorBidi"/>
                <w:szCs w:val="22"/>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203F9163" w14:textId="77777777" w:rsidR="00B8036A" w:rsidRDefault="00B8036A">
            <w:pPr>
              <w:pStyle w:val="TAL"/>
              <w:rPr>
                <w:lang w:eastAsia="fr-FR"/>
              </w:rPr>
            </w:pPr>
          </w:p>
        </w:tc>
      </w:tr>
    </w:tbl>
    <w:p w14:paraId="7C167FF1" w14:textId="77777777" w:rsidR="00B8036A" w:rsidRDefault="00B8036A" w:rsidP="00B8036A">
      <w:pPr>
        <w:rPr>
          <w:rFonts w:asciiTheme="minorHAnsi" w:eastAsiaTheme="minorEastAsia" w:hAnsiTheme="minorHAnsi" w:cstheme="minorBidi"/>
          <w:kern w:val="2"/>
          <w:sz w:val="21"/>
          <w:szCs w:val="22"/>
          <w:lang w:eastAsia="ja-JP"/>
        </w:rPr>
      </w:pPr>
    </w:p>
    <w:p w14:paraId="06372A94" w14:textId="77777777" w:rsidR="00B8036A" w:rsidRDefault="00B8036A" w:rsidP="00B8036A">
      <w:pPr>
        <w:pStyle w:val="TH"/>
        <w:ind w:left="567"/>
      </w:pPr>
      <w:r>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2493"/>
        <w:gridCol w:w="1207"/>
        <w:gridCol w:w="482"/>
        <w:gridCol w:w="2460"/>
        <w:gridCol w:w="2992"/>
        <w:gridCol w:w="2992"/>
      </w:tblGrid>
      <w:tr w:rsidR="00B8036A" w14:paraId="15D8EFBB" w14:textId="77777777">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0D692425" w14:textId="77777777" w:rsidR="00B8036A" w:rsidRDefault="00B8036A">
            <w:pPr>
              <w:pStyle w:val="TAH"/>
              <w:rPr>
                <w:rFonts w:eastAsia="PMingLiU"/>
                <w:lang w:eastAsia="fr-FR"/>
              </w:rPr>
            </w:pPr>
            <w:r>
              <w:rPr>
                <w:rFonts w:eastAsia="PMingLiU"/>
                <w:lang w:eastAsia="zh-CN"/>
              </w:rPr>
              <w:lastRenderedPageBreak/>
              <w:t>NR</w:t>
            </w:r>
            <w:r>
              <w:rPr>
                <w:rFonts w:eastAsia="PMingLiU"/>
                <w:lang w:eastAsia="fr-FR"/>
              </w:rPr>
              <w:t xml:space="preserve"> FR1 Inter-band CA configuration / Item</w:t>
            </w:r>
          </w:p>
          <w:p w14:paraId="159C51A5" w14:textId="77777777" w:rsidR="00B8036A" w:rsidRDefault="00B8036A">
            <w:pPr>
              <w:pStyle w:val="TAH"/>
              <w:rPr>
                <w:rFonts w:eastAsia="PMingLiU"/>
                <w:lang w:eastAsia="fr-FR"/>
              </w:rPr>
            </w:pPr>
            <w:r>
              <w:rPr>
                <w:rFonts w:eastAsia="PMingLiU"/>
                <w:lang w:eastAsia="fr-FR"/>
              </w:rPr>
              <w:t>(Note 1, 7)</w:t>
            </w:r>
          </w:p>
        </w:tc>
        <w:tc>
          <w:tcPr>
            <w:tcW w:w="478" w:type="pct"/>
            <w:tcBorders>
              <w:top w:val="single" w:sz="4" w:space="0" w:color="auto"/>
              <w:left w:val="single" w:sz="4" w:space="0" w:color="auto"/>
              <w:bottom w:val="single" w:sz="4" w:space="0" w:color="auto"/>
              <w:right w:val="single" w:sz="4" w:space="0" w:color="auto"/>
            </w:tcBorders>
            <w:hideMark/>
          </w:tcPr>
          <w:p w14:paraId="28F4F53E" w14:textId="77777777" w:rsidR="00B8036A" w:rsidRDefault="00B8036A">
            <w:pPr>
              <w:pStyle w:val="TAH"/>
              <w:rPr>
                <w:rFonts w:eastAsia="PMingLiU"/>
                <w:lang w:eastAsia="fr-FR"/>
              </w:rPr>
            </w:pPr>
            <w:r>
              <w:rPr>
                <w:rFonts w:eastAsia="PMingLiU"/>
                <w:lang w:eastAsia="fr-FR"/>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58711E3E" w14:textId="77777777" w:rsidR="00B8036A" w:rsidRDefault="00B8036A">
            <w:pPr>
              <w:pStyle w:val="TAH"/>
              <w:rPr>
                <w:rFonts w:eastAsia="PMingLiU"/>
                <w:lang w:eastAsia="fr-FR"/>
              </w:rPr>
            </w:pPr>
            <w:r>
              <w:rPr>
                <w:rFonts w:eastAsia="PMingLiU"/>
                <w:lang w:eastAsia="fr-FR"/>
              </w:rPr>
              <w:t>Supported</w:t>
            </w:r>
          </w:p>
        </w:tc>
        <w:tc>
          <w:tcPr>
            <w:tcW w:w="974" w:type="pct"/>
            <w:tcBorders>
              <w:top w:val="single" w:sz="4" w:space="0" w:color="auto"/>
              <w:left w:val="single" w:sz="4" w:space="0" w:color="auto"/>
              <w:bottom w:val="single" w:sz="4" w:space="0" w:color="auto"/>
              <w:right w:val="single" w:sz="4" w:space="0" w:color="auto"/>
            </w:tcBorders>
            <w:hideMark/>
          </w:tcPr>
          <w:p w14:paraId="06A21EBF" w14:textId="77777777" w:rsidR="00B8036A" w:rsidRDefault="00B8036A">
            <w:pPr>
              <w:pStyle w:val="TAH"/>
              <w:rPr>
                <w:rFonts w:eastAsia="PMingLiU"/>
                <w:lang w:eastAsia="fr-FR"/>
              </w:rPr>
            </w:pPr>
            <w:r>
              <w:rPr>
                <w:rFonts w:eastAsia="PMingLiU"/>
                <w:lang w:eastAsia="fr-FR"/>
              </w:rPr>
              <w:t>Supported CA Bandwidth Class(es) in UL</w:t>
            </w:r>
          </w:p>
          <w:p w14:paraId="14824049" w14:textId="77777777" w:rsidR="00B8036A" w:rsidRDefault="00B8036A">
            <w:pPr>
              <w:pStyle w:val="TAH"/>
              <w:rPr>
                <w:rFonts w:eastAsia="PMingLiU"/>
                <w:lang w:eastAsia="fr-FR"/>
              </w:rPr>
            </w:pPr>
            <w:r>
              <w:rPr>
                <w:rFonts w:eastAsia="PMingLiU"/>
                <w:lang w:eastAsia="fr-FR"/>
              </w:rPr>
              <w:t>(Note 2,</w:t>
            </w:r>
            <w:r>
              <w:rPr>
                <w:rFonts w:eastAsia="PMingLiU"/>
                <w:lang w:eastAsia="zh-CN"/>
              </w:rPr>
              <w:t>5</w:t>
            </w:r>
            <w:r>
              <w:rPr>
                <w:rFonts w:eastAsia="PMingLiU"/>
                <w:lang w:eastAsia="fr-FR"/>
              </w:rPr>
              <w:t>)</w:t>
            </w:r>
          </w:p>
        </w:tc>
        <w:tc>
          <w:tcPr>
            <w:tcW w:w="1185" w:type="pct"/>
            <w:tcBorders>
              <w:top w:val="single" w:sz="4" w:space="0" w:color="auto"/>
              <w:left w:val="single" w:sz="4" w:space="0" w:color="auto"/>
              <w:bottom w:val="single" w:sz="4" w:space="0" w:color="auto"/>
              <w:right w:val="single" w:sz="4" w:space="0" w:color="auto"/>
            </w:tcBorders>
            <w:hideMark/>
          </w:tcPr>
          <w:p w14:paraId="63E8DB27" w14:textId="77777777" w:rsidR="00B8036A" w:rsidRDefault="00B8036A">
            <w:pPr>
              <w:pStyle w:val="TAH"/>
              <w:rPr>
                <w:rFonts w:eastAsia="PMingLiU"/>
                <w:lang w:eastAsia="fr-FR"/>
              </w:rPr>
            </w:pPr>
            <w:r>
              <w:rPr>
                <w:rFonts w:eastAsia="PMingLiU"/>
                <w:lang w:eastAsia="fr-FR"/>
              </w:rPr>
              <w:t>Supported Bandwidth Combination Set(s)</w:t>
            </w:r>
          </w:p>
          <w:p w14:paraId="772C4E91" w14:textId="77777777" w:rsidR="00B8036A" w:rsidRDefault="00B8036A">
            <w:pPr>
              <w:pStyle w:val="TAH"/>
              <w:rPr>
                <w:rFonts w:eastAsia="PMingLiU"/>
                <w:lang w:eastAsia="fr-FR"/>
              </w:rPr>
            </w:pPr>
            <w:r>
              <w:rPr>
                <w:rFonts w:eastAsia="PMingLiU"/>
                <w:lang w:eastAsia="fr-FR"/>
              </w:rPr>
              <w:t>(Note 3)</w:t>
            </w:r>
          </w:p>
        </w:tc>
        <w:tc>
          <w:tcPr>
            <w:tcW w:w="1185" w:type="pct"/>
            <w:tcBorders>
              <w:top w:val="single" w:sz="4" w:space="0" w:color="auto"/>
              <w:left w:val="single" w:sz="4" w:space="0" w:color="auto"/>
              <w:bottom w:val="single" w:sz="4" w:space="0" w:color="auto"/>
              <w:right w:val="single" w:sz="4" w:space="0" w:color="auto"/>
            </w:tcBorders>
            <w:hideMark/>
          </w:tcPr>
          <w:p w14:paraId="79CF03FD" w14:textId="77777777" w:rsidR="00B8036A" w:rsidRDefault="00B8036A">
            <w:pPr>
              <w:pStyle w:val="TAH"/>
              <w:rPr>
                <w:rFonts w:eastAsia="PMingLiU"/>
                <w:lang w:eastAsia="fr-FR"/>
              </w:rPr>
            </w:pPr>
            <w:r>
              <w:rPr>
                <w:lang w:eastAsia="zh-CN"/>
              </w:rPr>
              <w:t xml:space="preserve">Supported R18 dynamic </w:t>
            </w:r>
            <w:proofErr w:type="spellStart"/>
            <w:r>
              <w:rPr>
                <w:lang w:eastAsia="zh-CN"/>
              </w:rPr>
              <w:t>ULTxSwitching</w:t>
            </w:r>
            <w:proofErr w:type="spellEnd"/>
            <w:r>
              <w:rPr>
                <w:lang w:eastAsia="zh-CN"/>
              </w:rPr>
              <w:t xml:space="preserve"> Band Pair(Note 8,9)</w:t>
            </w:r>
          </w:p>
        </w:tc>
      </w:tr>
      <w:tr w:rsidR="00B8036A" w14:paraId="447541E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E71A549" w14:textId="77777777" w:rsidR="00B8036A" w:rsidRDefault="00B8036A">
            <w:pPr>
              <w:pStyle w:val="TAL"/>
              <w:rPr>
                <w:rFonts w:eastAsia="PMingLiU"/>
                <w:lang w:eastAsia="zh-CN"/>
              </w:rPr>
            </w:pPr>
            <w:r>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hideMark/>
          </w:tcPr>
          <w:p w14:paraId="28DEBEE2"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4DA405"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19A04F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CBD7DE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C94D327" w14:textId="77777777" w:rsidR="00B8036A" w:rsidRDefault="00B8036A">
            <w:pPr>
              <w:keepNext/>
              <w:keepLines/>
              <w:jc w:val="center"/>
              <w:rPr>
                <w:rFonts w:ascii="Arial" w:eastAsia="SimSun" w:hAnsi="Arial"/>
                <w:sz w:val="18"/>
                <w:lang w:eastAsia="fr-FR"/>
              </w:rPr>
            </w:pPr>
          </w:p>
        </w:tc>
      </w:tr>
      <w:tr w:rsidR="00B8036A" w14:paraId="322C0C4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16F1B3B" w14:textId="77777777" w:rsidR="00B8036A" w:rsidRDefault="00B8036A">
            <w:pPr>
              <w:pStyle w:val="TAL"/>
              <w:rPr>
                <w:rFonts w:eastAsia="PMingLiU"/>
                <w:lang w:eastAsia="zh-CN"/>
              </w:rPr>
            </w:pPr>
            <w:r>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hideMark/>
          </w:tcPr>
          <w:p w14:paraId="7E74831E"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D70A3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2AEA9A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1B054A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4AD29DD" w14:textId="77777777" w:rsidR="00B8036A" w:rsidRDefault="00B8036A">
            <w:pPr>
              <w:keepNext/>
              <w:keepLines/>
              <w:jc w:val="center"/>
              <w:rPr>
                <w:rFonts w:ascii="Arial" w:eastAsia="SimSun" w:hAnsi="Arial"/>
                <w:sz w:val="18"/>
                <w:lang w:eastAsia="fr-FR"/>
              </w:rPr>
            </w:pPr>
          </w:p>
        </w:tc>
      </w:tr>
      <w:tr w:rsidR="00B8036A" w14:paraId="1E4A11A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EDEF4F3" w14:textId="77777777" w:rsidR="00B8036A" w:rsidRDefault="00B8036A">
            <w:pPr>
              <w:pStyle w:val="TAL"/>
              <w:rPr>
                <w:rFonts w:eastAsia="PMingLiU"/>
                <w:lang w:eastAsia="zh-CN"/>
              </w:rPr>
            </w:pPr>
            <w:r>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hideMark/>
          </w:tcPr>
          <w:p w14:paraId="2A67F83A"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AA9CC3"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94CE0E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55D8FC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161C187" w14:textId="77777777" w:rsidR="00B8036A" w:rsidRDefault="00B8036A">
            <w:pPr>
              <w:keepNext/>
              <w:keepLines/>
              <w:jc w:val="center"/>
              <w:rPr>
                <w:rFonts w:ascii="Arial" w:eastAsia="SimSun" w:hAnsi="Arial"/>
                <w:sz w:val="18"/>
                <w:lang w:eastAsia="fr-FR"/>
              </w:rPr>
            </w:pPr>
          </w:p>
        </w:tc>
      </w:tr>
      <w:tr w:rsidR="00B8036A" w14:paraId="71C1840C" w14:textId="77777777">
        <w:trPr>
          <w:cantSplit/>
          <w:trHeight w:val="202"/>
          <w:ins w:id="14" w:author="作成者" w:date="2026-01-29T18:56:00Z"/>
        </w:trPr>
        <w:tc>
          <w:tcPr>
            <w:tcW w:w="987" w:type="pct"/>
            <w:tcBorders>
              <w:top w:val="single" w:sz="4" w:space="0" w:color="auto"/>
              <w:left w:val="single" w:sz="4" w:space="0" w:color="auto"/>
              <w:bottom w:val="single" w:sz="4" w:space="0" w:color="auto"/>
              <w:right w:val="single" w:sz="4" w:space="0" w:color="auto"/>
            </w:tcBorders>
            <w:hideMark/>
          </w:tcPr>
          <w:p w14:paraId="1A947463" w14:textId="77777777" w:rsidR="00B8036A" w:rsidRDefault="00B8036A">
            <w:pPr>
              <w:pStyle w:val="TAL"/>
              <w:rPr>
                <w:ins w:id="15" w:author="作成者"/>
                <w:rFonts w:eastAsia="PMingLiU"/>
                <w:lang w:eastAsia="zh-CN"/>
              </w:rPr>
            </w:pPr>
            <w:ins w:id="16" w:author="作成者">
              <w:r>
                <w:rPr>
                  <w:rFonts w:eastAsia="PMingLiU"/>
                  <w:lang w:eastAsia="zh-CN"/>
                </w:rPr>
                <w:t>CA_n1A-n3A-n7</w:t>
              </w:r>
              <w:r>
                <w:rPr>
                  <w:lang w:eastAsia="fr-FR"/>
                </w:rPr>
                <w:t>9</w:t>
              </w:r>
              <w:r>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hideMark/>
          </w:tcPr>
          <w:p w14:paraId="4C41BFD6" w14:textId="77777777" w:rsidR="00B8036A" w:rsidRDefault="00B8036A">
            <w:pPr>
              <w:pStyle w:val="TAC"/>
              <w:rPr>
                <w:ins w:id="17" w:author="作成者"/>
                <w:rFonts w:eastAsia="SimSun"/>
                <w:lang w:eastAsia="fr-FR"/>
              </w:rPr>
            </w:pPr>
            <w:ins w:id="18" w:author="作成者">
              <w:r>
                <w:rPr>
                  <w:rFonts w:eastAsia="SimSun"/>
                  <w:lang w:eastAsia="fr-FR"/>
                </w:rPr>
                <w:t>Rel-1</w:t>
              </w:r>
              <w:r>
                <w:rPr>
                  <w:lang w:eastAsia="fr-FR"/>
                </w:rPr>
                <w:t>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6949FA" w14:textId="77777777" w:rsidR="00B8036A" w:rsidRDefault="00B8036A">
            <w:pPr>
              <w:keepNext/>
              <w:keepLines/>
              <w:jc w:val="center"/>
              <w:rPr>
                <w:ins w:id="19" w:author="作成者"/>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F47B3B8" w14:textId="77777777" w:rsidR="00B8036A" w:rsidRDefault="00B8036A">
            <w:pPr>
              <w:keepNext/>
              <w:keepLines/>
              <w:jc w:val="center"/>
              <w:rPr>
                <w:ins w:id="20" w:author="作成者"/>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CC660A7" w14:textId="77777777" w:rsidR="00B8036A" w:rsidRDefault="00B8036A">
            <w:pPr>
              <w:keepNext/>
              <w:keepLines/>
              <w:jc w:val="center"/>
              <w:rPr>
                <w:ins w:id="21" w:author="作成者"/>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176B318" w14:textId="77777777" w:rsidR="00B8036A" w:rsidRDefault="00B8036A">
            <w:pPr>
              <w:keepNext/>
              <w:keepLines/>
              <w:jc w:val="center"/>
              <w:rPr>
                <w:ins w:id="22" w:author="作成者"/>
                <w:rFonts w:ascii="Arial" w:eastAsia="SimSun" w:hAnsi="Arial"/>
                <w:sz w:val="18"/>
                <w:lang w:eastAsia="fr-FR"/>
              </w:rPr>
            </w:pPr>
          </w:p>
        </w:tc>
      </w:tr>
      <w:tr w:rsidR="00B8036A" w14:paraId="61DFDB6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7F3A298" w14:textId="77777777" w:rsidR="00B8036A" w:rsidRDefault="00B8036A">
            <w:pPr>
              <w:pStyle w:val="TAL"/>
              <w:rPr>
                <w:rFonts w:eastAsia="PMingLiU"/>
                <w:lang w:eastAsia="zh-CN"/>
              </w:rPr>
            </w:pPr>
            <w:r>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hideMark/>
          </w:tcPr>
          <w:p w14:paraId="48B159CA"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CE798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A19973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2CA40D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427471C" w14:textId="77777777" w:rsidR="00B8036A" w:rsidRDefault="00B8036A">
            <w:pPr>
              <w:keepNext/>
              <w:keepLines/>
              <w:jc w:val="center"/>
              <w:rPr>
                <w:rFonts w:ascii="Arial" w:eastAsia="SimSun" w:hAnsi="Arial"/>
                <w:sz w:val="18"/>
                <w:lang w:eastAsia="fr-FR"/>
              </w:rPr>
            </w:pPr>
          </w:p>
        </w:tc>
      </w:tr>
      <w:tr w:rsidR="00B8036A" w14:paraId="3DC3981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3F1F821" w14:textId="77777777" w:rsidR="00B8036A" w:rsidRDefault="00B8036A">
            <w:pPr>
              <w:pStyle w:val="TAL"/>
              <w:rPr>
                <w:rFonts w:eastAsia="PMingLiU"/>
                <w:lang w:eastAsia="zh-CN"/>
              </w:rPr>
            </w:pPr>
            <w:r>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hideMark/>
          </w:tcPr>
          <w:p w14:paraId="54C8FCC7" w14:textId="77777777" w:rsidR="00B8036A" w:rsidRDefault="00B8036A">
            <w:pPr>
              <w:pStyle w:val="TAC"/>
              <w:rPr>
                <w:rFonts w:eastAsia="SimSun"/>
                <w:lang w:eastAsia="fr-FR"/>
              </w:rPr>
            </w:pPr>
            <w:r>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96429F"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886AFE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217A24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FB8C0A8" w14:textId="77777777" w:rsidR="00B8036A" w:rsidRDefault="00B8036A">
            <w:pPr>
              <w:keepNext/>
              <w:keepLines/>
              <w:jc w:val="center"/>
              <w:rPr>
                <w:rFonts w:ascii="Arial" w:eastAsia="SimSun" w:hAnsi="Arial"/>
                <w:sz w:val="18"/>
                <w:lang w:eastAsia="fr-FR"/>
              </w:rPr>
            </w:pPr>
          </w:p>
        </w:tc>
      </w:tr>
      <w:tr w:rsidR="00B8036A" w14:paraId="05A8CEB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3AF7B63" w14:textId="77777777" w:rsidR="00B8036A" w:rsidRDefault="00B8036A">
            <w:pPr>
              <w:pStyle w:val="TAL"/>
              <w:rPr>
                <w:rFonts w:eastAsia="PMingLiU"/>
                <w:lang w:eastAsia="zh-CN"/>
              </w:rPr>
            </w:pPr>
            <w:r>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hideMark/>
          </w:tcPr>
          <w:p w14:paraId="4E1D3930"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27D76E"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D806D8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2F5BFD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8CD43A4" w14:textId="77777777" w:rsidR="00B8036A" w:rsidRDefault="00B8036A">
            <w:pPr>
              <w:keepNext/>
              <w:keepLines/>
              <w:jc w:val="center"/>
              <w:rPr>
                <w:rFonts w:ascii="Arial" w:eastAsia="SimSun" w:hAnsi="Arial"/>
                <w:sz w:val="18"/>
                <w:lang w:eastAsia="fr-FR"/>
              </w:rPr>
            </w:pPr>
          </w:p>
        </w:tc>
      </w:tr>
      <w:tr w:rsidR="00B8036A" w14:paraId="694BB99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80DDCD3" w14:textId="77777777" w:rsidR="00B8036A" w:rsidRDefault="00B8036A">
            <w:pPr>
              <w:pStyle w:val="TAL"/>
              <w:rPr>
                <w:rFonts w:eastAsia="PMingLiU"/>
                <w:lang w:eastAsia="zh-CN"/>
              </w:rPr>
            </w:pPr>
            <w:r>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hideMark/>
          </w:tcPr>
          <w:p w14:paraId="06DD6EE9"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F49577"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D16F89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54C2E3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696FBEF" w14:textId="77777777" w:rsidR="00B8036A" w:rsidRDefault="00B8036A">
            <w:pPr>
              <w:keepNext/>
              <w:keepLines/>
              <w:jc w:val="center"/>
              <w:rPr>
                <w:rFonts w:ascii="Arial" w:eastAsia="SimSun" w:hAnsi="Arial"/>
                <w:sz w:val="18"/>
                <w:lang w:eastAsia="fr-FR"/>
              </w:rPr>
            </w:pPr>
          </w:p>
        </w:tc>
      </w:tr>
      <w:tr w:rsidR="00B8036A" w14:paraId="7991A20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91BD7C9" w14:textId="77777777" w:rsidR="00B8036A" w:rsidRDefault="00B8036A">
            <w:pPr>
              <w:pStyle w:val="TAL"/>
              <w:rPr>
                <w:rFonts w:eastAsia="PMingLiU"/>
                <w:lang w:eastAsia="zh-CN"/>
              </w:rPr>
            </w:pPr>
            <w:r>
              <w:rPr>
                <w:rFonts w:eastAsia="PMingLiU"/>
                <w:lang w:eastAsia="zh-CN"/>
              </w:rPr>
              <w:t>CA_n1A-n28A-n7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hideMark/>
          </w:tcPr>
          <w:p w14:paraId="5C31EC25" w14:textId="77777777" w:rsidR="00B8036A" w:rsidRDefault="00B8036A">
            <w:pPr>
              <w:pStyle w:val="TAC"/>
              <w:rPr>
                <w:rFonts w:eastAsia="SimSun"/>
                <w:lang w:eastAsia="fr-FR"/>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3D3524"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12C569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D01737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BB63EBC" w14:textId="77777777" w:rsidR="00B8036A" w:rsidRDefault="00B8036A">
            <w:pPr>
              <w:keepNext/>
              <w:keepLines/>
              <w:jc w:val="center"/>
              <w:rPr>
                <w:rFonts w:ascii="Arial" w:eastAsia="SimSun" w:hAnsi="Arial"/>
                <w:sz w:val="18"/>
                <w:lang w:eastAsia="fr-FR"/>
              </w:rPr>
            </w:pPr>
          </w:p>
        </w:tc>
      </w:tr>
      <w:tr w:rsidR="00B8036A" w14:paraId="3616CD9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302B685" w14:textId="77777777" w:rsidR="00B8036A" w:rsidRDefault="00B8036A">
            <w:pPr>
              <w:pStyle w:val="TAL"/>
              <w:rPr>
                <w:rFonts w:eastAsia="PMingLiU"/>
                <w:lang w:eastAsia="zh-CN"/>
              </w:rPr>
            </w:pPr>
            <w:r>
              <w:rPr>
                <w:rFonts w:eastAsia="PMingLiU"/>
                <w:lang w:eastAsia="zh-CN"/>
              </w:rPr>
              <w:t>CA_n1A-n71A-n77A</w:t>
            </w:r>
          </w:p>
        </w:tc>
        <w:tc>
          <w:tcPr>
            <w:tcW w:w="478" w:type="pct"/>
            <w:tcBorders>
              <w:top w:val="single" w:sz="4" w:space="0" w:color="auto"/>
              <w:left w:val="single" w:sz="4" w:space="0" w:color="auto"/>
              <w:bottom w:val="single" w:sz="4" w:space="0" w:color="auto"/>
              <w:right w:val="single" w:sz="4" w:space="0" w:color="auto"/>
            </w:tcBorders>
            <w:hideMark/>
          </w:tcPr>
          <w:p w14:paraId="7A20F86F"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E7BEA5"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E89B7C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45B2B9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8A4672B" w14:textId="77777777" w:rsidR="00B8036A" w:rsidRDefault="00B8036A">
            <w:pPr>
              <w:keepNext/>
              <w:keepLines/>
              <w:jc w:val="center"/>
              <w:rPr>
                <w:rFonts w:ascii="Arial" w:eastAsia="SimSun" w:hAnsi="Arial"/>
                <w:sz w:val="18"/>
                <w:lang w:eastAsia="fr-FR"/>
              </w:rPr>
            </w:pPr>
          </w:p>
        </w:tc>
      </w:tr>
      <w:tr w:rsidR="00B8036A" w14:paraId="0707487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3DAD694" w14:textId="77777777" w:rsidR="00B8036A" w:rsidRDefault="00B8036A">
            <w:pPr>
              <w:pStyle w:val="TAL"/>
              <w:rPr>
                <w:rFonts w:eastAsia="PMingLiU"/>
                <w:lang w:eastAsia="zh-CN"/>
              </w:rPr>
            </w:pPr>
            <w:r>
              <w:rPr>
                <w:rFonts w:eastAsia="PMingLiU"/>
                <w:lang w:eastAsia="zh-CN"/>
              </w:rPr>
              <w:t>CA_n1A-n71A-n77(2A)</w:t>
            </w:r>
          </w:p>
        </w:tc>
        <w:tc>
          <w:tcPr>
            <w:tcW w:w="478" w:type="pct"/>
            <w:tcBorders>
              <w:top w:val="single" w:sz="4" w:space="0" w:color="auto"/>
              <w:left w:val="single" w:sz="4" w:space="0" w:color="auto"/>
              <w:bottom w:val="single" w:sz="4" w:space="0" w:color="auto"/>
              <w:right w:val="single" w:sz="4" w:space="0" w:color="auto"/>
            </w:tcBorders>
            <w:hideMark/>
          </w:tcPr>
          <w:p w14:paraId="1D66BDBD"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89CA9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62CB40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C044A5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BA4A97F" w14:textId="77777777" w:rsidR="00B8036A" w:rsidRDefault="00B8036A">
            <w:pPr>
              <w:keepNext/>
              <w:keepLines/>
              <w:jc w:val="center"/>
              <w:rPr>
                <w:rFonts w:ascii="Arial" w:eastAsia="SimSun" w:hAnsi="Arial"/>
                <w:sz w:val="18"/>
                <w:lang w:eastAsia="fr-FR"/>
              </w:rPr>
            </w:pPr>
          </w:p>
        </w:tc>
      </w:tr>
      <w:tr w:rsidR="00B8036A" w14:paraId="10A9A86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D7433E8" w14:textId="77777777" w:rsidR="00B8036A" w:rsidRDefault="00B8036A">
            <w:pPr>
              <w:pStyle w:val="TAL"/>
              <w:rPr>
                <w:rFonts w:eastAsia="PMingLiU"/>
                <w:lang w:eastAsia="zh-CN"/>
              </w:rPr>
            </w:pPr>
            <w:r>
              <w:rPr>
                <w:rFonts w:eastAsia="PMingLiU"/>
                <w:lang w:eastAsia="zh-CN"/>
              </w:rPr>
              <w:t>CA_n1A-n</w:t>
            </w:r>
            <w:r>
              <w:rPr>
                <w:lang w:eastAsia="fr-FR"/>
              </w:rPr>
              <w:t>7</w:t>
            </w:r>
            <w:r>
              <w:rPr>
                <w:rFonts w:eastAsia="PMingLiU"/>
                <w:lang w:eastAsia="zh-CN"/>
              </w:rPr>
              <w:t>8A-n7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hideMark/>
          </w:tcPr>
          <w:p w14:paraId="2DF81EFA" w14:textId="77777777" w:rsidR="00B8036A" w:rsidRDefault="00B8036A">
            <w:pPr>
              <w:pStyle w:val="TAC"/>
              <w:rPr>
                <w:rFonts w:eastAsia="SimSun"/>
                <w:lang w:eastAsia="fr-FR"/>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2C9328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BA4AA2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7217C9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AB519BF" w14:textId="77777777" w:rsidR="00B8036A" w:rsidRDefault="00B8036A">
            <w:pPr>
              <w:keepNext/>
              <w:keepLines/>
              <w:jc w:val="center"/>
              <w:rPr>
                <w:rFonts w:ascii="Arial" w:eastAsia="SimSun" w:hAnsi="Arial"/>
                <w:sz w:val="18"/>
                <w:lang w:eastAsia="fr-FR"/>
              </w:rPr>
            </w:pPr>
          </w:p>
        </w:tc>
      </w:tr>
      <w:tr w:rsidR="00B8036A" w14:paraId="461B7C5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7AD4B9B" w14:textId="77777777" w:rsidR="00B8036A" w:rsidRDefault="00B8036A">
            <w:pPr>
              <w:pStyle w:val="TAL"/>
              <w:rPr>
                <w:rFonts w:eastAsia="PMingLiU"/>
                <w:lang w:eastAsia="zh-CN"/>
              </w:rPr>
            </w:pPr>
            <w:r>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hideMark/>
          </w:tcPr>
          <w:p w14:paraId="2E3A6641"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71A98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0805DD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79C6F0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75D01D0" w14:textId="77777777" w:rsidR="00B8036A" w:rsidRDefault="00B8036A">
            <w:pPr>
              <w:keepNext/>
              <w:keepLines/>
              <w:jc w:val="center"/>
              <w:rPr>
                <w:rFonts w:ascii="Arial" w:eastAsia="SimSun" w:hAnsi="Arial"/>
                <w:sz w:val="18"/>
                <w:lang w:eastAsia="fr-FR"/>
              </w:rPr>
            </w:pPr>
          </w:p>
        </w:tc>
      </w:tr>
      <w:tr w:rsidR="00B8036A" w14:paraId="0ADE6B3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277D6E6B" w14:textId="77777777" w:rsidR="00B8036A" w:rsidRDefault="00B8036A">
            <w:pPr>
              <w:pStyle w:val="TAL"/>
              <w:rPr>
                <w:rFonts w:eastAsia="PMingLiU"/>
                <w:lang w:eastAsia="zh-CN"/>
              </w:rPr>
            </w:pPr>
            <w:r>
              <w:rPr>
                <w:rFonts w:eastAsia="PMingLiU"/>
                <w:lang w:eastAsia="zh-CN"/>
              </w:rPr>
              <w:t>CA_n2A-n5A-n30A</w:t>
            </w:r>
          </w:p>
        </w:tc>
        <w:tc>
          <w:tcPr>
            <w:tcW w:w="478" w:type="pct"/>
            <w:tcBorders>
              <w:top w:val="single" w:sz="4" w:space="0" w:color="auto"/>
              <w:left w:val="single" w:sz="4" w:space="0" w:color="auto"/>
              <w:bottom w:val="single" w:sz="4" w:space="0" w:color="auto"/>
              <w:right w:val="single" w:sz="4" w:space="0" w:color="auto"/>
            </w:tcBorders>
            <w:hideMark/>
          </w:tcPr>
          <w:p w14:paraId="1201D8CA"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BE66FA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2567BA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AD2F78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A6E0C66" w14:textId="77777777" w:rsidR="00B8036A" w:rsidRDefault="00B8036A">
            <w:pPr>
              <w:keepNext/>
              <w:keepLines/>
              <w:jc w:val="center"/>
              <w:rPr>
                <w:rFonts w:ascii="Arial" w:eastAsia="SimSun" w:hAnsi="Arial"/>
                <w:sz w:val="18"/>
                <w:lang w:eastAsia="fr-FR"/>
              </w:rPr>
            </w:pPr>
          </w:p>
        </w:tc>
      </w:tr>
      <w:tr w:rsidR="00B8036A" w14:paraId="6D0AEA9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11C2EAE1" w14:textId="77777777" w:rsidR="00B8036A" w:rsidRDefault="00B8036A">
            <w:pPr>
              <w:pStyle w:val="TAL"/>
              <w:rPr>
                <w:rFonts w:eastAsia="PMingLiU"/>
                <w:lang w:eastAsia="zh-CN"/>
              </w:rPr>
            </w:pPr>
            <w:r>
              <w:rPr>
                <w:rFonts w:eastAsia="PMingLiU"/>
                <w:lang w:eastAsia="zh-CN"/>
              </w:rPr>
              <w:t>CA_n2(2A)-n5A-n30A</w:t>
            </w:r>
          </w:p>
        </w:tc>
        <w:tc>
          <w:tcPr>
            <w:tcW w:w="478" w:type="pct"/>
            <w:tcBorders>
              <w:top w:val="single" w:sz="4" w:space="0" w:color="auto"/>
              <w:left w:val="single" w:sz="4" w:space="0" w:color="auto"/>
              <w:bottom w:val="single" w:sz="4" w:space="0" w:color="auto"/>
              <w:right w:val="single" w:sz="4" w:space="0" w:color="auto"/>
            </w:tcBorders>
            <w:hideMark/>
          </w:tcPr>
          <w:p w14:paraId="7DB9766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0138BF"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CEAC8A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621BE7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7957DE0" w14:textId="77777777" w:rsidR="00B8036A" w:rsidRDefault="00B8036A">
            <w:pPr>
              <w:keepNext/>
              <w:keepLines/>
              <w:jc w:val="center"/>
              <w:rPr>
                <w:rFonts w:ascii="Arial" w:eastAsia="SimSun" w:hAnsi="Arial"/>
                <w:sz w:val="18"/>
                <w:lang w:eastAsia="fr-FR"/>
              </w:rPr>
            </w:pPr>
          </w:p>
        </w:tc>
      </w:tr>
      <w:tr w:rsidR="00B8036A" w14:paraId="018B899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6D78CFC" w14:textId="77777777" w:rsidR="00B8036A" w:rsidRDefault="00B8036A">
            <w:pPr>
              <w:pStyle w:val="TAL"/>
              <w:rPr>
                <w:rFonts w:eastAsia="PMingLiU"/>
                <w:lang w:eastAsia="zh-CN"/>
              </w:rPr>
            </w:pPr>
            <w:r>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hideMark/>
          </w:tcPr>
          <w:p w14:paraId="26487471"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A7E52C"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80FA5D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B59452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ABEB751" w14:textId="77777777" w:rsidR="00B8036A" w:rsidRDefault="00B8036A">
            <w:pPr>
              <w:keepNext/>
              <w:keepLines/>
              <w:jc w:val="center"/>
              <w:rPr>
                <w:rFonts w:ascii="Arial" w:eastAsia="SimSun" w:hAnsi="Arial"/>
                <w:sz w:val="18"/>
                <w:lang w:eastAsia="fr-FR"/>
              </w:rPr>
            </w:pPr>
          </w:p>
        </w:tc>
      </w:tr>
      <w:tr w:rsidR="00B8036A" w14:paraId="2033B1E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1299CA6" w14:textId="77777777" w:rsidR="00B8036A" w:rsidRDefault="00B8036A">
            <w:pPr>
              <w:pStyle w:val="TAL"/>
              <w:rPr>
                <w:rFonts w:eastAsia="PMingLiU"/>
                <w:lang w:eastAsia="zh-CN"/>
              </w:rPr>
            </w:pPr>
            <w:r>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hideMark/>
          </w:tcPr>
          <w:p w14:paraId="146B7AC1"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50F302"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E879D1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3A1936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8A1BF45" w14:textId="77777777" w:rsidR="00B8036A" w:rsidRDefault="00B8036A">
            <w:pPr>
              <w:keepNext/>
              <w:keepLines/>
              <w:jc w:val="center"/>
              <w:rPr>
                <w:rFonts w:ascii="Arial" w:eastAsia="SimSun" w:hAnsi="Arial"/>
                <w:sz w:val="18"/>
                <w:lang w:eastAsia="fr-FR"/>
              </w:rPr>
            </w:pPr>
          </w:p>
        </w:tc>
      </w:tr>
      <w:tr w:rsidR="00B8036A" w14:paraId="53EEF00C"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7A3BC938" w14:textId="77777777" w:rsidR="00B8036A" w:rsidRDefault="00B8036A">
            <w:pPr>
              <w:pStyle w:val="TAL"/>
              <w:rPr>
                <w:rFonts w:eastAsia="PMingLiU"/>
                <w:lang w:eastAsia="zh-CN"/>
              </w:rPr>
            </w:pPr>
            <w:r>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hideMark/>
          </w:tcPr>
          <w:p w14:paraId="62A36A4B"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231B05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745CA9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B79374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44987E3" w14:textId="77777777" w:rsidR="00B8036A" w:rsidRDefault="00B8036A">
            <w:pPr>
              <w:keepNext/>
              <w:keepLines/>
              <w:jc w:val="center"/>
              <w:rPr>
                <w:rFonts w:ascii="Arial" w:eastAsia="SimSun" w:hAnsi="Arial"/>
                <w:sz w:val="18"/>
                <w:lang w:eastAsia="fr-FR"/>
              </w:rPr>
            </w:pPr>
          </w:p>
        </w:tc>
      </w:tr>
      <w:tr w:rsidR="00B8036A" w14:paraId="05A3CE4B"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107BDB5F" w14:textId="77777777" w:rsidR="00B8036A" w:rsidRDefault="00B8036A">
            <w:pPr>
              <w:pStyle w:val="TAL"/>
              <w:rPr>
                <w:rFonts w:eastAsia="PMingLiU"/>
                <w:lang w:eastAsia="zh-CN"/>
              </w:rPr>
            </w:pPr>
            <w:r>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hideMark/>
          </w:tcPr>
          <w:p w14:paraId="7A9B8B4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3AEC6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B8AE0B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9DC7F8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B15928B" w14:textId="77777777" w:rsidR="00B8036A" w:rsidRDefault="00B8036A">
            <w:pPr>
              <w:keepNext/>
              <w:keepLines/>
              <w:jc w:val="center"/>
              <w:rPr>
                <w:rFonts w:ascii="Arial" w:eastAsia="SimSun" w:hAnsi="Arial"/>
                <w:sz w:val="18"/>
                <w:lang w:eastAsia="fr-FR"/>
              </w:rPr>
            </w:pPr>
          </w:p>
        </w:tc>
      </w:tr>
      <w:tr w:rsidR="00B8036A" w14:paraId="3D764F8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782DC705" w14:textId="77777777" w:rsidR="00B8036A" w:rsidRDefault="00B8036A">
            <w:pPr>
              <w:pStyle w:val="TAL"/>
              <w:rPr>
                <w:rFonts w:eastAsia="PMingLiU"/>
                <w:lang w:eastAsia="zh-CN"/>
              </w:rPr>
            </w:pPr>
            <w:r>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hideMark/>
          </w:tcPr>
          <w:p w14:paraId="0F38F85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9CD0D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604A5C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B582BF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09C7661" w14:textId="77777777" w:rsidR="00B8036A" w:rsidRDefault="00B8036A">
            <w:pPr>
              <w:keepNext/>
              <w:keepLines/>
              <w:jc w:val="center"/>
              <w:rPr>
                <w:rFonts w:ascii="Arial" w:eastAsia="SimSun" w:hAnsi="Arial"/>
                <w:sz w:val="18"/>
                <w:lang w:eastAsia="fr-FR"/>
              </w:rPr>
            </w:pPr>
          </w:p>
        </w:tc>
      </w:tr>
      <w:tr w:rsidR="00B8036A" w14:paraId="366156E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7ED634F9" w14:textId="77777777" w:rsidR="00B8036A" w:rsidRDefault="00B8036A">
            <w:pPr>
              <w:pStyle w:val="TAL"/>
              <w:rPr>
                <w:rFonts w:eastAsia="PMingLiU"/>
                <w:lang w:eastAsia="zh-CN"/>
              </w:rPr>
            </w:pPr>
            <w:r>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hideMark/>
          </w:tcPr>
          <w:p w14:paraId="7ABB3E79"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C589845"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DD69A0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CE1093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02A6B40" w14:textId="77777777" w:rsidR="00B8036A" w:rsidRDefault="00B8036A">
            <w:pPr>
              <w:keepNext/>
              <w:keepLines/>
              <w:jc w:val="center"/>
              <w:rPr>
                <w:rFonts w:ascii="Arial" w:eastAsia="SimSun" w:hAnsi="Arial"/>
                <w:sz w:val="18"/>
                <w:lang w:eastAsia="fr-FR"/>
              </w:rPr>
            </w:pPr>
          </w:p>
        </w:tc>
      </w:tr>
      <w:tr w:rsidR="00B8036A" w14:paraId="40B5504C"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F4FE842" w14:textId="77777777" w:rsidR="00B8036A" w:rsidRDefault="00B8036A">
            <w:pPr>
              <w:pStyle w:val="TAL"/>
              <w:rPr>
                <w:rFonts w:eastAsia="PMingLiU"/>
                <w:lang w:eastAsia="zh-CN"/>
              </w:rPr>
            </w:pPr>
            <w:r>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hideMark/>
          </w:tcPr>
          <w:p w14:paraId="478E0DFC"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FBB468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E8C810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F3FC6C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CB9D88C" w14:textId="77777777" w:rsidR="00B8036A" w:rsidRDefault="00B8036A">
            <w:pPr>
              <w:keepNext/>
              <w:keepLines/>
              <w:jc w:val="center"/>
              <w:rPr>
                <w:rFonts w:ascii="Arial" w:eastAsia="SimSun" w:hAnsi="Arial"/>
                <w:sz w:val="18"/>
                <w:lang w:eastAsia="fr-FR"/>
              </w:rPr>
            </w:pPr>
          </w:p>
        </w:tc>
      </w:tr>
      <w:tr w:rsidR="00B8036A" w14:paraId="21318B4B"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6D63A7F" w14:textId="77777777" w:rsidR="00B8036A" w:rsidRDefault="00B8036A">
            <w:pPr>
              <w:pStyle w:val="TAL"/>
              <w:rPr>
                <w:rFonts w:eastAsia="PMingLiU"/>
                <w:lang w:eastAsia="zh-CN"/>
              </w:rPr>
            </w:pPr>
            <w:r>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hideMark/>
          </w:tcPr>
          <w:p w14:paraId="638EC72B"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7B9CD3"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C3C538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15DF64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CBEDD02" w14:textId="77777777" w:rsidR="00B8036A" w:rsidRDefault="00B8036A">
            <w:pPr>
              <w:keepNext/>
              <w:keepLines/>
              <w:jc w:val="center"/>
              <w:rPr>
                <w:rFonts w:ascii="Arial" w:eastAsia="SimSun" w:hAnsi="Arial"/>
                <w:sz w:val="18"/>
                <w:lang w:eastAsia="fr-FR"/>
              </w:rPr>
            </w:pPr>
          </w:p>
        </w:tc>
      </w:tr>
      <w:tr w:rsidR="00B8036A" w14:paraId="529400D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4B96F80" w14:textId="77777777" w:rsidR="00B8036A" w:rsidRDefault="00B8036A">
            <w:pPr>
              <w:pStyle w:val="TAL"/>
              <w:rPr>
                <w:rFonts w:eastAsia="PMingLiU"/>
                <w:lang w:eastAsia="zh-CN"/>
              </w:rPr>
            </w:pPr>
            <w:r>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hideMark/>
          </w:tcPr>
          <w:p w14:paraId="58F73E44"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1C9C75"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4AB019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F696DA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A9F768D" w14:textId="77777777" w:rsidR="00B8036A" w:rsidRDefault="00B8036A">
            <w:pPr>
              <w:keepNext/>
              <w:keepLines/>
              <w:jc w:val="center"/>
              <w:rPr>
                <w:rFonts w:ascii="Arial" w:eastAsia="SimSun" w:hAnsi="Arial"/>
                <w:sz w:val="18"/>
                <w:lang w:eastAsia="fr-FR"/>
              </w:rPr>
            </w:pPr>
          </w:p>
        </w:tc>
      </w:tr>
      <w:tr w:rsidR="00B8036A" w14:paraId="7FBCFA1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2F167F7" w14:textId="77777777" w:rsidR="00B8036A" w:rsidRDefault="00B8036A">
            <w:pPr>
              <w:pStyle w:val="TAL"/>
              <w:rPr>
                <w:rFonts w:eastAsia="PMingLiU"/>
                <w:lang w:eastAsia="zh-CN"/>
              </w:rPr>
            </w:pPr>
            <w:r>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hideMark/>
          </w:tcPr>
          <w:p w14:paraId="522E2E1E"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0AC285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7954E1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5E21EE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EC752B7" w14:textId="77777777" w:rsidR="00B8036A" w:rsidRDefault="00B8036A">
            <w:pPr>
              <w:keepNext/>
              <w:keepLines/>
              <w:jc w:val="center"/>
              <w:rPr>
                <w:rFonts w:ascii="Arial" w:eastAsia="SimSun" w:hAnsi="Arial"/>
                <w:sz w:val="18"/>
                <w:lang w:eastAsia="fr-FR"/>
              </w:rPr>
            </w:pPr>
          </w:p>
        </w:tc>
      </w:tr>
      <w:tr w:rsidR="00B8036A" w14:paraId="2E24EF2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FD231E0" w14:textId="77777777" w:rsidR="00B8036A" w:rsidRDefault="00B8036A">
            <w:pPr>
              <w:pStyle w:val="TAL"/>
              <w:rPr>
                <w:rFonts w:eastAsia="PMingLiU"/>
                <w:lang w:eastAsia="zh-CN"/>
              </w:rPr>
            </w:pPr>
            <w:r>
              <w:rPr>
                <w:rFonts w:eastAsia="PMingLiU"/>
                <w:lang w:eastAsia="zh-CN"/>
              </w:rPr>
              <w:t>CA_n2A-n14A-n30A</w:t>
            </w:r>
          </w:p>
        </w:tc>
        <w:tc>
          <w:tcPr>
            <w:tcW w:w="478" w:type="pct"/>
            <w:tcBorders>
              <w:top w:val="single" w:sz="4" w:space="0" w:color="auto"/>
              <w:left w:val="single" w:sz="4" w:space="0" w:color="auto"/>
              <w:bottom w:val="single" w:sz="4" w:space="0" w:color="auto"/>
              <w:right w:val="single" w:sz="4" w:space="0" w:color="auto"/>
            </w:tcBorders>
            <w:hideMark/>
          </w:tcPr>
          <w:p w14:paraId="0DD00DCF"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AE70D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C2C2CF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5C4F9E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0B440C0" w14:textId="77777777" w:rsidR="00B8036A" w:rsidRDefault="00B8036A">
            <w:pPr>
              <w:keepNext/>
              <w:keepLines/>
              <w:jc w:val="center"/>
              <w:rPr>
                <w:rFonts w:ascii="Arial" w:eastAsia="SimSun" w:hAnsi="Arial"/>
                <w:sz w:val="18"/>
                <w:lang w:eastAsia="fr-FR"/>
              </w:rPr>
            </w:pPr>
          </w:p>
        </w:tc>
      </w:tr>
      <w:tr w:rsidR="00B8036A" w14:paraId="7B385D8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9F85AA0" w14:textId="77777777" w:rsidR="00B8036A" w:rsidRDefault="00B8036A">
            <w:pPr>
              <w:pStyle w:val="TAL"/>
              <w:rPr>
                <w:rFonts w:eastAsia="PMingLiU"/>
                <w:lang w:eastAsia="zh-CN"/>
              </w:rPr>
            </w:pPr>
            <w:r>
              <w:rPr>
                <w:rFonts w:eastAsia="PMingLiU"/>
                <w:lang w:eastAsia="zh-CN"/>
              </w:rPr>
              <w:t>CA_n2(2A)-n14A-n30A</w:t>
            </w:r>
          </w:p>
        </w:tc>
        <w:tc>
          <w:tcPr>
            <w:tcW w:w="478" w:type="pct"/>
            <w:tcBorders>
              <w:top w:val="single" w:sz="4" w:space="0" w:color="auto"/>
              <w:left w:val="single" w:sz="4" w:space="0" w:color="auto"/>
              <w:bottom w:val="single" w:sz="4" w:space="0" w:color="auto"/>
              <w:right w:val="single" w:sz="4" w:space="0" w:color="auto"/>
            </w:tcBorders>
            <w:hideMark/>
          </w:tcPr>
          <w:p w14:paraId="27B99EB1"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09BBB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B7396B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C6A345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166AE45" w14:textId="77777777" w:rsidR="00B8036A" w:rsidRDefault="00B8036A">
            <w:pPr>
              <w:keepNext/>
              <w:keepLines/>
              <w:jc w:val="center"/>
              <w:rPr>
                <w:rFonts w:ascii="Arial" w:eastAsia="SimSun" w:hAnsi="Arial"/>
                <w:sz w:val="18"/>
                <w:lang w:eastAsia="fr-FR"/>
              </w:rPr>
            </w:pPr>
          </w:p>
        </w:tc>
      </w:tr>
      <w:tr w:rsidR="00B8036A" w14:paraId="1B1109F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C69541F" w14:textId="77777777" w:rsidR="00B8036A" w:rsidRDefault="00B8036A">
            <w:pPr>
              <w:pStyle w:val="TAL"/>
              <w:rPr>
                <w:rFonts w:eastAsia="PMingLiU"/>
                <w:lang w:eastAsia="zh-CN"/>
              </w:rPr>
            </w:pPr>
            <w:r>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hideMark/>
          </w:tcPr>
          <w:p w14:paraId="2FCCECC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A434A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D84EAD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F333EA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BF898F7" w14:textId="77777777" w:rsidR="00B8036A" w:rsidRDefault="00B8036A">
            <w:pPr>
              <w:keepNext/>
              <w:keepLines/>
              <w:jc w:val="center"/>
              <w:rPr>
                <w:rFonts w:ascii="Arial" w:eastAsia="SimSun" w:hAnsi="Arial"/>
                <w:sz w:val="18"/>
                <w:lang w:eastAsia="fr-FR"/>
              </w:rPr>
            </w:pPr>
          </w:p>
        </w:tc>
      </w:tr>
      <w:tr w:rsidR="00B8036A" w14:paraId="1DC2FC0B"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7B7C7C1" w14:textId="77777777" w:rsidR="00B8036A" w:rsidRDefault="00B8036A">
            <w:pPr>
              <w:pStyle w:val="TAL"/>
              <w:rPr>
                <w:rFonts w:eastAsia="PMingLiU"/>
                <w:lang w:eastAsia="zh-CN"/>
              </w:rPr>
            </w:pPr>
            <w:r>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hideMark/>
          </w:tcPr>
          <w:p w14:paraId="60772974"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7E282C"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0D8027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9E2767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FE70BF8" w14:textId="77777777" w:rsidR="00B8036A" w:rsidRDefault="00B8036A">
            <w:pPr>
              <w:keepNext/>
              <w:keepLines/>
              <w:jc w:val="center"/>
              <w:rPr>
                <w:rFonts w:ascii="Arial" w:eastAsia="SimSun" w:hAnsi="Arial"/>
                <w:sz w:val="18"/>
                <w:lang w:eastAsia="fr-FR"/>
              </w:rPr>
            </w:pPr>
          </w:p>
        </w:tc>
      </w:tr>
      <w:tr w:rsidR="00B8036A" w14:paraId="3DB50716"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C4BE865" w14:textId="77777777" w:rsidR="00B8036A" w:rsidRDefault="00B8036A">
            <w:pPr>
              <w:pStyle w:val="TAL"/>
              <w:rPr>
                <w:rFonts w:eastAsia="PMingLiU"/>
                <w:lang w:eastAsia="zh-CN"/>
              </w:rPr>
            </w:pPr>
            <w:r>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hideMark/>
          </w:tcPr>
          <w:p w14:paraId="671F3F9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D72F9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E4A76D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9BF24E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4F67360" w14:textId="77777777" w:rsidR="00B8036A" w:rsidRDefault="00B8036A">
            <w:pPr>
              <w:keepNext/>
              <w:keepLines/>
              <w:jc w:val="center"/>
              <w:rPr>
                <w:rFonts w:ascii="Arial" w:eastAsia="SimSun" w:hAnsi="Arial"/>
                <w:sz w:val="18"/>
                <w:lang w:eastAsia="fr-FR"/>
              </w:rPr>
            </w:pPr>
          </w:p>
        </w:tc>
      </w:tr>
      <w:tr w:rsidR="00B8036A" w14:paraId="223339D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4DDAF55" w14:textId="77777777" w:rsidR="00B8036A" w:rsidRDefault="00B8036A">
            <w:pPr>
              <w:pStyle w:val="TAL"/>
              <w:rPr>
                <w:rFonts w:eastAsia="PMingLiU"/>
                <w:lang w:eastAsia="zh-CN"/>
              </w:rPr>
            </w:pPr>
            <w:r>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hideMark/>
          </w:tcPr>
          <w:p w14:paraId="279C2FA4"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DDC5F4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A40D3B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4068C3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A3DDC25" w14:textId="77777777" w:rsidR="00B8036A" w:rsidRDefault="00B8036A">
            <w:pPr>
              <w:keepNext/>
              <w:keepLines/>
              <w:jc w:val="center"/>
              <w:rPr>
                <w:rFonts w:ascii="Arial" w:eastAsia="SimSun" w:hAnsi="Arial"/>
                <w:sz w:val="18"/>
                <w:lang w:eastAsia="fr-FR"/>
              </w:rPr>
            </w:pPr>
          </w:p>
        </w:tc>
      </w:tr>
      <w:tr w:rsidR="00B8036A" w14:paraId="409D772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23E514F" w14:textId="77777777" w:rsidR="00B8036A" w:rsidRDefault="00B8036A">
            <w:pPr>
              <w:pStyle w:val="TAL"/>
              <w:rPr>
                <w:rFonts w:eastAsia="PMingLiU"/>
                <w:lang w:eastAsia="zh-CN"/>
              </w:rPr>
            </w:pPr>
            <w:r>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hideMark/>
          </w:tcPr>
          <w:p w14:paraId="4BC20EA1"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B8028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4464FF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877471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2EF47AC" w14:textId="77777777" w:rsidR="00B8036A" w:rsidRDefault="00B8036A">
            <w:pPr>
              <w:keepNext/>
              <w:keepLines/>
              <w:jc w:val="center"/>
              <w:rPr>
                <w:rFonts w:ascii="Arial" w:eastAsia="SimSun" w:hAnsi="Arial"/>
                <w:sz w:val="18"/>
                <w:lang w:eastAsia="fr-FR"/>
              </w:rPr>
            </w:pPr>
          </w:p>
        </w:tc>
      </w:tr>
      <w:tr w:rsidR="00B8036A" w14:paraId="6652FD5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3F14C63" w14:textId="77777777" w:rsidR="00B8036A" w:rsidRDefault="00B8036A">
            <w:pPr>
              <w:pStyle w:val="TAL"/>
              <w:rPr>
                <w:rFonts w:eastAsia="PMingLiU"/>
                <w:lang w:eastAsia="zh-CN"/>
              </w:rPr>
            </w:pPr>
            <w:r>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hideMark/>
          </w:tcPr>
          <w:p w14:paraId="0B0C72C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9BAC55"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A2F1EA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CB6FA1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2A59BB3" w14:textId="77777777" w:rsidR="00B8036A" w:rsidRDefault="00B8036A">
            <w:pPr>
              <w:keepNext/>
              <w:keepLines/>
              <w:jc w:val="center"/>
              <w:rPr>
                <w:rFonts w:ascii="Arial" w:eastAsia="SimSun" w:hAnsi="Arial"/>
                <w:sz w:val="18"/>
                <w:lang w:eastAsia="fr-FR"/>
              </w:rPr>
            </w:pPr>
          </w:p>
        </w:tc>
      </w:tr>
      <w:tr w:rsidR="00B8036A" w14:paraId="22F844F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8CEC2BD" w14:textId="77777777" w:rsidR="00B8036A" w:rsidRDefault="00B8036A">
            <w:pPr>
              <w:pStyle w:val="TAL"/>
              <w:rPr>
                <w:rFonts w:eastAsia="PMingLiU"/>
                <w:lang w:eastAsia="zh-CN"/>
              </w:rPr>
            </w:pPr>
            <w:r>
              <w:rPr>
                <w:rFonts w:eastAsia="PMingLiU"/>
                <w:lang w:eastAsia="zh-CN"/>
              </w:rPr>
              <w:lastRenderedPageBreak/>
              <w:t>CA_n2A-n30A-n66A</w:t>
            </w:r>
          </w:p>
        </w:tc>
        <w:tc>
          <w:tcPr>
            <w:tcW w:w="478" w:type="pct"/>
            <w:tcBorders>
              <w:top w:val="single" w:sz="4" w:space="0" w:color="auto"/>
              <w:left w:val="single" w:sz="4" w:space="0" w:color="auto"/>
              <w:bottom w:val="single" w:sz="4" w:space="0" w:color="auto"/>
              <w:right w:val="single" w:sz="4" w:space="0" w:color="auto"/>
            </w:tcBorders>
            <w:hideMark/>
          </w:tcPr>
          <w:p w14:paraId="4F1179FE"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C81DAF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CBB145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00763B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689E3E2" w14:textId="77777777" w:rsidR="00B8036A" w:rsidRDefault="00B8036A">
            <w:pPr>
              <w:keepNext/>
              <w:keepLines/>
              <w:jc w:val="center"/>
              <w:rPr>
                <w:rFonts w:ascii="Arial" w:eastAsia="SimSun" w:hAnsi="Arial"/>
                <w:sz w:val="18"/>
                <w:lang w:eastAsia="fr-FR"/>
              </w:rPr>
            </w:pPr>
          </w:p>
        </w:tc>
      </w:tr>
      <w:tr w:rsidR="00B8036A" w14:paraId="0F5DBDB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97ABF47" w14:textId="77777777" w:rsidR="00B8036A" w:rsidRDefault="00B8036A">
            <w:pPr>
              <w:pStyle w:val="TAL"/>
              <w:rPr>
                <w:rFonts w:eastAsia="PMingLiU"/>
                <w:lang w:eastAsia="zh-CN"/>
              </w:rPr>
            </w:pPr>
            <w:r>
              <w:rPr>
                <w:rFonts w:eastAsia="PMingLiU"/>
                <w:lang w:eastAsia="zh-CN"/>
              </w:rPr>
              <w:t>CA_n2A-n30A-n66(2A)</w:t>
            </w:r>
          </w:p>
        </w:tc>
        <w:tc>
          <w:tcPr>
            <w:tcW w:w="478" w:type="pct"/>
            <w:tcBorders>
              <w:top w:val="single" w:sz="4" w:space="0" w:color="auto"/>
              <w:left w:val="single" w:sz="4" w:space="0" w:color="auto"/>
              <w:bottom w:val="single" w:sz="4" w:space="0" w:color="auto"/>
              <w:right w:val="single" w:sz="4" w:space="0" w:color="auto"/>
            </w:tcBorders>
            <w:hideMark/>
          </w:tcPr>
          <w:p w14:paraId="6508D0D2"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3FF3D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6793F2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47813F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DA35E19" w14:textId="77777777" w:rsidR="00B8036A" w:rsidRDefault="00B8036A">
            <w:pPr>
              <w:keepNext/>
              <w:keepLines/>
              <w:jc w:val="center"/>
              <w:rPr>
                <w:rFonts w:ascii="Arial" w:eastAsia="SimSun" w:hAnsi="Arial"/>
                <w:sz w:val="18"/>
                <w:lang w:eastAsia="fr-FR"/>
              </w:rPr>
            </w:pPr>
          </w:p>
        </w:tc>
      </w:tr>
      <w:tr w:rsidR="00B8036A" w14:paraId="1B969BB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A44377A" w14:textId="77777777" w:rsidR="00B8036A" w:rsidRDefault="00B8036A">
            <w:pPr>
              <w:pStyle w:val="TAL"/>
              <w:rPr>
                <w:rFonts w:eastAsia="PMingLiU"/>
                <w:lang w:eastAsia="zh-CN"/>
              </w:rPr>
            </w:pPr>
            <w:r>
              <w:rPr>
                <w:rFonts w:eastAsia="PMingLiU"/>
                <w:lang w:eastAsia="zh-CN"/>
              </w:rPr>
              <w:t>CA_n2A-n30A-n77A</w:t>
            </w:r>
          </w:p>
        </w:tc>
        <w:tc>
          <w:tcPr>
            <w:tcW w:w="478" w:type="pct"/>
            <w:tcBorders>
              <w:top w:val="single" w:sz="4" w:space="0" w:color="auto"/>
              <w:left w:val="single" w:sz="4" w:space="0" w:color="auto"/>
              <w:bottom w:val="single" w:sz="4" w:space="0" w:color="auto"/>
              <w:right w:val="single" w:sz="4" w:space="0" w:color="auto"/>
            </w:tcBorders>
            <w:hideMark/>
          </w:tcPr>
          <w:p w14:paraId="461111EC"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E952F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D20AB7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95ED6F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66A6AF8" w14:textId="77777777" w:rsidR="00B8036A" w:rsidRDefault="00B8036A">
            <w:pPr>
              <w:keepNext/>
              <w:keepLines/>
              <w:jc w:val="center"/>
              <w:rPr>
                <w:rFonts w:ascii="Arial" w:eastAsia="SimSun" w:hAnsi="Arial"/>
                <w:sz w:val="18"/>
                <w:lang w:eastAsia="fr-FR"/>
              </w:rPr>
            </w:pPr>
          </w:p>
        </w:tc>
      </w:tr>
      <w:tr w:rsidR="00B8036A" w14:paraId="21EF7BA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BE16DDC" w14:textId="77777777" w:rsidR="00B8036A" w:rsidRDefault="00B8036A">
            <w:pPr>
              <w:pStyle w:val="TAL"/>
              <w:rPr>
                <w:rFonts w:eastAsia="PMingLiU"/>
                <w:lang w:eastAsia="zh-CN"/>
              </w:rPr>
            </w:pPr>
            <w:r>
              <w:rPr>
                <w:rFonts w:eastAsia="PMingLiU"/>
                <w:lang w:eastAsia="zh-CN"/>
              </w:rPr>
              <w:t>CA_n2(2A)-n30A-n77A</w:t>
            </w:r>
          </w:p>
        </w:tc>
        <w:tc>
          <w:tcPr>
            <w:tcW w:w="478" w:type="pct"/>
            <w:tcBorders>
              <w:top w:val="single" w:sz="4" w:space="0" w:color="auto"/>
              <w:left w:val="single" w:sz="4" w:space="0" w:color="auto"/>
              <w:bottom w:val="single" w:sz="4" w:space="0" w:color="auto"/>
              <w:right w:val="single" w:sz="4" w:space="0" w:color="auto"/>
            </w:tcBorders>
            <w:hideMark/>
          </w:tcPr>
          <w:p w14:paraId="124086B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07CBC46"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C4FA03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5C1850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C19B989" w14:textId="77777777" w:rsidR="00B8036A" w:rsidRDefault="00B8036A">
            <w:pPr>
              <w:keepNext/>
              <w:keepLines/>
              <w:jc w:val="center"/>
              <w:rPr>
                <w:rFonts w:ascii="Arial" w:eastAsia="SimSun" w:hAnsi="Arial"/>
                <w:sz w:val="18"/>
                <w:lang w:eastAsia="fr-FR"/>
              </w:rPr>
            </w:pPr>
          </w:p>
        </w:tc>
      </w:tr>
      <w:tr w:rsidR="00B8036A" w14:paraId="54A7574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B66DEE6" w14:textId="77777777" w:rsidR="00B8036A" w:rsidRDefault="00B8036A">
            <w:pPr>
              <w:pStyle w:val="TAL"/>
              <w:rPr>
                <w:rFonts w:eastAsia="PMingLiU"/>
                <w:lang w:eastAsia="zh-CN"/>
              </w:rPr>
            </w:pPr>
            <w:r>
              <w:rPr>
                <w:rFonts w:eastAsia="PMingLiU"/>
                <w:lang w:eastAsia="zh-CN"/>
              </w:rPr>
              <w:t>CA_n2A-n30A-n77(2A)</w:t>
            </w:r>
          </w:p>
        </w:tc>
        <w:tc>
          <w:tcPr>
            <w:tcW w:w="478" w:type="pct"/>
            <w:tcBorders>
              <w:top w:val="single" w:sz="4" w:space="0" w:color="auto"/>
              <w:left w:val="single" w:sz="4" w:space="0" w:color="auto"/>
              <w:bottom w:val="single" w:sz="4" w:space="0" w:color="auto"/>
              <w:right w:val="single" w:sz="4" w:space="0" w:color="auto"/>
            </w:tcBorders>
            <w:hideMark/>
          </w:tcPr>
          <w:p w14:paraId="348210B8"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CC843B9"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9DB0B1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34546F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3C19615" w14:textId="77777777" w:rsidR="00B8036A" w:rsidRDefault="00B8036A">
            <w:pPr>
              <w:keepNext/>
              <w:keepLines/>
              <w:jc w:val="center"/>
              <w:rPr>
                <w:rFonts w:ascii="Arial" w:eastAsia="SimSun" w:hAnsi="Arial"/>
                <w:sz w:val="18"/>
                <w:lang w:eastAsia="fr-FR"/>
              </w:rPr>
            </w:pPr>
          </w:p>
        </w:tc>
      </w:tr>
      <w:tr w:rsidR="00B8036A" w14:paraId="662B017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2CB3839" w14:textId="77777777" w:rsidR="00B8036A" w:rsidRDefault="00B8036A">
            <w:pPr>
              <w:pStyle w:val="TAL"/>
              <w:rPr>
                <w:rFonts w:eastAsia="PMingLiU"/>
                <w:lang w:eastAsia="zh-CN"/>
              </w:rPr>
            </w:pPr>
            <w:r>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hideMark/>
          </w:tcPr>
          <w:p w14:paraId="3938B3DB"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58A78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71FF77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065F2D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220FA31" w14:textId="77777777" w:rsidR="00B8036A" w:rsidRDefault="00B8036A">
            <w:pPr>
              <w:keepNext/>
              <w:keepLines/>
              <w:jc w:val="center"/>
              <w:rPr>
                <w:rFonts w:ascii="Arial" w:eastAsia="SimSun" w:hAnsi="Arial"/>
                <w:sz w:val="18"/>
                <w:lang w:eastAsia="fr-FR"/>
              </w:rPr>
            </w:pPr>
          </w:p>
        </w:tc>
      </w:tr>
      <w:tr w:rsidR="00B8036A" w14:paraId="16D07F18"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AE42001" w14:textId="77777777" w:rsidR="00B8036A" w:rsidRDefault="00B8036A">
            <w:pPr>
              <w:pStyle w:val="TAL"/>
              <w:rPr>
                <w:rFonts w:eastAsia="PMingLiU"/>
                <w:lang w:eastAsia="zh-CN"/>
              </w:rPr>
            </w:pPr>
            <w:r>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hideMark/>
          </w:tcPr>
          <w:p w14:paraId="3CAC7DD0"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6357EC"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E30DDE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3BD2F8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BD5DEC8" w14:textId="77777777" w:rsidR="00B8036A" w:rsidRDefault="00B8036A">
            <w:pPr>
              <w:keepNext/>
              <w:keepLines/>
              <w:jc w:val="center"/>
              <w:rPr>
                <w:rFonts w:ascii="Arial" w:eastAsia="SimSun" w:hAnsi="Arial"/>
                <w:sz w:val="18"/>
                <w:lang w:eastAsia="fr-FR"/>
              </w:rPr>
            </w:pPr>
          </w:p>
        </w:tc>
      </w:tr>
      <w:tr w:rsidR="00B8036A" w14:paraId="721CB20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7A8666D" w14:textId="77777777" w:rsidR="00B8036A" w:rsidRDefault="00B8036A">
            <w:pPr>
              <w:pStyle w:val="TAL"/>
              <w:rPr>
                <w:rFonts w:eastAsia="PMingLiU"/>
                <w:lang w:eastAsia="zh-CN"/>
              </w:rPr>
            </w:pPr>
            <w:r>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hideMark/>
          </w:tcPr>
          <w:p w14:paraId="726E51F7"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4B5FE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FABCFD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D51C65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5330A3D" w14:textId="77777777" w:rsidR="00B8036A" w:rsidRDefault="00B8036A">
            <w:pPr>
              <w:keepNext/>
              <w:keepLines/>
              <w:jc w:val="center"/>
              <w:rPr>
                <w:rFonts w:ascii="Arial" w:eastAsia="SimSun" w:hAnsi="Arial"/>
                <w:sz w:val="18"/>
                <w:lang w:eastAsia="fr-FR"/>
              </w:rPr>
            </w:pPr>
          </w:p>
        </w:tc>
      </w:tr>
      <w:tr w:rsidR="00B8036A" w14:paraId="7DD15AD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1E7B281" w14:textId="77777777" w:rsidR="00B8036A" w:rsidRDefault="00B8036A">
            <w:pPr>
              <w:pStyle w:val="TAL"/>
              <w:rPr>
                <w:rFonts w:eastAsia="PMingLiU"/>
                <w:lang w:eastAsia="zh-CN"/>
              </w:rPr>
            </w:pPr>
            <w:r>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hideMark/>
          </w:tcPr>
          <w:p w14:paraId="40B7DC99"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896BC56"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9C4188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2ED61A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7C864D7" w14:textId="77777777" w:rsidR="00B8036A" w:rsidRDefault="00B8036A">
            <w:pPr>
              <w:keepNext/>
              <w:keepLines/>
              <w:jc w:val="center"/>
              <w:rPr>
                <w:rFonts w:ascii="Arial" w:eastAsia="SimSun" w:hAnsi="Arial"/>
                <w:sz w:val="18"/>
                <w:lang w:eastAsia="fr-FR"/>
              </w:rPr>
            </w:pPr>
          </w:p>
        </w:tc>
      </w:tr>
      <w:tr w:rsidR="00B8036A" w14:paraId="314FC57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39759B9" w14:textId="77777777" w:rsidR="00B8036A" w:rsidRDefault="00B8036A">
            <w:pPr>
              <w:pStyle w:val="TAL"/>
              <w:rPr>
                <w:rFonts w:eastAsia="PMingLiU"/>
                <w:lang w:eastAsia="zh-CN"/>
              </w:rPr>
            </w:pPr>
            <w:r>
              <w:rPr>
                <w:rFonts w:eastAsia="PMingLiU"/>
                <w:lang w:eastAsia="zh-CN"/>
              </w:rPr>
              <w:t>CA_n2A-n48(2A)-n77C</w:t>
            </w:r>
          </w:p>
        </w:tc>
        <w:tc>
          <w:tcPr>
            <w:tcW w:w="478" w:type="pct"/>
            <w:tcBorders>
              <w:top w:val="single" w:sz="4" w:space="0" w:color="auto"/>
              <w:left w:val="single" w:sz="4" w:space="0" w:color="auto"/>
              <w:bottom w:val="single" w:sz="4" w:space="0" w:color="auto"/>
              <w:right w:val="single" w:sz="4" w:space="0" w:color="auto"/>
            </w:tcBorders>
            <w:hideMark/>
          </w:tcPr>
          <w:p w14:paraId="405A0A37" w14:textId="77777777" w:rsidR="00B8036A" w:rsidRDefault="00B8036A">
            <w:pPr>
              <w:pStyle w:val="TAC"/>
              <w:rPr>
                <w:rFonts w:eastAsiaTheme="minorEastAsia"/>
                <w:lang w:eastAsia="fr-FR"/>
              </w:rPr>
            </w:pPr>
            <w:r>
              <w:rPr>
                <w:lang w:eastAsia="fr-FR"/>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946AB0F"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71D387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70B004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C1734C2" w14:textId="77777777" w:rsidR="00B8036A" w:rsidRDefault="00B8036A">
            <w:pPr>
              <w:keepNext/>
              <w:keepLines/>
              <w:jc w:val="center"/>
              <w:rPr>
                <w:rFonts w:ascii="Arial" w:eastAsia="SimSun" w:hAnsi="Arial"/>
                <w:sz w:val="18"/>
                <w:lang w:eastAsia="fr-FR"/>
              </w:rPr>
            </w:pPr>
          </w:p>
        </w:tc>
      </w:tr>
      <w:tr w:rsidR="00B8036A" w14:paraId="2464513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C56B7D9" w14:textId="77777777" w:rsidR="00B8036A" w:rsidRDefault="00B8036A">
            <w:pPr>
              <w:pStyle w:val="TAL"/>
              <w:rPr>
                <w:rFonts w:eastAsia="PMingLiU"/>
                <w:lang w:eastAsia="zh-CN"/>
              </w:rPr>
            </w:pPr>
            <w:r>
              <w:rPr>
                <w:rFonts w:eastAsia="PMingLiU"/>
                <w:lang w:eastAsia="zh-CN"/>
              </w:rPr>
              <w:t>CA_n2A-n48B-n77C</w:t>
            </w:r>
          </w:p>
        </w:tc>
        <w:tc>
          <w:tcPr>
            <w:tcW w:w="478" w:type="pct"/>
            <w:tcBorders>
              <w:top w:val="single" w:sz="4" w:space="0" w:color="auto"/>
              <w:left w:val="single" w:sz="4" w:space="0" w:color="auto"/>
              <w:bottom w:val="single" w:sz="4" w:space="0" w:color="auto"/>
              <w:right w:val="single" w:sz="4" w:space="0" w:color="auto"/>
            </w:tcBorders>
            <w:hideMark/>
          </w:tcPr>
          <w:p w14:paraId="05D7EF54" w14:textId="77777777" w:rsidR="00B8036A" w:rsidRDefault="00B8036A">
            <w:pPr>
              <w:pStyle w:val="TAC"/>
              <w:rPr>
                <w:rFonts w:eastAsiaTheme="minorEastAsia"/>
                <w:lang w:eastAsia="fr-FR"/>
              </w:rPr>
            </w:pPr>
            <w:r>
              <w:rPr>
                <w:lang w:eastAsia="fr-FR"/>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0527C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8D3FB5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75D668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53459C2" w14:textId="77777777" w:rsidR="00B8036A" w:rsidRDefault="00B8036A">
            <w:pPr>
              <w:keepNext/>
              <w:keepLines/>
              <w:jc w:val="center"/>
              <w:rPr>
                <w:rFonts w:ascii="Arial" w:eastAsia="SimSun" w:hAnsi="Arial"/>
                <w:sz w:val="18"/>
                <w:lang w:eastAsia="fr-FR"/>
              </w:rPr>
            </w:pPr>
          </w:p>
        </w:tc>
      </w:tr>
      <w:tr w:rsidR="00B8036A" w14:paraId="10CCBBC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78BF6AE" w14:textId="77777777" w:rsidR="00B8036A" w:rsidRDefault="00B8036A">
            <w:pPr>
              <w:pStyle w:val="TAL"/>
              <w:rPr>
                <w:rFonts w:eastAsia="PMingLiU"/>
                <w:lang w:eastAsia="zh-CN"/>
              </w:rPr>
            </w:pPr>
            <w:r>
              <w:rPr>
                <w:lang w:eastAsia="fr-FR"/>
              </w:rPr>
              <w:t>CA_n3A-n5A-n78A</w:t>
            </w:r>
          </w:p>
        </w:tc>
        <w:tc>
          <w:tcPr>
            <w:tcW w:w="478" w:type="pct"/>
            <w:tcBorders>
              <w:top w:val="single" w:sz="4" w:space="0" w:color="auto"/>
              <w:left w:val="single" w:sz="4" w:space="0" w:color="auto"/>
              <w:bottom w:val="single" w:sz="4" w:space="0" w:color="auto"/>
              <w:right w:val="single" w:sz="4" w:space="0" w:color="auto"/>
            </w:tcBorders>
            <w:hideMark/>
          </w:tcPr>
          <w:p w14:paraId="0F83534C" w14:textId="77777777" w:rsidR="00B8036A" w:rsidRDefault="00B8036A">
            <w:pPr>
              <w:pStyle w:val="TAC"/>
              <w:rPr>
                <w:rFonts w:eastAsiaTheme="minorEastAsia"/>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1F352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447930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8E1512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6F359E7" w14:textId="77777777" w:rsidR="00B8036A" w:rsidRDefault="00B8036A">
            <w:pPr>
              <w:keepNext/>
              <w:keepLines/>
              <w:jc w:val="center"/>
              <w:rPr>
                <w:rFonts w:ascii="Arial" w:eastAsia="SimSun" w:hAnsi="Arial"/>
                <w:sz w:val="18"/>
                <w:lang w:eastAsia="fr-FR"/>
              </w:rPr>
            </w:pPr>
          </w:p>
        </w:tc>
      </w:tr>
      <w:tr w:rsidR="00B8036A" w14:paraId="6B44524F"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94B7D82" w14:textId="77777777" w:rsidR="00B8036A" w:rsidRDefault="00B8036A">
            <w:pPr>
              <w:pStyle w:val="TAL"/>
              <w:rPr>
                <w:rFonts w:eastAsia="PMingLiU"/>
                <w:lang w:eastAsia="zh-CN"/>
              </w:rPr>
            </w:pPr>
            <w:r>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hideMark/>
          </w:tcPr>
          <w:p w14:paraId="001AA605"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95FAD5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68A8E5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C82B73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DBB7356" w14:textId="77777777" w:rsidR="00B8036A" w:rsidRDefault="00B8036A">
            <w:pPr>
              <w:keepNext/>
              <w:keepLines/>
              <w:jc w:val="center"/>
              <w:rPr>
                <w:rFonts w:ascii="Arial" w:eastAsia="SimSun" w:hAnsi="Arial"/>
                <w:sz w:val="18"/>
                <w:lang w:eastAsia="fr-FR"/>
              </w:rPr>
            </w:pPr>
          </w:p>
        </w:tc>
      </w:tr>
      <w:tr w:rsidR="00B8036A" w14:paraId="681CFED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7168935" w14:textId="77777777" w:rsidR="00B8036A" w:rsidRDefault="00B8036A">
            <w:pPr>
              <w:pStyle w:val="TAL"/>
              <w:rPr>
                <w:rFonts w:eastAsia="PMingLiU"/>
                <w:lang w:eastAsia="zh-CN"/>
              </w:rPr>
            </w:pPr>
            <w:r>
              <w:rPr>
                <w:lang w:eastAsia="zh-CN"/>
              </w:rPr>
              <w:t>CA_n3A-n28A-n40A</w:t>
            </w:r>
          </w:p>
        </w:tc>
        <w:tc>
          <w:tcPr>
            <w:tcW w:w="478" w:type="pct"/>
            <w:tcBorders>
              <w:top w:val="single" w:sz="4" w:space="0" w:color="auto"/>
              <w:left w:val="single" w:sz="4" w:space="0" w:color="auto"/>
              <w:bottom w:val="single" w:sz="4" w:space="0" w:color="auto"/>
              <w:right w:val="single" w:sz="4" w:space="0" w:color="auto"/>
            </w:tcBorders>
            <w:hideMark/>
          </w:tcPr>
          <w:p w14:paraId="769A8081" w14:textId="77777777" w:rsidR="00B8036A" w:rsidRDefault="00B8036A">
            <w:pPr>
              <w:pStyle w:val="TAC"/>
              <w:rPr>
                <w:rFonts w:eastAsia="SimSun"/>
                <w:lang w:eastAsia="fr-FR"/>
              </w:rPr>
            </w:pPr>
            <w:r>
              <w:rPr>
                <w:lang w:eastAsia="fr-FR"/>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40D54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2435E9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D9161A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D5B7178" w14:textId="77777777" w:rsidR="00B8036A" w:rsidRDefault="00B8036A">
            <w:pPr>
              <w:keepNext/>
              <w:keepLines/>
              <w:jc w:val="center"/>
              <w:rPr>
                <w:rFonts w:ascii="Arial" w:eastAsia="SimSun" w:hAnsi="Arial"/>
                <w:sz w:val="18"/>
                <w:lang w:eastAsia="fr-FR"/>
              </w:rPr>
            </w:pPr>
          </w:p>
        </w:tc>
      </w:tr>
      <w:tr w:rsidR="00B8036A" w14:paraId="630D9AA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B68FD22" w14:textId="77777777" w:rsidR="00B8036A" w:rsidRDefault="00B8036A">
            <w:pPr>
              <w:pStyle w:val="TAL"/>
              <w:rPr>
                <w:rFonts w:eastAsia="PMingLiU"/>
                <w:lang w:eastAsia="zh-CN"/>
              </w:rPr>
            </w:pPr>
            <w:r>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hideMark/>
          </w:tcPr>
          <w:p w14:paraId="45C3CD54"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A8F067"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31B4D9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97BD60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ECF5571" w14:textId="77777777" w:rsidR="00B8036A" w:rsidRDefault="00B8036A">
            <w:pPr>
              <w:keepNext/>
              <w:keepLines/>
              <w:jc w:val="center"/>
              <w:rPr>
                <w:rFonts w:ascii="Arial" w:eastAsia="SimSun" w:hAnsi="Arial"/>
                <w:sz w:val="18"/>
                <w:lang w:eastAsia="fr-FR"/>
              </w:rPr>
            </w:pPr>
          </w:p>
        </w:tc>
      </w:tr>
      <w:tr w:rsidR="00B8036A" w14:paraId="255AA9EC" w14:textId="77777777">
        <w:trPr>
          <w:cantSplit/>
          <w:trHeight w:val="202"/>
          <w:ins w:id="23" w:author="作成者" w:date="2026-01-29T18:56:00Z"/>
        </w:trPr>
        <w:tc>
          <w:tcPr>
            <w:tcW w:w="987" w:type="pct"/>
            <w:tcBorders>
              <w:top w:val="single" w:sz="4" w:space="0" w:color="auto"/>
              <w:left w:val="single" w:sz="4" w:space="0" w:color="auto"/>
              <w:bottom w:val="single" w:sz="4" w:space="0" w:color="auto"/>
              <w:right w:val="single" w:sz="4" w:space="0" w:color="auto"/>
            </w:tcBorders>
            <w:hideMark/>
          </w:tcPr>
          <w:p w14:paraId="1BF3DBC1" w14:textId="77777777" w:rsidR="00B8036A" w:rsidRDefault="00B8036A">
            <w:pPr>
              <w:pStyle w:val="TAL"/>
              <w:rPr>
                <w:ins w:id="24" w:author="作成者"/>
                <w:rFonts w:eastAsia="PMingLiU"/>
                <w:lang w:eastAsia="zh-CN"/>
              </w:rPr>
            </w:pPr>
            <w:ins w:id="25" w:author="作成者">
              <w:r>
                <w:rPr>
                  <w:rFonts w:eastAsia="PMingLiU"/>
                  <w:lang w:eastAsia="zh-CN"/>
                </w:rPr>
                <w:t>CA_n3A-n28A-n7</w:t>
              </w:r>
              <w:r>
                <w:rPr>
                  <w:lang w:eastAsia="fr-FR"/>
                </w:rPr>
                <w:t>9</w:t>
              </w:r>
              <w:r>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hideMark/>
          </w:tcPr>
          <w:p w14:paraId="75424D15" w14:textId="77777777" w:rsidR="00B8036A" w:rsidRDefault="00B8036A">
            <w:pPr>
              <w:pStyle w:val="TAC"/>
              <w:rPr>
                <w:ins w:id="26" w:author="作成者"/>
                <w:rFonts w:eastAsiaTheme="minorEastAsia"/>
                <w:lang w:eastAsia="fr-FR"/>
              </w:rPr>
            </w:pPr>
            <w:ins w:id="27" w:author="作成者">
              <w:r>
                <w:rPr>
                  <w:rFonts w:eastAsia="SimSun"/>
                  <w:lang w:eastAsia="fr-FR"/>
                </w:rPr>
                <w:t>Rel-1</w:t>
              </w:r>
              <w:r>
                <w:rPr>
                  <w:lang w:eastAsia="fr-FR"/>
                </w:rPr>
                <w:t>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B9413E5" w14:textId="77777777" w:rsidR="00B8036A" w:rsidRDefault="00B8036A">
            <w:pPr>
              <w:keepNext/>
              <w:keepLines/>
              <w:jc w:val="center"/>
              <w:rPr>
                <w:ins w:id="28" w:author="作成者"/>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ACBF602" w14:textId="77777777" w:rsidR="00B8036A" w:rsidRDefault="00B8036A">
            <w:pPr>
              <w:keepNext/>
              <w:keepLines/>
              <w:jc w:val="center"/>
              <w:rPr>
                <w:ins w:id="29" w:author="作成者"/>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DA97EF3" w14:textId="77777777" w:rsidR="00B8036A" w:rsidRDefault="00B8036A">
            <w:pPr>
              <w:keepNext/>
              <w:keepLines/>
              <w:jc w:val="center"/>
              <w:rPr>
                <w:ins w:id="30" w:author="作成者"/>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A77EA0C" w14:textId="77777777" w:rsidR="00B8036A" w:rsidRDefault="00B8036A">
            <w:pPr>
              <w:keepNext/>
              <w:keepLines/>
              <w:jc w:val="center"/>
              <w:rPr>
                <w:ins w:id="31" w:author="作成者"/>
                <w:rFonts w:ascii="Arial" w:eastAsia="SimSun" w:hAnsi="Arial"/>
                <w:sz w:val="18"/>
                <w:lang w:eastAsia="fr-FR"/>
              </w:rPr>
            </w:pPr>
          </w:p>
        </w:tc>
      </w:tr>
      <w:tr w:rsidR="00B8036A" w14:paraId="6A7C900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2359B3A" w14:textId="77777777" w:rsidR="00B8036A" w:rsidRDefault="00B8036A">
            <w:pPr>
              <w:pStyle w:val="TAL"/>
              <w:rPr>
                <w:rFonts w:eastAsia="PMingLiU"/>
                <w:lang w:eastAsia="zh-CN"/>
              </w:rPr>
            </w:pPr>
            <w:r>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hideMark/>
          </w:tcPr>
          <w:p w14:paraId="7D90C76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3E9143"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9577EE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CAC02F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DF992AA" w14:textId="77777777" w:rsidR="00B8036A" w:rsidRDefault="00B8036A">
            <w:pPr>
              <w:keepNext/>
              <w:keepLines/>
              <w:jc w:val="center"/>
              <w:rPr>
                <w:rFonts w:ascii="Arial" w:eastAsia="SimSun" w:hAnsi="Arial"/>
                <w:sz w:val="18"/>
                <w:lang w:eastAsia="fr-FR"/>
              </w:rPr>
            </w:pPr>
          </w:p>
        </w:tc>
      </w:tr>
      <w:tr w:rsidR="00B8036A" w14:paraId="1C07FB6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7AE1138" w14:textId="77777777" w:rsidR="00B8036A" w:rsidRDefault="00B8036A">
            <w:pPr>
              <w:pStyle w:val="TAL"/>
              <w:rPr>
                <w:rFonts w:eastAsia="PMingLiU"/>
                <w:lang w:eastAsia="zh-CN"/>
              </w:rPr>
            </w:pPr>
            <w:r>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hideMark/>
          </w:tcPr>
          <w:p w14:paraId="7BD75F6A"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74700E"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DFB770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311BB8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A550E07" w14:textId="77777777" w:rsidR="00B8036A" w:rsidRDefault="00B8036A">
            <w:pPr>
              <w:keepNext/>
              <w:keepLines/>
              <w:jc w:val="center"/>
              <w:rPr>
                <w:rFonts w:ascii="Arial" w:eastAsia="SimSun" w:hAnsi="Arial"/>
                <w:sz w:val="18"/>
                <w:lang w:eastAsia="fr-FR"/>
              </w:rPr>
            </w:pPr>
          </w:p>
        </w:tc>
      </w:tr>
      <w:tr w:rsidR="00B8036A" w14:paraId="30AE5772"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944AEF4" w14:textId="77777777" w:rsidR="00B8036A" w:rsidRDefault="00B8036A">
            <w:pPr>
              <w:pStyle w:val="TAL"/>
              <w:rPr>
                <w:rFonts w:eastAsiaTheme="minorEastAsia"/>
                <w:lang w:eastAsia="fr-FR"/>
              </w:rPr>
            </w:pPr>
            <w:r>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hideMark/>
          </w:tcPr>
          <w:p w14:paraId="5AF8AF3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67A6E2"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079D8E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D832DF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C868BCE" w14:textId="77777777" w:rsidR="00B8036A" w:rsidRDefault="00B8036A">
            <w:pPr>
              <w:keepNext/>
              <w:keepLines/>
              <w:jc w:val="center"/>
              <w:rPr>
                <w:rFonts w:ascii="Arial" w:eastAsia="SimSun" w:hAnsi="Arial"/>
                <w:sz w:val="18"/>
                <w:lang w:eastAsia="fr-FR"/>
              </w:rPr>
            </w:pPr>
          </w:p>
        </w:tc>
      </w:tr>
      <w:tr w:rsidR="00B8036A" w14:paraId="78E548BB"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B5D82B0" w14:textId="77777777" w:rsidR="00B8036A" w:rsidRDefault="00B8036A">
            <w:pPr>
              <w:pStyle w:val="TAL"/>
              <w:rPr>
                <w:rFonts w:eastAsia="PMingLiU"/>
                <w:lang w:eastAsia="zh-CN"/>
              </w:rPr>
            </w:pPr>
            <w:r>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hideMark/>
          </w:tcPr>
          <w:p w14:paraId="3D6B5E59"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0F4FF3"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57B126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D7D5C8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D5249C8" w14:textId="77777777" w:rsidR="00B8036A" w:rsidRDefault="00B8036A">
            <w:pPr>
              <w:keepNext/>
              <w:keepLines/>
              <w:jc w:val="center"/>
              <w:rPr>
                <w:rFonts w:ascii="Arial" w:eastAsia="SimSun" w:hAnsi="Arial"/>
                <w:sz w:val="18"/>
                <w:lang w:eastAsia="fr-FR"/>
              </w:rPr>
            </w:pPr>
          </w:p>
        </w:tc>
      </w:tr>
      <w:tr w:rsidR="00B8036A" w14:paraId="2696BCE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0F242E4A" w14:textId="77777777" w:rsidR="00B8036A" w:rsidRDefault="00B8036A">
            <w:pPr>
              <w:pStyle w:val="TAL"/>
              <w:rPr>
                <w:rFonts w:eastAsia="PMingLiU"/>
                <w:lang w:eastAsia="zh-CN"/>
              </w:rPr>
            </w:pPr>
            <w:r>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hideMark/>
          </w:tcPr>
          <w:p w14:paraId="7A108633"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6F9510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5A5849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9DC0D3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9F3BC97" w14:textId="77777777" w:rsidR="00B8036A" w:rsidRDefault="00B8036A">
            <w:pPr>
              <w:keepNext/>
              <w:keepLines/>
              <w:jc w:val="center"/>
              <w:rPr>
                <w:rFonts w:ascii="Arial" w:eastAsia="SimSun" w:hAnsi="Arial"/>
                <w:sz w:val="18"/>
                <w:lang w:eastAsia="fr-FR"/>
              </w:rPr>
            </w:pPr>
          </w:p>
        </w:tc>
      </w:tr>
      <w:tr w:rsidR="00B8036A" w14:paraId="0ADB99D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7FD8DD46" w14:textId="77777777" w:rsidR="00B8036A" w:rsidRDefault="00B8036A">
            <w:pPr>
              <w:pStyle w:val="TAL"/>
              <w:rPr>
                <w:rFonts w:eastAsia="PMingLiU"/>
                <w:lang w:eastAsia="zh-CN"/>
              </w:rPr>
            </w:pPr>
            <w:r>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hideMark/>
          </w:tcPr>
          <w:p w14:paraId="3DADC8F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0322A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655AE6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01136D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F715BCE" w14:textId="77777777" w:rsidR="00B8036A" w:rsidRDefault="00B8036A">
            <w:pPr>
              <w:keepNext/>
              <w:keepLines/>
              <w:jc w:val="center"/>
              <w:rPr>
                <w:rFonts w:ascii="Arial" w:eastAsia="SimSun" w:hAnsi="Arial"/>
                <w:sz w:val="18"/>
                <w:lang w:eastAsia="fr-FR"/>
              </w:rPr>
            </w:pPr>
          </w:p>
        </w:tc>
      </w:tr>
      <w:tr w:rsidR="00B8036A" w14:paraId="2A9C8CA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5A8D8AB" w14:textId="77777777" w:rsidR="00B8036A" w:rsidRDefault="00B8036A">
            <w:pPr>
              <w:pStyle w:val="TAL"/>
              <w:rPr>
                <w:rFonts w:eastAsia="PMingLiU"/>
                <w:lang w:eastAsia="zh-CN"/>
              </w:rPr>
            </w:pPr>
            <w:r>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hideMark/>
          </w:tcPr>
          <w:p w14:paraId="598CE79E"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9E8DE4"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6B6101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194E96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8CBB99D" w14:textId="77777777" w:rsidR="00B8036A" w:rsidRDefault="00B8036A">
            <w:pPr>
              <w:keepNext/>
              <w:keepLines/>
              <w:jc w:val="center"/>
              <w:rPr>
                <w:rFonts w:ascii="Arial" w:eastAsia="SimSun" w:hAnsi="Arial"/>
                <w:sz w:val="18"/>
                <w:lang w:eastAsia="fr-FR"/>
              </w:rPr>
            </w:pPr>
          </w:p>
        </w:tc>
      </w:tr>
      <w:tr w:rsidR="00B8036A" w14:paraId="6A80833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2CCF3F4" w14:textId="77777777" w:rsidR="00B8036A" w:rsidRDefault="00B8036A">
            <w:pPr>
              <w:pStyle w:val="TAL"/>
              <w:rPr>
                <w:rFonts w:eastAsiaTheme="minorEastAsia"/>
                <w:lang w:eastAsia="fr-FR"/>
              </w:rPr>
            </w:pPr>
            <w:r>
              <w:rPr>
                <w:lang w:eastAsia="fr-FR"/>
              </w:rPr>
              <w:t>CA_n3A-n28A-n41A</w:t>
            </w:r>
          </w:p>
        </w:tc>
        <w:tc>
          <w:tcPr>
            <w:tcW w:w="478" w:type="pct"/>
            <w:tcBorders>
              <w:top w:val="single" w:sz="4" w:space="0" w:color="auto"/>
              <w:left w:val="single" w:sz="4" w:space="0" w:color="auto"/>
              <w:bottom w:val="single" w:sz="4" w:space="0" w:color="auto"/>
              <w:right w:val="single" w:sz="4" w:space="0" w:color="auto"/>
            </w:tcBorders>
            <w:hideMark/>
          </w:tcPr>
          <w:p w14:paraId="1BB7B933" w14:textId="77777777" w:rsidR="00B8036A" w:rsidRDefault="00B8036A">
            <w:pPr>
              <w:pStyle w:val="TAC"/>
              <w:rPr>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248A00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730502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3810FE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94B581F" w14:textId="77777777" w:rsidR="00B8036A" w:rsidRDefault="00B8036A">
            <w:pPr>
              <w:keepNext/>
              <w:keepLines/>
              <w:jc w:val="center"/>
              <w:rPr>
                <w:rFonts w:ascii="Arial" w:eastAsia="SimSun" w:hAnsi="Arial"/>
                <w:sz w:val="18"/>
                <w:lang w:eastAsia="fr-FR"/>
              </w:rPr>
            </w:pPr>
          </w:p>
        </w:tc>
      </w:tr>
      <w:tr w:rsidR="00B8036A" w14:paraId="78BF067C"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F379D2A" w14:textId="77777777" w:rsidR="00B8036A" w:rsidRDefault="00B8036A">
            <w:pPr>
              <w:pStyle w:val="TAL"/>
              <w:rPr>
                <w:rFonts w:eastAsia="PMingLiU"/>
                <w:lang w:eastAsia="zh-CN"/>
              </w:rPr>
            </w:pPr>
            <w:r>
              <w:rPr>
                <w:lang w:eastAsia="fr-FR"/>
              </w:rPr>
              <w:t>CA_n3A-n28A-n77A</w:t>
            </w:r>
          </w:p>
        </w:tc>
        <w:tc>
          <w:tcPr>
            <w:tcW w:w="478" w:type="pct"/>
            <w:tcBorders>
              <w:top w:val="single" w:sz="4" w:space="0" w:color="auto"/>
              <w:left w:val="single" w:sz="4" w:space="0" w:color="auto"/>
              <w:bottom w:val="single" w:sz="4" w:space="0" w:color="auto"/>
              <w:right w:val="single" w:sz="4" w:space="0" w:color="auto"/>
            </w:tcBorders>
            <w:hideMark/>
          </w:tcPr>
          <w:p w14:paraId="73954493" w14:textId="77777777" w:rsidR="00B8036A" w:rsidRDefault="00B8036A">
            <w:pPr>
              <w:pStyle w:val="TAC"/>
              <w:rPr>
                <w:rFonts w:eastAsia="SimSun"/>
                <w:lang w:eastAsia="fr-FR"/>
              </w:rPr>
            </w:pPr>
            <w:r>
              <w:rPr>
                <w:lang w:eastAsia="fr-FR"/>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749FF5"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5294AD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C2966A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B543696" w14:textId="77777777" w:rsidR="00B8036A" w:rsidRDefault="00B8036A">
            <w:pPr>
              <w:keepNext/>
              <w:keepLines/>
              <w:jc w:val="center"/>
              <w:rPr>
                <w:rFonts w:ascii="Arial" w:eastAsia="SimSun" w:hAnsi="Arial"/>
                <w:sz w:val="18"/>
                <w:lang w:eastAsia="fr-FR"/>
              </w:rPr>
            </w:pPr>
          </w:p>
        </w:tc>
      </w:tr>
      <w:tr w:rsidR="00B8036A" w14:paraId="2459E102"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368B5C3" w14:textId="77777777" w:rsidR="00B8036A" w:rsidRDefault="00B8036A">
            <w:pPr>
              <w:pStyle w:val="TAL"/>
              <w:rPr>
                <w:rFonts w:eastAsiaTheme="minorEastAsia"/>
                <w:lang w:eastAsia="fr-FR"/>
              </w:rPr>
            </w:pPr>
            <w:r>
              <w:rPr>
                <w:rFonts w:eastAsia="PMingLiU"/>
                <w:lang w:eastAsia="zh-CN"/>
              </w:rPr>
              <w:t>CA_n3A-n28A-n7</w:t>
            </w:r>
            <w:r>
              <w:rPr>
                <w:lang w:eastAsia="fr-FR"/>
              </w:rPr>
              <w:t>7(2</w:t>
            </w:r>
            <w:r>
              <w:rPr>
                <w:rFonts w:eastAsia="PMingLiU"/>
                <w:lang w:eastAsia="zh-CN"/>
              </w:rPr>
              <w:t>A</w:t>
            </w:r>
            <w:r>
              <w:rPr>
                <w:lang w:eastAsia="fr-FR"/>
              </w:rPr>
              <w:t>)</w:t>
            </w:r>
          </w:p>
        </w:tc>
        <w:tc>
          <w:tcPr>
            <w:tcW w:w="478" w:type="pct"/>
            <w:tcBorders>
              <w:top w:val="single" w:sz="4" w:space="0" w:color="auto"/>
              <w:left w:val="single" w:sz="4" w:space="0" w:color="auto"/>
              <w:bottom w:val="single" w:sz="4" w:space="0" w:color="auto"/>
              <w:right w:val="single" w:sz="4" w:space="0" w:color="auto"/>
            </w:tcBorders>
            <w:hideMark/>
          </w:tcPr>
          <w:p w14:paraId="7311D746" w14:textId="77777777" w:rsidR="00B8036A" w:rsidRDefault="00B8036A">
            <w:pPr>
              <w:pStyle w:val="TAC"/>
              <w:rPr>
                <w:lang w:eastAsia="fr-FR"/>
              </w:rPr>
            </w:pPr>
            <w:r>
              <w:rPr>
                <w:lang w:eastAsia="fr-FR"/>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7C85AE"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A21116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1A5177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582573E" w14:textId="77777777" w:rsidR="00B8036A" w:rsidRDefault="00B8036A">
            <w:pPr>
              <w:keepNext/>
              <w:keepLines/>
              <w:jc w:val="center"/>
              <w:rPr>
                <w:rFonts w:ascii="Arial" w:eastAsia="SimSun" w:hAnsi="Arial"/>
                <w:sz w:val="18"/>
                <w:lang w:eastAsia="fr-FR"/>
              </w:rPr>
            </w:pPr>
          </w:p>
        </w:tc>
      </w:tr>
      <w:tr w:rsidR="00B8036A" w14:paraId="4158DD82"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719CA64" w14:textId="77777777" w:rsidR="00B8036A" w:rsidRDefault="00B8036A">
            <w:pPr>
              <w:pStyle w:val="TAL"/>
              <w:rPr>
                <w:rFonts w:eastAsiaTheme="minorEastAsia"/>
                <w:lang w:eastAsia="fr-FR"/>
              </w:rPr>
            </w:pPr>
            <w:r>
              <w:rPr>
                <w:lang w:eastAsia="fr-FR"/>
              </w:rPr>
              <w:t>CA_n3A-n40A-n77A</w:t>
            </w:r>
          </w:p>
        </w:tc>
        <w:tc>
          <w:tcPr>
            <w:tcW w:w="478" w:type="pct"/>
            <w:tcBorders>
              <w:top w:val="single" w:sz="4" w:space="0" w:color="auto"/>
              <w:left w:val="single" w:sz="4" w:space="0" w:color="auto"/>
              <w:bottom w:val="single" w:sz="4" w:space="0" w:color="auto"/>
              <w:right w:val="single" w:sz="4" w:space="0" w:color="auto"/>
            </w:tcBorders>
            <w:hideMark/>
          </w:tcPr>
          <w:p w14:paraId="23762ECE" w14:textId="77777777" w:rsidR="00B8036A" w:rsidRDefault="00B8036A">
            <w:pPr>
              <w:pStyle w:val="TAC"/>
              <w:rPr>
                <w:lang w:eastAsia="fr-FR"/>
              </w:rPr>
            </w:pPr>
            <w:r>
              <w:rPr>
                <w:lang w:eastAsia="fr-FR"/>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EE4B76"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BD1B14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68BC31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AC84DAF" w14:textId="77777777" w:rsidR="00B8036A" w:rsidRDefault="00B8036A">
            <w:pPr>
              <w:keepNext/>
              <w:keepLines/>
              <w:jc w:val="center"/>
              <w:rPr>
                <w:rFonts w:ascii="Arial" w:eastAsia="SimSun" w:hAnsi="Arial"/>
                <w:sz w:val="18"/>
                <w:lang w:eastAsia="fr-FR"/>
              </w:rPr>
            </w:pPr>
          </w:p>
        </w:tc>
      </w:tr>
      <w:tr w:rsidR="00B8036A" w14:paraId="53BE0E3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936A124" w14:textId="77777777" w:rsidR="00B8036A" w:rsidRDefault="00B8036A">
            <w:pPr>
              <w:pStyle w:val="TAL"/>
              <w:rPr>
                <w:rFonts w:eastAsiaTheme="minorEastAsia"/>
                <w:lang w:eastAsia="fr-FR"/>
              </w:rPr>
            </w:pPr>
            <w:r>
              <w:rPr>
                <w:lang w:eastAsia="fr-FR"/>
              </w:rPr>
              <w:t>CA_n3A-n41A-n77A</w:t>
            </w:r>
          </w:p>
        </w:tc>
        <w:tc>
          <w:tcPr>
            <w:tcW w:w="478" w:type="pct"/>
            <w:tcBorders>
              <w:top w:val="single" w:sz="4" w:space="0" w:color="auto"/>
              <w:left w:val="single" w:sz="4" w:space="0" w:color="auto"/>
              <w:bottom w:val="single" w:sz="4" w:space="0" w:color="auto"/>
              <w:right w:val="single" w:sz="4" w:space="0" w:color="auto"/>
            </w:tcBorders>
            <w:hideMark/>
          </w:tcPr>
          <w:p w14:paraId="0FD09E8C" w14:textId="77777777" w:rsidR="00B8036A" w:rsidRDefault="00B8036A">
            <w:pPr>
              <w:pStyle w:val="TAC"/>
              <w:rPr>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5F2AB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AF7723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1E6AFB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9EF7DE8" w14:textId="77777777" w:rsidR="00B8036A" w:rsidRDefault="00B8036A">
            <w:pPr>
              <w:keepNext/>
              <w:keepLines/>
              <w:jc w:val="center"/>
              <w:rPr>
                <w:rFonts w:ascii="Arial" w:eastAsia="SimSun" w:hAnsi="Arial"/>
                <w:sz w:val="18"/>
                <w:lang w:eastAsia="fr-FR"/>
              </w:rPr>
            </w:pPr>
          </w:p>
        </w:tc>
      </w:tr>
      <w:tr w:rsidR="00B8036A" w14:paraId="1A97536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D3515A6" w14:textId="77777777" w:rsidR="00B8036A" w:rsidRDefault="00B8036A">
            <w:pPr>
              <w:pStyle w:val="TAL"/>
              <w:rPr>
                <w:rFonts w:eastAsiaTheme="minorEastAsia"/>
                <w:lang w:eastAsia="fr-FR"/>
              </w:rPr>
            </w:pPr>
            <w:r>
              <w:rPr>
                <w:lang w:eastAsia="fr-FR"/>
              </w:rPr>
              <w:t>CA_n3A-n71A-n77A</w:t>
            </w:r>
          </w:p>
        </w:tc>
        <w:tc>
          <w:tcPr>
            <w:tcW w:w="478" w:type="pct"/>
            <w:tcBorders>
              <w:top w:val="single" w:sz="4" w:space="0" w:color="auto"/>
              <w:left w:val="single" w:sz="4" w:space="0" w:color="auto"/>
              <w:bottom w:val="single" w:sz="4" w:space="0" w:color="auto"/>
              <w:right w:val="single" w:sz="4" w:space="0" w:color="auto"/>
            </w:tcBorders>
            <w:hideMark/>
          </w:tcPr>
          <w:p w14:paraId="388C52D4" w14:textId="77777777" w:rsidR="00B8036A" w:rsidRDefault="00B8036A">
            <w:pPr>
              <w:pStyle w:val="TAC"/>
              <w:rPr>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525A77"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465841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58824F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2FEF8B0" w14:textId="77777777" w:rsidR="00B8036A" w:rsidRDefault="00B8036A">
            <w:pPr>
              <w:keepNext/>
              <w:keepLines/>
              <w:jc w:val="center"/>
              <w:rPr>
                <w:rFonts w:ascii="Arial" w:eastAsia="SimSun" w:hAnsi="Arial"/>
                <w:sz w:val="18"/>
                <w:lang w:eastAsia="fr-FR"/>
              </w:rPr>
            </w:pPr>
          </w:p>
        </w:tc>
      </w:tr>
      <w:tr w:rsidR="00B8036A" w14:paraId="706F281C"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A684E1F" w14:textId="77777777" w:rsidR="00B8036A" w:rsidRDefault="00B8036A">
            <w:pPr>
              <w:pStyle w:val="TAL"/>
              <w:rPr>
                <w:rFonts w:eastAsiaTheme="minorEastAsia"/>
                <w:lang w:eastAsia="fr-FR"/>
              </w:rPr>
            </w:pPr>
            <w:r>
              <w:rPr>
                <w:lang w:eastAsia="fr-FR"/>
              </w:rPr>
              <w:t>CA_n3A-n71A-n77(2A)</w:t>
            </w:r>
          </w:p>
        </w:tc>
        <w:tc>
          <w:tcPr>
            <w:tcW w:w="478" w:type="pct"/>
            <w:tcBorders>
              <w:top w:val="single" w:sz="4" w:space="0" w:color="auto"/>
              <w:left w:val="single" w:sz="4" w:space="0" w:color="auto"/>
              <w:bottom w:val="single" w:sz="4" w:space="0" w:color="auto"/>
              <w:right w:val="single" w:sz="4" w:space="0" w:color="auto"/>
            </w:tcBorders>
            <w:hideMark/>
          </w:tcPr>
          <w:p w14:paraId="4E89C6B7" w14:textId="77777777" w:rsidR="00B8036A" w:rsidRDefault="00B8036A">
            <w:pPr>
              <w:pStyle w:val="TAC"/>
              <w:rPr>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9930F3"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DF7A54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08C8E2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B373813" w14:textId="77777777" w:rsidR="00B8036A" w:rsidRDefault="00B8036A">
            <w:pPr>
              <w:keepNext/>
              <w:keepLines/>
              <w:jc w:val="center"/>
              <w:rPr>
                <w:rFonts w:ascii="Arial" w:eastAsia="SimSun" w:hAnsi="Arial"/>
                <w:sz w:val="18"/>
                <w:lang w:eastAsia="fr-FR"/>
              </w:rPr>
            </w:pPr>
          </w:p>
        </w:tc>
      </w:tr>
      <w:tr w:rsidR="00B8036A" w14:paraId="2BCAD808"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362B9FF" w14:textId="77777777" w:rsidR="00B8036A" w:rsidRDefault="00B8036A">
            <w:pPr>
              <w:pStyle w:val="TAL"/>
              <w:rPr>
                <w:rFonts w:eastAsiaTheme="minorEastAsia"/>
                <w:lang w:eastAsia="fr-FR"/>
              </w:rPr>
            </w:pPr>
            <w:r>
              <w:rPr>
                <w:rFonts w:eastAsia="PMingLiU"/>
                <w:lang w:eastAsia="zh-CN"/>
              </w:rPr>
              <w:t>CA_n5A-n25A-n77A</w:t>
            </w:r>
          </w:p>
        </w:tc>
        <w:tc>
          <w:tcPr>
            <w:tcW w:w="478" w:type="pct"/>
            <w:tcBorders>
              <w:top w:val="single" w:sz="4" w:space="0" w:color="auto"/>
              <w:left w:val="single" w:sz="4" w:space="0" w:color="auto"/>
              <w:bottom w:val="single" w:sz="4" w:space="0" w:color="auto"/>
              <w:right w:val="single" w:sz="4" w:space="0" w:color="auto"/>
            </w:tcBorders>
            <w:hideMark/>
          </w:tcPr>
          <w:p w14:paraId="2D866758" w14:textId="77777777" w:rsidR="00B8036A" w:rsidRDefault="00B8036A">
            <w:pPr>
              <w:pStyle w:val="TAC"/>
              <w:rPr>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837709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1E8021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CA5EC8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46FB049" w14:textId="77777777" w:rsidR="00B8036A" w:rsidRDefault="00B8036A">
            <w:pPr>
              <w:keepNext/>
              <w:keepLines/>
              <w:jc w:val="center"/>
              <w:rPr>
                <w:rFonts w:ascii="Arial" w:eastAsia="SimSun" w:hAnsi="Arial"/>
                <w:sz w:val="18"/>
                <w:lang w:eastAsia="fr-FR"/>
              </w:rPr>
            </w:pPr>
          </w:p>
        </w:tc>
      </w:tr>
      <w:tr w:rsidR="00B8036A" w14:paraId="0753588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FCE79E2" w14:textId="77777777" w:rsidR="00B8036A" w:rsidRDefault="00B8036A">
            <w:pPr>
              <w:pStyle w:val="TAL"/>
              <w:rPr>
                <w:rFonts w:eastAsiaTheme="minorEastAsia"/>
                <w:lang w:eastAsia="fr-FR"/>
              </w:rPr>
            </w:pPr>
            <w:r>
              <w:rPr>
                <w:rFonts w:eastAsia="PMingLiU"/>
                <w:lang w:eastAsia="zh-CN"/>
              </w:rPr>
              <w:t>CA_n5A-n25A-n77(2A)</w:t>
            </w:r>
          </w:p>
        </w:tc>
        <w:tc>
          <w:tcPr>
            <w:tcW w:w="478" w:type="pct"/>
            <w:tcBorders>
              <w:top w:val="single" w:sz="4" w:space="0" w:color="auto"/>
              <w:left w:val="single" w:sz="4" w:space="0" w:color="auto"/>
              <w:bottom w:val="single" w:sz="4" w:space="0" w:color="auto"/>
              <w:right w:val="single" w:sz="4" w:space="0" w:color="auto"/>
            </w:tcBorders>
            <w:hideMark/>
          </w:tcPr>
          <w:p w14:paraId="4F2697CF" w14:textId="77777777" w:rsidR="00B8036A" w:rsidRDefault="00B8036A">
            <w:pPr>
              <w:pStyle w:val="TAC"/>
              <w:rPr>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9ACFB2"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C1E9DE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D9D8B2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FEF3865" w14:textId="77777777" w:rsidR="00B8036A" w:rsidRDefault="00B8036A">
            <w:pPr>
              <w:keepNext/>
              <w:keepLines/>
              <w:jc w:val="center"/>
              <w:rPr>
                <w:rFonts w:ascii="Arial" w:eastAsia="SimSun" w:hAnsi="Arial"/>
                <w:sz w:val="18"/>
                <w:lang w:eastAsia="fr-FR"/>
              </w:rPr>
            </w:pPr>
          </w:p>
        </w:tc>
      </w:tr>
      <w:tr w:rsidR="00B8036A" w14:paraId="411AE17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377103A" w14:textId="77777777" w:rsidR="00B8036A" w:rsidRDefault="00B8036A">
            <w:pPr>
              <w:pStyle w:val="TAL"/>
              <w:rPr>
                <w:rFonts w:eastAsia="PMingLiU"/>
                <w:lang w:eastAsia="zh-CN"/>
              </w:rPr>
            </w:pPr>
            <w:r>
              <w:rPr>
                <w:rFonts w:eastAsia="PMingLiU"/>
                <w:lang w:eastAsia="zh-CN"/>
              </w:rPr>
              <w:t>CA_n5A-n30A-n66A</w:t>
            </w:r>
          </w:p>
        </w:tc>
        <w:tc>
          <w:tcPr>
            <w:tcW w:w="478" w:type="pct"/>
            <w:tcBorders>
              <w:top w:val="single" w:sz="4" w:space="0" w:color="auto"/>
              <w:left w:val="single" w:sz="4" w:space="0" w:color="auto"/>
              <w:bottom w:val="single" w:sz="4" w:space="0" w:color="auto"/>
              <w:right w:val="single" w:sz="4" w:space="0" w:color="auto"/>
            </w:tcBorders>
            <w:hideMark/>
          </w:tcPr>
          <w:p w14:paraId="29B63FD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BCBD0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6ABA04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130F0F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D9891B6" w14:textId="77777777" w:rsidR="00B8036A" w:rsidRDefault="00B8036A">
            <w:pPr>
              <w:keepNext/>
              <w:keepLines/>
              <w:jc w:val="center"/>
              <w:rPr>
                <w:rFonts w:ascii="Arial" w:eastAsia="SimSun" w:hAnsi="Arial"/>
                <w:sz w:val="18"/>
                <w:lang w:eastAsia="fr-FR"/>
              </w:rPr>
            </w:pPr>
          </w:p>
        </w:tc>
      </w:tr>
      <w:tr w:rsidR="00B8036A" w14:paraId="7988B7B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F49413E" w14:textId="77777777" w:rsidR="00B8036A" w:rsidRDefault="00B8036A">
            <w:pPr>
              <w:pStyle w:val="TAL"/>
              <w:rPr>
                <w:rFonts w:eastAsia="PMingLiU"/>
                <w:lang w:eastAsia="zh-CN"/>
              </w:rPr>
            </w:pPr>
            <w:r>
              <w:rPr>
                <w:rFonts w:eastAsia="PMingLiU"/>
                <w:lang w:eastAsia="zh-CN"/>
              </w:rPr>
              <w:t>CA_n5A-n30A-n66(2A)</w:t>
            </w:r>
          </w:p>
        </w:tc>
        <w:tc>
          <w:tcPr>
            <w:tcW w:w="478" w:type="pct"/>
            <w:tcBorders>
              <w:top w:val="single" w:sz="4" w:space="0" w:color="auto"/>
              <w:left w:val="single" w:sz="4" w:space="0" w:color="auto"/>
              <w:bottom w:val="single" w:sz="4" w:space="0" w:color="auto"/>
              <w:right w:val="single" w:sz="4" w:space="0" w:color="auto"/>
            </w:tcBorders>
            <w:hideMark/>
          </w:tcPr>
          <w:p w14:paraId="7858B047"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6F7BF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8F2B8F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2AEFC0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E067A26" w14:textId="77777777" w:rsidR="00B8036A" w:rsidRDefault="00B8036A">
            <w:pPr>
              <w:keepNext/>
              <w:keepLines/>
              <w:jc w:val="center"/>
              <w:rPr>
                <w:rFonts w:ascii="Arial" w:eastAsia="SimSun" w:hAnsi="Arial"/>
                <w:sz w:val="18"/>
                <w:lang w:eastAsia="fr-FR"/>
              </w:rPr>
            </w:pPr>
          </w:p>
        </w:tc>
      </w:tr>
      <w:tr w:rsidR="00B8036A" w14:paraId="77AD1C4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CFD560E" w14:textId="77777777" w:rsidR="00B8036A" w:rsidRDefault="00B8036A">
            <w:pPr>
              <w:pStyle w:val="TAL"/>
              <w:rPr>
                <w:rFonts w:eastAsiaTheme="minorEastAsia"/>
                <w:lang w:eastAsia="fr-FR"/>
              </w:rPr>
            </w:pPr>
            <w:r>
              <w:rPr>
                <w:rFonts w:eastAsia="PMingLiU"/>
                <w:lang w:eastAsia="zh-CN"/>
              </w:rPr>
              <w:t>CA_n5A-n30A-n77A</w:t>
            </w:r>
          </w:p>
        </w:tc>
        <w:tc>
          <w:tcPr>
            <w:tcW w:w="478" w:type="pct"/>
            <w:tcBorders>
              <w:top w:val="single" w:sz="4" w:space="0" w:color="auto"/>
              <w:left w:val="single" w:sz="4" w:space="0" w:color="auto"/>
              <w:bottom w:val="single" w:sz="4" w:space="0" w:color="auto"/>
              <w:right w:val="single" w:sz="4" w:space="0" w:color="auto"/>
            </w:tcBorders>
            <w:hideMark/>
          </w:tcPr>
          <w:p w14:paraId="6DDB17BF" w14:textId="77777777" w:rsidR="00B8036A" w:rsidRDefault="00B8036A">
            <w:pPr>
              <w:pStyle w:val="TAC"/>
              <w:rPr>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2AF13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F74F4D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4E1D3D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688C2FB" w14:textId="77777777" w:rsidR="00B8036A" w:rsidRDefault="00B8036A">
            <w:pPr>
              <w:keepNext/>
              <w:keepLines/>
              <w:jc w:val="center"/>
              <w:rPr>
                <w:rFonts w:ascii="Arial" w:eastAsia="SimSun" w:hAnsi="Arial"/>
                <w:sz w:val="18"/>
                <w:lang w:eastAsia="fr-FR"/>
              </w:rPr>
            </w:pPr>
          </w:p>
        </w:tc>
      </w:tr>
      <w:tr w:rsidR="00B8036A" w14:paraId="7FDA309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721DA3B" w14:textId="77777777" w:rsidR="00B8036A" w:rsidRDefault="00B8036A">
            <w:pPr>
              <w:pStyle w:val="TAL"/>
              <w:rPr>
                <w:rFonts w:eastAsiaTheme="minorEastAsia"/>
                <w:lang w:eastAsia="fr-FR"/>
              </w:rPr>
            </w:pPr>
            <w:r>
              <w:rPr>
                <w:rFonts w:eastAsia="PMingLiU"/>
                <w:lang w:eastAsia="zh-CN"/>
              </w:rPr>
              <w:lastRenderedPageBreak/>
              <w:t>CA_n5A-n30A-n77(2A)</w:t>
            </w:r>
          </w:p>
        </w:tc>
        <w:tc>
          <w:tcPr>
            <w:tcW w:w="478" w:type="pct"/>
            <w:tcBorders>
              <w:top w:val="single" w:sz="4" w:space="0" w:color="auto"/>
              <w:left w:val="single" w:sz="4" w:space="0" w:color="auto"/>
              <w:bottom w:val="single" w:sz="4" w:space="0" w:color="auto"/>
              <w:right w:val="single" w:sz="4" w:space="0" w:color="auto"/>
            </w:tcBorders>
            <w:hideMark/>
          </w:tcPr>
          <w:p w14:paraId="78BDE392" w14:textId="77777777" w:rsidR="00B8036A" w:rsidRDefault="00B8036A">
            <w:pPr>
              <w:pStyle w:val="TAC"/>
              <w:rPr>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7D04596"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C0A548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35A5C8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C9C3641" w14:textId="77777777" w:rsidR="00B8036A" w:rsidRDefault="00B8036A">
            <w:pPr>
              <w:keepNext/>
              <w:keepLines/>
              <w:jc w:val="center"/>
              <w:rPr>
                <w:rFonts w:ascii="Arial" w:eastAsia="SimSun" w:hAnsi="Arial"/>
                <w:sz w:val="18"/>
                <w:lang w:eastAsia="fr-FR"/>
              </w:rPr>
            </w:pPr>
          </w:p>
        </w:tc>
      </w:tr>
      <w:tr w:rsidR="00B8036A" w14:paraId="2CF4484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0869D37" w14:textId="77777777" w:rsidR="00B8036A" w:rsidRDefault="00B8036A">
            <w:pPr>
              <w:pStyle w:val="TAL"/>
              <w:rPr>
                <w:rFonts w:eastAsia="PMingLiU"/>
                <w:lang w:eastAsia="zh-CN"/>
              </w:rPr>
            </w:pPr>
            <w:r>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hideMark/>
          </w:tcPr>
          <w:p w14:paraId="774A4621"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7169A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4EE394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2173E8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0C627DE" w14:textId="77777777" w:rsidR="00B8036A" w:rsidRDefault="00B8036A">
            <w:pPr>
              <w:keepNext/>
              <w:keepLines/>
              <w:jc w:val="center"/>
              <w:rPr>
                <w:rFonts w:ascii="Arial" w:eastAsia="SimSun" w:hAnsi="Arial"/>
                <w:sz w:val="18"/>
                <w:lang w:eastAsia="fr-FR"/>
              </w:rPr>
            </w:pPr>
          </w:p>
        </w:tc>
      </w:tr>
      <w:tr w:rsidR="00B8036A" w14:paraId="7F2CF8E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2861427" w14:textId="77777777" w:rsidR="00B8036A" w:rsidRDefault="00B8036A">
            <w:pPr>
              <w:pStyle w:val="TAL"/>
              <w:rPr>
                <w:rFonts w:eastAsia="PMingLiU"/>
                <w:lang w:eastAsia="zh-CN"/>
              </w:rPr>
            </w:pPr>
            <w:r>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hideMark/>
          </w:tcPr>
          <w:p w14:paraId="5CBFEAC4"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99E4FCC"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96822D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B0D9B3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408C2FC" w14:textId="77777777" w:rsidR="00B8036A" w:rsidRDefault="00B8036A">
            <w:pPr>
              <w:keepNext/>
              <w:keepLines/>
              <w:jc w:val="center"/>
              <w:rPr>
                <w:rFonts w:ascii="Arial" w:eastAsia="SimSun" w:hAnsi="Arial"/>
                <w:sz w:val="18"/>
                <w:lang w:eastAsia="fr-FR"/>
              </w:rPr>
            </w:pPr>
          </w:p>
        </w:tc>
      </w:tr>
      <w:tr w:rsidR="00B8036A" w14:paraId="3875D41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B551745" w14:textId="77777777" w:rsidR="00B8036A" w:rsidRDefault="00B8036A">
            <w:pPr>
              <w:pStyle w:val="TAL"/>
              <w:rPr>
                <w:rFonts w:eastAsia="PMingLiU"/>
                <w:lang w:eastAsia="zh-CN"/>
              </w:rPr>
            </w:pPr>
            <w:r>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hideMark/>
          </w:tcPr>
          <w:p w14:paraId="0A6AA72F"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89C65F4"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3001E1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68FAAD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09969A0" w14:textId="77777777" w:rsidR="00B8036A" w:rsidRDefault="00B8036A">
            <w:pPr>
              <w:keepNext/>
              <w:keepLines/>
              <w:jc w:val="center"/>
              <w:rPr>
                <w:rFonts w:ascii="Arial" w:eastAsia="SimSun" w:hAnsi="Arial"/>
                <w:sz w:val="18"/>
                <w:lang w:eastAsia="fr-FR"/>
              </w:rPr>
            </w:pPr>
          </w:p>
        </w:tc>
      </w:tr>
      <w:tr w:rsidR="00B8036A" w14:paraId="2BD17C8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B56AD08" w14:textId="77777777" w:rsidR="00B8036A" w:rsidRDefault="00B8036A">
            <w:pPr>
              <w:pStyle w:val="TAL"/>
              <w:rPr>
                <w:rFonts w:eastAsia="PMingLiU"/>
                <w:lang w:eastAsia="zh-CN"/>
              </w:rPr>
            </w:pPr>
            <w:r>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hideMark/>
          </w:tcPr>
          <w:p w14:paraId="6738DF99"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BE6ECA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51207C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FC23FB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A12BC60" w14:textId="77777777" w:rsidR="00B8036A" w:rsidRDefault="00B8036A">
            <w:pPr>
              <w:keepNext/>
              <w:keepLines/>
              <w:jc w:val="center"/>
              <w:rPr>
                <w:rFonts w:ascii="Arial" w:eastAsia="SimSun" w:hAnsi="Arial"/>
                <w:sz w:val="18"/>
                <w:lang w:eastAsia="fr-FR"/>
              </w:rPr>
            </w:pPr>
          </w:p>
        </w:tc>
      </w:tr>
      <w:tr w:rsidR="00B8036A" w14:paraId="7AD5C2F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EA21B3C" w14:textId="77777777" w:rsidR="00B8036A" w:rsidRDefault="00B8036A">
            <w:pPr>
              <w:pStyle w:val="TAL"/>
              <w:rPr>
                <w:rFonts w:eastAsia="PMingLiU"/>
                <w:lang w:eastAsia="zh-CN"/>
              </w:rPr>
            </w:pPr>
            <w:r>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hideMark/>
          </w:tcPr>
          <w:p w14:paraId="4BFB9361"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51CE2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65D6BF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90350A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F3AB8F1" w14:textId="77777777" w:rsidR="00B8036A" w:rsidRDefault="00B8036A">
            <w:pPr>
              <w:keepNext/>
              <w:keepLines/>
              <w:jc w:val="center"/>
              <w:rPr>
                <w:rFonts w:ascii="Arial" w:eastAsia="SimSun" w:hAnsi="Arial"/>
                <w:sz w:val="18"/>
                <w:lang w:eastAsia="fr-FR"/>
              </w:rPr>
            </w:pPr>
          </w:p>
        </w:tc>
      </w:tr>
      <w:tr w:rsidR="00B8036A" w14:paraId="78F0C2B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5A4D677" w14:textId="77777777" w:rsidR="00B8036A" w:rsidRDefault="00B8036A">
            <w:pPr>
              <w:pStyle w:val="TAL"/>
              <w:rPr>
                <w:rFonts w:eastAsia="PMingLiU"/>
                <w:lang w:eastAsia="zh-CN"/>
              </w:rPr>
            </w:pPr>
            <w:r>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hideMark/>
          </w:tcPr>
          <w:p w14:paraId="4FC48C8A"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25066F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18B13F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F896C0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6013F94" w14:textId="77777777" w:rsidR="00B8036A" w:rsidRDefault="00B8036A">
            <w:pPr>
              <w:keepNext/>
              <w:keepLines/>
              <w:jc w:val="center"/>
              <w:rPr>
                <w:rFonts w:ascii="Arial" w:eastAsia="SimSun" w:hAnsi="Arial"/>
                <w:sz w:val="18"/>
                <w:lang w:eastAsia="fr-FR"/>
              </w:rPr>
            </w:pPr>
          </w:p>
        </w:tc>
      </w:tr>
      <w:tr w:rsidR="00B8036A" w14:paraId="52D26BD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76BD2C8" w14:textId="77777777" w:rsidR="00B8036A" w:rsidRDefault="00B8036A">
            <w:pPr>
              <w:pStyle w:val="TAL"/>
              <w:rPr>
                <w:rFonts w:eastAsia="PMingLiU"/>
                <w:lang w:eastAsia="zh-CN"/>
              </w:rPr>
            </w:pPr>
            <w:r>
              <w:rPr>
                <w:rFonts w:eastAsia="PMingLiU"/>
                <w:lang w:eastAsia="zh-CN"/>
              </w:rPr>
              <w:t>CA_n5A-n48(2A)-n77C</w:t>
            </w:r>
          </w:p>
        </w:tc>
        <w:tc>
          <w:tcPr>
            <w:tcW w:w="478" w:type="pct"/>
            <w:tcBorders>
              <w:top w:val="single" w:sz="4" w:space="0" w:color="auto"/>
              <w:left w:val="single" w:sz="4" w:space="0" w:color="auto"/>
              <w:bottom w:val="single" w:sz="4" w:space="0" w:color="auto"/>
              <w:right w:val="single" w:sz="4" w:space="0" w:color="auto"/>
            </w:tcBorders>
            <w:hideMark/>
          </w:tcPr>
          <w:p w14:paraId="0E8221E5" w14:textId="77777777" w:rsidR="00B8036A" w:rsidRDefault="00B8036A">
            <w:pPr>
              <w:pStyle w:val="TAC"/>
              <w:rPr>
                <w:rFonts w:eastAsiaTheme="minorEastAsia"/>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5AFC8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A9577B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31E90A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6A13DF2" w14:textId="77777777" w:rsidR="00B8036A" w:rsidRDefault="00B8036A">
            <w:pPr>
              <w:keepNext/>
              <w:keepLines/>
              <w:jc w:val="center"/>
              <w:rPr>
                <w:rFonts w:ascii="Arial" w:eastAsia="SimSun" w:hAnsi="Arial"/>
                <w:sz w:val="18"/>
                <w:lang w:eastAsia="fr-FR"/>
              </w:rPr>
            </w:pPr>
          </w:p>
        </w:tc>
      </w:tr>
      <w:tr w:rsidR="00B8036A" w14:paraId="52649AD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D800BC4" w14:textId="77777777" w:rsidR="00B8036A" w:rsidRDefault="00B8036A">
            <w:pPr>
              <w:pStyle w:val="TAL"/>
              <w:rPr>
                <w:rFonts w:eastAsia="PMingLiU"/>
                <w:lang w:eastAsia="zh-CN"/>
              </w:rPr>
            </w:pPr>
            <w:r>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hideMark/>
          </w:tcPr>
          <w:p w14:paraId="64505749" w14:textId="77777777" w:rsidR="00B8036A" w:rsidRDefault="00B8036A">
            <w:pPr>
              <w:pStyle w:val="TAC"/>
              <w:rPr>
                <w:rFonts w:eastAsia="SimSun"/>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3179BC"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A1828E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BE6908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7430D5E" w14:textId="77777777" w:rsidR="00B8036A" w:rsidRDefault="00B8036A">
            <w:pPr>
              <w:keepNext/>
              <w:keepLines/>
              <w:jc w:val="center"/>
              <w:rPr>
                <w:rFonts w:ascii="Arial" w:eastAsia="SimSun" w:hAnsi="Arial"/>
                <w:sz w:val="18"/>
                <w:lang w:eastAsia="fr-FR"/>
              </w:rPr>
            </w:pPr>
          </w:p>
        </w:tc>
      </w:tr>
      <w:tr w:rsidR="00B8036A" w14:paraId="4891C2E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8947C05" w14:textId="77777777" w:rsidR="00B8036A" w:rsidRDefault="00B8036A">
            <w:pPr>
              <w:pStyle w:val="TAL"/>
              <w:rPr>
                <w:rFonts w:eastAsia="PMingLiU"/>
                <w:lang w:eastAsia="zh-CN"/>
              </w:rPr>
            </w:pPr>
            <w:r>
              <w:rPr>
                <w:rFonts w:eastAsia="PMingLiU"/>
                <w:lang w:eastAsia="zh-CN"/>
              </w:rPr>
              <w:t>CA_n5A-n48B-n77C</w:t>
            </w:r>
          </w:p>
        </w:tc>
        <w:tc>
          <w:tcPr>
            <w:tcW w:w="478" w:type="pct"/>
            <w:tcBorders>
              <w:top w:val="single" w:sz="4" w:space="0" w:color="auto"/>
              <w:left w:val="single" w:sz="4" w:space="0" w:color="auto"/>
              <w:bottom w:val="single" w:sz="4" w:space="0" w:color="auto"/>
              <w:right w:val="single" w:sz="4" w:space="0" w:color="auto"/>
            </w:tcBorders>
            <w:hideMark/>
          </w:tcPr>
          <w:p w14:paraId="7366D72E" w14:textId="77777777" w:rsidR="00B8036A" w:rsidRDefault="00B8036A">
            <w:pPr>
              <w:pStyle w:val="TAC"/>
              <w:rPr>
                <w:rFonts w:eastAsiaTheme="minorEastAsia"/>
                <w:lang w:eastAsia="fr-FR"/>
              </w:rPr>
            </w:pPr>
            <w:r>
              <w:rPr>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B59FA3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5E10F9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61FADC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85AA5A6" w14:textId="77777777" w:rsidR="00B8036A" w:rsidRDefault="00B8036A">
            <w:pPr>
              <w:keepNext/>
              <w:keepLines/>
              <w:jc w:val="center"/>
              <w:rPr>
                <w:rFonts w:ascii="Arial" w:eastAsia="SimSun" w:hAnsi="Arial"/>
                <w:sz w:val="18"/>
                <w:lang w:eastAsia="fr-FR"/>
              </w:rPr>
            </w:pPr>
          </w:p>
        </w:tc>
      </w:tr>
      <w:tr w:rsidR="00B8036A" w14:paraId="339CC31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AEEB31F" w14:textId="77777777" w:rsidR="00B8036A" w:rsidRDefault="00B8036A">
            <w:pPr>
              <w:pStyle w:val="TAL"/>
              <w:rPr>
                <w:rFonts w:eastAsiaTheme="minorEastAsia"/>
                <w:lang w:eastAsia="fr-FR"/>
              </w:rPr>
            </w:pPr>
            <w:r>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hideMark/>
          </w:tcPr>
          <w:p w14:paraId="525A5D44"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B8CB99"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F679AE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4AD6B9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C05BFD2" w14:textId="77777777" w:rsidR="00B8036A" w:rsidRDefault="00B8036A">
            <w:pPr>
              <w:keepNext/>
              <w:keepLines/>
              <w:jc w:val="center"/>
              <w:rPr>
                <w:rFonts w:ascii="Arial" w:eastAsia="SimSun" w:hAnsi="Arial"/>
                <w:sz w:val="18"/>
                <w:lang w:eastAsia="fr-FR"/>
              </w:rPr>
            </w:pPr>
          </w:p>
        </w:tc>
      </w:tr>
      <w:tr w:rsidR="00B8036A" w14:paraId="413E35E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FF42CAF" w14:textId="77777777" w:rsidR="00B8036A" w:rsidRDefault="00B8036A">
            <w:pPr>
              <w:pStyle w:val="TAL"/>
              <w:rPr>
                <w:rFonts w:eastAsia="PMingLiU"/>
                <w:lang w:eastAsia="zh-CN"/>
              </w:rPr>
            </w:pPr>
            <w:r>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hideMark/>
          </w:tcPr>
          <w:p w14:paraId="7562F051"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AA3CD9"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0ED408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8D2347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333B1F1" w14:textId="77777777" w:rsidR="00B8036A" w:rsidRDefault="00B8036A">
            <w:pPr>
              <w:keepNext/>
              <w:keepLines/>
              <w:jc w:val="center"/>
              <w:rPr>
                <w:rFonts w:ascii="Arial" w:eastAsia="SimSun" w:hAnsi="Arial"/>
                <w:sz w:val="18"/>
                <w:lang w:eastAsia="fr-FR"/>
              </w:rPr>
            </w:pPr>
          </w:p>
        </w:tc>
      </w:tr>
      <w:tr w:rsidR="00B8036A" w14:paraId="0A55477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0AA7BAF7" w14:textId="77777777" w:rsidR="00B8036A" w:rsidRDefault="00B8036A">
            <w:pPr>
              <w:pStyle w:val="TAL"/>
              <w:rPr>
                <w:rFonts w:eastAsia="PMingLiU"/>
                <w:lang w:eastAsia="zh-CN"/>
              </w:rPr>
            </w:pPr>
            <w:r>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hideMark/>
          </w:tcPr>
          <w:p w14:paraId="5FBC3E7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3B63A6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0EC022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91A44A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FC81834" w14:textId="77777777" w:rsidR="00B8036A" w:rsidRDefault="00B8036A">
            <w:pPr>
              <w:keepNext/>
              <w:keepLines/>
              <w:jc w:val="center"/>
              <w:rPr>
                <w:rFonts w:ascii="Arial" w:eastAsia="SimSun" w:hAnsi="Arial"/>
                <w:sz w:val="18"/>
                <w:lang w:eastAsia="fr-FR"/>
              </w:rPr>
            </w:pPr>
          </w:p>
        </w:tc>
      </w:tr>
      <w:tr w:rsidR="00B8036A" w14:paraId="15AAA796" w14:textId="7777777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hideMark/>
          </w:tcPr>
          <w:p w14:paraId="04A2E857" w14:textId="77777777" w:rsidR="00B8036A" w:rsidRDefault="00B8036A">
            <w:pPr>
              <w:pStyle w:val="TAL"/>
              <w:rPr>
                <w:rFonts w:eastAsia="PMingLiU"/>
                <w:lang w:eastAsia="zh-CN"/>
              </w:rPr>
            </w:pPr>
            <w:r>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hideMark/>
          </w:tcPr>
          <w:p w14:paraId="78B7F1BF"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C229A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AC5539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F23E8B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FA2DAA5" w14:textId="77777777" w:rsidR="00B8036A" w:rsidRDefault="00B8036A">
            <w:pPr>
              <w:keepNext/>
              <w:keepLines/>
              <w:jc w:val="center"/>
              <w:rPr>
                <w:rFonts w:ascii="Arial" w:eastAsia="SimSun" w:hAnsi="Arial"/>
                <w:sz w:val="18"/>
                <w:lang w:eastAsia="fr-FR"/>
              </w:rPr>
            </w:pPr>
          </w:p>
        </w:tc>
      </w:tr>
      <w:tr w:rsidR="00B8036A" w14:paraId="1650C6A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EEBEF72" w14:textId="77777777" w:rsidR="00B8036A" w:rsidRDefault="00B8036A">
            <w:pPr>
              <w:pStyle w:val="TAL"/>
              <w:rPr>
                <w:rFonts w:eastAsia="PMingLiU"/>
                <w:lang w:eastAsia="zh-CN"/>
              </w:rPr>
            </w:pPr>
            <w:r>
              <w:rPr>
                <w:rFonts w:eastAsia="PMingLiU"/>
                <w:lang w:eastAsia="zh-CN"/>
              </w:rPr>
              <w:t>CA_n14A-n30A-n66A</w:t>
            </w:r>
          </w:p>
        </w:tc>
        <w:tc>
          <w:tcPr>
            <w:tcW w:w="478" w:type="pct"/>
            <w:tcBorders>
              <w:top w:val="single" w:sz="4" w:space="0" w:color="auto"/>
              <w:left w:val="single" w:sz="4" w:space="0" w:color="auto"/>
              <w:bottom w:val="single" w:sz="4" w:space="0" w:color="auto"/>
              <w:right w:val="single" w:sz="4" w:space="0" w:color="auto"/>
            </w:tcBorders>
            <w:hideMark/>
          </w:tcPr>
          <w:p w14:paraId="4C4DCCF8"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BD16C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420354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2A89BD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9705A9A" w14:textId="77777777" w:rsidR="00B8036A" w:rsidRDefault="00B8036A">
            <w:pPr>
              <w:keepNext/>
              <w:keepLines/>
              <w:jc w:val="center"/>
              <w:rPr>
                <w:rFonts w:ascii="Arial" w:eastAsia="SimSun" w:hAnsi="Arial"/>
                <w:sz w:val="18"/>
                <w:lang w:eastAsia="fr-FR"/>
              </w:rPr>
            </w:pPr>
          </w:p>
        </w:tc>
      </w:tr>
      <w:tr w:rsidR="00B8036A" w14:paraId="5226C2DB"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3E29093" w14:textId="77777777" w:rsidR="00B8036A" w:rsidRDefault="00B8036A">
            <w:pPr>
              <w:pStyle w:val="TAL"/>
              <w:rPr>
                <w:rFonts w:eastAsia="PMingLiU"/>
                <w:lang w:eastAsia="zh-CN"/>
              </w:rPr>
            </w:pPr>
            <w:r>
              <w:rPr>
                <w:rFonts w:eastAsia="PMingLiU"/>
                <w:lang w:eastAsia="zh-CN"/>
              </w:rPr>
              <w:t>CA_n14A-n30A-n66(2A)</w:t>
            </w:r>
          </w:p>
        </w:tc>
        <w:tc>
          <w:tcPr>
            <w:tcW w:w="478" w:type="pct"/>
            <w:tcBorders>
              <w:top w:val="single" w:sz="4" w:space="0" w:color="auto"/>
              <w:left w:val="single" w:sz="4" w:space="0" w:color="auto"/>
              <w:bottom w:val="single" w:sz="4" w:space="0" w:color="auto"/>
              <w:right w:val="single" w:sz="4" w:space="0" w:color="auto"/>
            </w:tcBorders>
            <w:hideMark/>
          </w:tcPr>
          <w:p w14:paraId="15D113F3"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F6FBC4"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E25414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647228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204831E" w14:textId="77777777" w:rsidR="00B8036A" w:rsidRDefault="00B8036A">
            <w:pPr>
              <w:keepNext/>
              <w:keepLines/>
              <w:jc w:val="center"/>
              <w:rPr>
                <w:rFonts w:ascii="Arial" w:eastAsia="SimSun" w:hAnsi="Arial"/>
                <w:sz w:val="18"/>
                <w:lang w:eastAsia="fr-FR"/>
              </w:rPr>
            </w:pPr>
          </w:p>
        </w:tc>
      </w:tr>
      <w:tr w:rsidR="00B8036A" w14:paraId="1CEF8DF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40E24CD" w14:textId="77777777" w:rsidR="00B8036A" w:rsidRDefault="00B8036A">
            <w:pPr>
              <w:pStyle w:val="TAL"/>
              <w:rPr>
                <w:rFonts w:eastAsia="PMingLiU"/>
                <w:lang w:eastAsia="zh-CN"/>
              </w:rPr>
            </w:pPr>
            <w:r>
              <w:rPr>
                <w:rFonts w:eastAsia="PMingLiU"/>
                <w:lang w:eastAsia="zh-CN"/>
              </w:rPr>
              <w:t>CA_n14A-n30A-n77A</w:t>
            </w:r>
          </w:p>
        </w:tc>
        <w:tc>
          <w:tcPr>
            <w:tcW w:w="478" w:type="pct"/>
            <w:tcBorders>
              <w:top w:val="single" w:sz="4" w:space="0" w:color="auto"/>
              <w:left w:val="single" w:sz="4" w:space="0" w:color="auto"/>
              <w:bottom w:val="single" w:sz="4" w:space="0" w:color="auto"/>
              <w:right w:val="single" w:sz="4" w:space="0" w:color="auto"/>
            </w:tcBorders>
            <w:hideMark/>
          </w:tcPr>
          <w:p w14:paraId="1DA68CC3"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972E8D6"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85B24F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BA6260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00D6530" w14:textId="77777777" w:rsidR="00B8036A" w:rsidRDefault="00B8036A">
            <w:pPr>
              <w:keepNext/>
              <w:keepLines/>
              <w:jc w:val="center"/>
              <w:rPr>
                <w:rFonts w:ascii="Arial" w:eastAsia="SimSun" w:hAnsi="Arial"/>
                <w:sz w:val="18"/>
                <w:lang w:eastAsia="fr-FR"/>
              </w:rPr>
            </w:pPr>
          </w:p>
        </w:tc>
      </w:tr>
      <w:tr w:rsidR="00B8036A" w14:paraId="7C166676"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D265164" w14:textId="77777777" w:rsidR="00B8036A" w:rsidRDefault="00B8036A">
            <w:pPr>
              <w:pStyle w:val="TAL"/>
              <w:rPr>
                <w:rFonts w:eastAsia="PMingLiU"/>
                <w:lang w:eastAsia="zh-CN"/>
              </w:rPr>
            </w:pPr>
            <w:r>
              <w:rPr>
                <w:rFonts w:eastAsia="PMingLiU"/>
                <w:lang w:eastAsia="zh-CN"/>
              </w:rPr>
              <w:t>CA_n14A-n30A-n77(2A)</w:t>
            </w:r>
          </w:p>
        </w:tc>
        <w:tc>
          <w:tcPr>
            <w:tcW w:w="478" w:type="pct"/>
            <w:tcBorders>
              <w:top w:val="single" w:sz="4" w:space="0" w:color="auto"/>
              <w:left w:val="single" w:sz="4" w:space="0" w:color="auto"/>
              <w:bottom w:val="single" w:sz="4" w:space="0" w:color="auto"/>
              <w:right w:val="single" w:sz="4" w:space="0" w:color="auto"/>
            </w:tcBorders>
            <w:hideMark/>
          </w:tcPr>
          <w:p w14:paraId="320D38D4"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49EC24"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EF4F3B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636E77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35A5908" w14:textId="77777777" w:rsidR="00B8036A" w:rsidRDefault="00B8036A">
            <w:pPr>
              <w:keepNext/>
              <w:keepLines/>
              <w:jc w:val="center"/>
              <w:rPr>
                <w:rFonts w:ascii="Arial" w:eastAsia="SimSun" w:hAnsi="Arial"/>
                <w:sz w:val="18"/>
                <w:lang w:eastAsia="fr-FR"/>
              </w:rPr>
            </w:pPr>
          </w:p>
        </w:tc>
      </w:tr>
      <w:tr w:rsidR="00B8036A" w14:paraId="1C39025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265C5EA" w14:textId="77777777" w:rsidR="00B8036A" w:rsidRDefault="00B8036A">
            <w:pPr>
              <w:pStyle w:val="TAL"/>
              <w:rPr>
                <w:rFonts w:eastAsia="PMingLiU"/>
                <w:lang w:eastAsia="zh-CN"/>
              </w:rPr>
            </w:pPr>
            <w:r>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hideMark/>
          </w:tcPr>
          <w:p w14:paraId="15665E07"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31F8F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F2975C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497F66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4D5E183" w14:textId="77777777" w:rsidR="00B8036A" w:rsidRDefault="00B8036A">
            <w:pPr>
              <w:keepNext/>
              <w:keepLines/>
              <w:jc w:val="center"/>
              <w:rPr>
                <w:rFonts w:ascii="Arial" w:eastAsia="SimSun" w:hAnsi="Arial"/>
                <w:sz w:val="18"/>
                <w:lang w:eastAsia="fr-FR"/>
              </w:rPr>
            </w:pPr>
          </w:p>
        </w:tc>
      </w:tr>
      <w:tr w:rsidR="00B8036A" w14:paraId="6AB5183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21B4301" w14:textId="77777777" w:rsidR="00B8036A" w:rsidRDefault="00B8036A">
            <w:pPr>
              <w:pStyle w:val="TAL"/>
              <w:rPr>
                <w:rFonts w:eastAsia="PMingLiU"/>
                <w:lang w:eastAsia="zh-CN"/>
              </w:rPr>
            </w:pPr>
            <w:r>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hideMark/>
          </w:tcPr>
          <w:p w14:paraId="7AE66C2E"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D11359"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3E03A3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C27083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072AF20" w14:textId="77777777" w:rsidR="00B8036A" w:rsidRDefault="00B8036A">
            <w:pPr>
              <w:keepNext/>
              <w:keepLines/>
              <w:jc w:val="center"/>
              <w:rPr>
                <w:rFonts w:ascii="Arial" w:eastAsia="SimSun" w:hAnsi="Arial"/>
                <w:sz w:val="18"/>
                <w:lang w:eastAsia="fr-FR"/>
              </w:rPr>
            </w:pPr>
          </w:p>
        </w:tc>
      </w:tr>
      <w:tr w:rsidR="00B8036A" w14:paraId="3D66133C"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06FF683" w14:textId="77777777" w:rsidR="00B8036A" w:rsidRDefault="00B8036A">
            <w:pPr>
              <w:pStyle w:val="TAL"/>
              <w:rPr>
                <w:rFonts w:eastAsia="PMingLiU"/>
                <w:lang w:eastAsia="zh-CN"/>
              </w:rPr>
            </w:pPr>
            <w:r>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hideMark/>
          </w:tcPr>
          <w:p w14:paraId="2250E053"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BA96B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835882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8B63D6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25E7973" w14:textId="77777777" w:rsidR="00B8036A" w:rsidRDefault="00B8036A">
            <w:pPr>
              <w:keepNext/>
              <w:keepLines/>
              <w:jc w:val="center"/>
              <w:rPr>
                <w:rFonts w:ascii="Arial" w:eastAsia="SimSun" w:hAnsi="Arial"/>
                <w:sz w:val="18"/>
                <w:lang w:eastAsia="fr-FR"/>
              </w:rPr>
            </w:pPr>
          </w:p>
        </w:tc>
      </w:tr>
      <w:tr w:rsidR="00B8036A" w14:paraId="38ECCCC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FFCB233" w14:textId="77777777" w:rsidR="00B8036A" w:rsidRDefault="00B8036A">
            <w:pPr>
              <w:pStyle w:val="TAL"/>
              <w:rPr>
                <w:rFonts w:eastAsia="PMingLiU"/>
                <w:lang w:eastAsia="zh-CN"/>
              </w:rPr>
            </w:pPr>
            <w:r>
              <w:rPr>
                <w:rFonts w:eastAsia="PMingLiU"/>
                <w:lang w:eastAsia="zh-CN"/>
              </w:rPr>
              <w:t>CA_n25A-n66A-n71A</w:t>
            </w:r>
          </w:p>
        </w:tc>
        <w:tc>
          <w:tcPr>
            <w:tcW w:w="478" w:type="pct"/>
            <w:tcBorders>
              <w:top w:val="single" w:sz="4" w:space="0" w:color="auto"/>
              <w:left w:val="single" w:sz="4" w:space="0" w:color="auto"/>
              <w:bottom w:val="single" w:sz="4" w:space="0" w:color="auto"/>
              <w:right w:val="single" w:sz="4" w:space="0" w:color="auto"/>
            </w:tcBorders>
            <w:hideMark/>
          </w:tcPr>
          <w:p w14:paraId="6C4D1A5A"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4F8E80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BE94B3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FF6BF6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8192D54" w14:textId="77777777" w:rsidR="00B8036A" w:rsidRDefault="00B8036A">
            <w:pPr>
              <w:keepNext/>
              <w:keepLines/>
              <w:jc w:val="center"/>
              <w:rPr>
                <w:rFonts w:ascii="Arial" w:eastAsia="SimSun" w:hAnsi="Arial"/>
                <w:sz w:val="18"/>
                <w:lang w:eastAsia="fr-FR"/>
              </w:rPr>
            </w:pPr>
          </w:p>
        </w:tc>
      </w:tr>
      <w:tr w:rsidR="00B8036A" w14:paraId="5B749092"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F79B3C7" w14:textId="77777777" w:rsidR="00B8036A" w:rsidRDefault="00B8036A">
            <w:pPr>
              <w:pStyle w:val="TAL"/>
              <w:rPr>
                <w:rFonts w:eastAsia="PMingLiU"/>
                <w:lang w:eastAsia="zh-CN"/>
              </w:rPr>
            </w:pPr>
            <w:r>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hideMark/>
          </w:tcPr>
          <w:p w14:paraId="2AF2DB4C"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D3ABC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071E1D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BF1A1D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FDA7983" w14:textId="77777777" w:rsidR="00B8036A" w:rsidRDefault="00B8036A">
            <w:pPr>
              <w:keepNext/>
              <w:keepLines/>
              <w:jc w:val="center"/>
              <w:rPr>
                <w:rFonts w:ascii="Arial" w:eastAsia="SimSun" w:hAnsi="Arial"/>
                <w:sz w:val="18"/>
                <w:lang w:eastAsia="fr-FR"/>
              </w:rPr>
            </w:pPr>
          </w:p>
        </w:tc>
      </w:tr>
      <w:tr w:rsidR="00B8036A" w14:paraId="5906DA88"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1DB2627" w14:textId="77777777" w:rsidR="00B8036A" w:rsidRDefault="00B8036A">
            <w:pPr>
              <w:pStyle w:val="TAL"/>
              <w:rPr>
                <w:rFonts w:eastAsia="PMingLiU"/>
                <w:lang w:eastAsia="zh-CN"/>
              </w:rPr>
            </w:pPr>
            <w:r>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hideMark/>
          </w:tcPr>
          <w:p w14:paraId="6F537C5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0D5C4BC"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3E943E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6DDD1A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6C0AF02" w14:textId="77777777" w:rsidR="00B8036A" w:rsidRDefault="00B8036A">
            <w:pPr>
              <w:keepNext/>
              <w:keepLines/>
              <w:jc w:val="center"/>
              <w:rPr>
                <w:rFonts w:ascii="Arial" w:eastAsia="SimSun" w:hAnsi="Arial"/>
                <w:sz w:val="18"/>
                <w:lang w:eastAsia="fr-FR"/>
              </w:rPr>
            </w:pPr>
          </w:p>
        </w:tc>
      </w:tr>
      <w:tr w:rsidR="00B8036A" w14:paraId="478BAA4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6FA8884" w14:textId="77777777" w:rsidR="00B8036A" w:rsidRDefault="00B8036A">
            <w:pPr>
              <w:pStyle w:val="TAL"/>
              <w:rPr>
                <w:rFonts w:eastAsia="PMingLiU"/>
                <w:lang w:eastAsia="zh-CN"/>
              </w:rPr>
            </w:pPr>
            <w:r>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hideMark/>
          </w:tcPr>
          <w:p w14:paraId="04542C7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3B66B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DDF5F6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D5AE63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33F1EC1" w14:textId="77777777" w:rsidR="00B8036A" w:rsidRDefault="00B8036A">
            <w:pPr>
              <w:keepNext/>
              <w:keepLines/>
              <w:jc w:val="center"/>
              <w:rPr>
                <w:rFonts w:ascii="Arial" w:eastAsia="SimSun" w:hAnsi="Arial"/>
                <w:sz w:val="18"/>
                <w:lang w:eastAsia="fr-FR"/>
              </w:rPr>
            </w:pPr>
          </w:p>
        </w:tc>
      </w:tr>
      <w:tr w:rsidR="00B8036A" w14:paraId="6D1CCF1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4114428" w14:textId="77777777" w:rsidR="00B8036A" w:rsidRDefault="00B8036A">
            <w:pPr>
              <w:pStyle w:val="TAL"/>
              <w:rPr>
                <w:rFonts w:eastAsia="PMingLiU"/>
                <w:lang w:eastAsia="zh-CN"/>
              </w:rPr>
            </w:pPr>
            <w:r>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hideMark/>
          </w:tcPr>
          <w:p w14:paraId="357099DC"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BCB52E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2385AC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6FF95F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6288FAD" w14:textId="77777777" w:rsidR="00B8036A" w:rsidRDefault="00B8036A">
            <w:pPr>
              <w:keepNext/>
              <w:keepLines/>
              <w:jc w:val="center"/>
              <w:rPr>
                <w:rFonts w:ascii="Arial" w:eastAsia="SimSun" w:hAnsi="Arial"/>
                <w:sz w:val="18"/>
                <w:lang w:eastAsia="fr-FR"/>
              </w:rPr>
            </w:pPr>
          </w:p>
        </w:tc>
      </w:tr>
      <w:tr w:rsidR="00B8036A" w14:paraId="0E1BE8DB"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54281A0" w14:textId="77777777" w:rsidR="00B8036A" w:rsidRDefault="00B8036A">
            <w:pPr>
              <w:pStyle w:val="TAL"/>
              <w:rPr>
                <w:rFonts w:eastAsia="PMingLiU"/>
                <w:lang w:eastAsia="zh-CN"/>
              </w:rPr>
            </w:pPr>
            <w:r>
              <w:rPr>
                <w:rFonts w:eastAsia="PMingLiU"/>
                <w:lang w:eastAsia="zh-CN"/>
              </w:rPr>
              <w:t>CA_n25A-n71A-n77A</w:t>
            </w:r>
          </w:p>
        </w:tc>
        <w:tc>
          <w:tcPr>
            <w:tcW w:w="478" w:type="pct"/>
            <w:tcBorders>
              <w:top w:val="single" w:sz="4" w:space="0" w:color="auto"/>
              <w:left w:val="single" w:sz="4" w:space="0" w:color="auto"/>
              <w:bottom w:val="single" w:sz="4" w:space="0" w:color="auto"/>
              <w:right w:val="single" w:sz="4" w:space="0" w:color="auto"/>
            </w:tcBorders>
            <w:hideMark/>
          </w:tcPr>
          <w:p w14:paraId="637394CA"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41FF607"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92E52E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12FDC2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41ED69B" w14:textId="77777777" w:rsidR="00B8036A" w:rsidRDefault="00B8036A">
            <w:pPr>
              <w:keepNext/>
              <w:keepLines/>
              <w:jc w:val="center"/>
              <w:rPr>
                <w:rFonts w:ascii="Arial" w:eastAsia="SimSun" w:hAnsi="Arial"/>
                <w:sz w:val="18"/>
                <w:lang w:eastAsia="fr-FR"/>
              </w:rPr>
            </w:pPr>
          </w:p>
        </w:tc>
      </w:tr>
      <w:tr w:rsidR="00B8036A" w14:paraId="00B5198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FC0C64A" w14:textId="77777777" w:rsidR="00B8036A" w:rsidRDefault="00B8036A">
            <w:pPr>
              <w:pStyle w:val="TAL"/>
              <w:rPr>
                <w:rFonts w:eastAsiaTheme="minorEastAsia"/>
                <w:lang w:eastAsia="fr-FR"/>
              </w:rPr>
            </w:pPr>
            <w:r>
              <w:rPr>
                <w:lang w:eastAsia="fr-FR"/>
              </w:rPr>
              <w:t>CA_n26A-n66A-n70A</w:t>
            </w:r>
          </w:p>
        </w:tc>
        <w:tc>
          <w:tcPr>
            <w:tcW w:w="478" w:type="pct"/>
            <w:tcBorders>
              <w:top w:val="single" w:sz="4" w:space="0" w:color="auto"/>
              <w:left w:val="single" w:sz="4" w:space="0" w:color="auto"/>
              <w:bottom w:val="single" w:sz="4" w:space="0" w:color="auto"/>
              <w:right w:val="single" w:sz="4" w:space="0" w:color="auto"/>
            </w:tcBorders>
            <w:hideMark/>
          </w:tcPr>
          <w:p w14:paraId="0183EF9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3D8AF3C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6B7128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84EA64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C4EA8F8" w14:textId="77777777" w:rsidR="00B8036A" w:rsidRDefault="00B8036A">
            <w:pPr>
              <w:keepNext/>
              <w:keepLines/>
              <w:jc w:val="center"/>
              <w:rPr>
                <w:rFonts w:ascii="Arial" w:eastAsia="SimSun" w:hAnsi="Arial"/>
                <w:sz w:val="18"/>
                <w:lang w:eastAsia="fr-FR"/>
              </w:rPr>
            </w:pPr>
          </w:p>
        </w:tc>
      </w:tr>
      <w:tr w:rsidR="00B8036A" w14:paraId="0E2EE38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E9FEA17" w14:textId="77777777" w:rsidR="00B8036A" w:rsidRDefault="00B8036A">
            <w:pPr>
              <w:pStyle w:val="TAL"/>
              <w:rPr>
                <w:rFonts w:eastAsiaTheme="minorEastAsia"/>
                <w:lang w:eastAsia="fr-FR"/>
              </w:rPr>
            </w:pPr>
            <w:r>
              <w:rPr>
                <w:lang w:eastAsia="fr-FR"/>
              </w:rPr>
              <w:t>CA_n26A-n66(2A)-n70A</w:t>
            </w:r>
          </w:p>
        </w:tc>
        <w:tc>
          <w:tcPr>
            <w:tcW w:w="478" w:type="pct"/>
            <w:tcBorders>
              <w:top w:val="single" w:sz="4" w:space="0" w:color="auto"/>
              <w:left w:val="single" w:sz="4" w:space="0" w:color="auto"/>
              <w:bottom w:val="single" w:sz="4" w:space="0" w:color="auto"/>
              <w:right w:val="single" w:sz="4" w:space="0" w:color="auto"/>
            </w:tcBorders>
            <w:hideMark/>
          </w:tcPr>
          <w:p w14:paraId="17E43CB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29FAEF6F"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AC047D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D901C9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CA62D90" w14:textId="77777777" w:rsidR="00B8036A" w:rsidRDefault="00B8036A">
            <w:pPr>
              <w:keepNext/>
              <w:keepLines/>
              <w:jc w:val="center"/>
              <w:rPr>
                <w:rFonts w:ascii="Arial" w:eastAsia="SimSun" w:hAnsi="Arial"/>
                <w:sz w:val="18"/>
                <w:lang w:eastAsia="fr-FR"/>
              </w:rPr>
            </w:pPr>
          </w:p>
        </w:tc>
      </w:tr>
      <w:tr w:rsidR="00B8036A" w14:paraId="5C1CEEA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7DC63FA" w14:textId="77777777" w:rsidR="00B8036A" w:rsidRDefault="00B8036A">
            <w:pPr>
              <w:pStyle w:val="TAL"/>
              <w:rPr>
                <w:rFonts w:eastAsiaTheme="minorEastAsia"/>
                <w:lang w:eastAsia="fr-FR"/>
              </w:rPr>
            </w:pPr>
            <w:r>
              <w:rPr>
                <w:lang w:eastAsia="fr-FR"/>
              </w:rPr>
              <w:t>CA_n28A-n40A-n71A</w:t>
            </w:r>
          </w:p>
        </w:tc>
        <w:tc>
          <w:tcPr>
            <w:tcW w:w="478" w:type="pct"/>
            <w:tcBorders>
              <w:top w:val="single" w:sz="4" w:space="0" w:color="auto"/>
              <w:left w:val="single" w:sz="4" w:space="0" w:color="auto"/>
              <w:bottom w:val="single" w:sz="4" w:space="0" w:color="auto"/>
              <w:right w:val="single" w:sz="4" w:space="0" w:color="auto"/>
            </w:tcBorders>
            <w:hideMark/>
          </w:tcPr>
          <w:p w14:paraId="1CF439CD"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cPr>
          <w:p w14:paraId="605A27FD"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DBD0FC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913B46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hideMark/>
          </w:tcPr>
          <w:p w14:paraId="63FC2B7B" w14:textId="77777777" w:rsidR="00B8036A" w:rsidRDefault="00B8036A">
            <w:pPr>
              <w:pStyle w:val="TAC"/>
              <w:rPr>
                <w:rFonts w:eastAsia="SimSun"/>
                <w:lang w:eastAsia="fr-FR"/>
              </w:rPr>
            </w:pPr>
            <w:r>
              <w:rPr>
                <w:lang w:eastAsia="fr-FR"/>
              </w:rPr>
              <w:t>CA_n28A-n40A-n71A</w:t>
            </w:r>
          </w:p>
        </w:tc>
      </w:tr>
      <w:tr w:rsidR="00B8036A" w14:paraId="6792B11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CFBE510" w14:textId="77777777" w:rsidR="00B8036A" w:rsidRDefault="00B8036A">
            <w:pPr>
              <w:pStyle w:val="TAL"/>
              <w:rPr>
                <w:rFonts w:eastAsiaTheme="minorEastAsia"/>
                <w:lang w:eastAsia="fr-FR"/>
              </w:rPr>
            </w:pPr>
            <w:r>
              <w:rPr>
                <w:lang w:eastAsia="fr-FR"/>
              </w:rPr>
              <w:t>CA_n28A-n40A-n77A</w:t>
            </w:r>
          </w:p>
        </w:tc>
        <w:tc>
          <w:tcPr>
            <w:tcW w:w="478" w:type="pct"/>
            <w:tcBorders>
              <w:top w:val="single" w:sz="4" w:space="0" w:color="auto"/>
              <w:left w:val="single" w:sz="4" w:space="0" w:color="auto"/>
              <w:bottom w:val="single" w:sz="4" w:space="0" w:color="auto"/>
              <w:right w:val="single" w:sz="4" w:space="0" w:color="auto"/>
            </w:tcBorders>
            <w:hideMark/>
          </w:tcPr>
          <w:p w14:paraId="468F8EB3" w14:textId="77777777" w:rsidR="00B8036A" w:rsidRDefault="00B8036A">
            <w:pPr>
              <w:pStyle w:val="TAC"/>
              <w:rPr>
                <w:rFonts w:eastAsia="SimSun"/>
                <w:lang w:eastAsia="fr-FR"/>
              </w:rPr>
            </w:pPr>
            <w:r>
              <w:rPr>
                <w:lang w:eastAsia="fr-FR"/>
              </w:rPr>
              <w:t>Rel-18</w:t>
            </w:r>
          </w:p>
        </w:tc>
        <w:tc>
          <w:tcPr>
            <w:tcW w:w="191" w:type="pct"/>
            <w:tcBorders>
              <w:top w:val="single" w:sz="4" w:space="0" w:color="auto"/>
              <w:left w:val="single" w:sz="4" w:space="0" w:color="auto"/>
              <w:bottom w:val="single" w:sz="4" w:space="0" w:color="auto"/>
              <w:right w:val="single" w:sz="4" w:space="0" w:color="auto"/>
            </w:tcBorders>
          </w:tcPr>
          <w:p w14:paraId="0C62347C"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E84292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F2B882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413D301" w14:textId="77777777" w:rsidR="00B8036A" w:rsidRDefault="00B8036A">
            <w:pPr>
              <w:pStyle w:val="TAC"/>
              <w:rPr>
                <w:rFonts w:eastAsia="SimSun"/>
                <w:lang w:eastAsia="fr-FR"/>
              </w:rPr>
            </w:pPr>
          </w:p>
        </w:tc>
      </w:tr>
      <w:tr w:rsidR="00B8036A" w14:paraId="2E11265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1A0B67F" w14:textId="77777777" w:rsidR="00B8036A" w:rsidRDefault="00B8036A">
            <w:pPr>
              <w:pStyle w:val="TAL"/>
              <w:rPr>
                <w:rFonts w:eastAsiaTheme="minorEastAsia"/>
                <w:lang w:eastAsia="fr-FR"/>
              </w:rPr>
            </w:pPr>
            <w:r>
              <w:rPr>
                <w:lang w:eastAsia="fr-FR"/>
              </w:rPr>
              <w:t>CA_n28A-n41A-n77A</w:t>
            </w:r>
          </w:p>
        </w:tc>
        <w:tc>
          <w:tcPr>
            <w:tcW w:w="478" w:type="pct"/>
            <w:tcBorders>
              <w:top w:val="single" w:sz="4" w:space="0" w:color="auto"/>
              <w:left w:val="single" w:sz="4" w:space="0" w:color="auto"/>
              <w:bottom w:val="single" w:sz="4" w:space="0" w:color="auto"/>
              <w:right w:val="single" w:sz="4" w:space="0" w:color="auto"/>
            </w:tcBorders>
            <w:hideMark/>
          </w:tcPr>
          <w:p w14:paraId="0D85D24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61E07A6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BC3D45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2B6ABF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4F09F03" w14:textId="77777777" w:rsidR="00B8036A" w:rsidRDefault="00B8036A">
            <w:pPr>
              <w:pStyle w:val="TAC"/>
              <w:rPr>
                <w:rFonts w:eastAsia="SimSun"/>
                <w:lang w:eastAsia="fr-FR"/>
              </w:rPr>
            </w:pPr>
          </w:p>
        </w:tc>
      </w:tr>
      <w:tr w:rsidR="00B8036A" w14:paraId="28DC362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2F86876" w14:textId="77777777" w:rsidR="00B8036A" w:rsidRDefault="00B8036A">
            <w:pPr>
              <w:pStyle w:val="TAL"/>
              <w:rPr>
                <w:rFonts w:eastAsiaTheme="minorEastAsia"/>
                <w:lang w:eastAsia="fr-FR"/>
              </w:rPr>
            </w:pPr>
            <w:r>
              <w:rPr>
                <w:rFonts w:cs="Arial"/>
                <w:lang w:eastAsia="fr-FR"/>
              </w:rPr>
              <w:t>CA_n28A-n41A-n77A(2A)</w:t>
            </w:r>
          </w:p>
        </w:tc>
        <w:tc>
          <w:tcPr>
            <w:tcW w:w="478" w:type="pct"/>
            <w:tcBorders>
              <w:top w:val="single" w:sz="4" w:space="0" w:color="auto"/>
              <w:left w:val="single" w:sz="4" w:space="0" w:color="auto"/>
              <w:bottom w:val="single" w:sz="4" w:space="0" w:color="auto"/>
              <w:right w:val="single" w:sz="4" w:space="0" w:color="auto"/>
            </w:tcBorders>
            <w:hideMark/>
          </w:tcPr>
          <w:p w14:paraId="6ECC720C" w14:textId="77777777" w:rsidR="00B8036A" w:rsidRDefault="00B8036A">
            <w:pPr>
              <w:pStyle w:val="TAC"/>
              <w:rPr>
                <w:rFonts w:eastAsia="SimSun"/>
                <w:lang w:eastAsia="fr-FR"/>
              </w:rPr>
            </w:pPr>
            <w:r>
              <w:rPr>
                <w:rFonts w:cs="Arial"/>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344027E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C469D6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C11813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697CE90" w14:textId="77777777" w:rsidR="00B8036A" w:rsidRDefault="00B8036A">
            <w:pPr>
              <w:pStyle w:val="TAC"/>
              <w:rPr>
                <w:rFonts w:eastAsia="SimSun"/>
                <w:lang w:eastAsia="fr-FR"/>
              </w:rPr>
            </w:pPr>
          </w:p>
        </w:tc>
      </w:tr>
      <w:tr w:rsidR="00B8036A" w14:paraId="2B167CF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315D607" w14:textId="77777777" w:rsidR="00B8036A" w:rsidRDefault="00B8036A">
            <w:pPr>
              <w:pStyle w:val="TAL"/>
              <w:rPr>
                <w:rFonts w:eastAsiaTheme="minorEastAsia"/>
                <w:lang w:eastAsia="fr-FR"/>
              </w:rPr>
            </w:pPr>
            <w:r>
              <w:rPr>
                <w:lang w:eastAsia="fr-FR"/>
              </w:rPr>
              <w:t>CA_n28A-n41A-n79A</w:t>
            </w:r>
          </w:p>
        </w:tc>
        <w:tc>
          <w:tcPr>
            <w:tcW w:w="478" w:type="pct"/>
            <w:tcBorders>
              <w:top w:val="single" w:sz="4" w:space="0" w:color="auto"/>
              <w:left w:val="single" w:sz="4" w:space="0" w:color="auto"/>
              <w:bottom w:val="single" w:sz="4" w:space="0" w:color="auto"/>
              <w:right w:val="single" w:sz="4" w:space="0" w:color="auto"/>
            </w:tcBorders>
            <w:hideMark/>
          </w:tcPr>
          <w:p w14:paraId="17C080F2"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4F1F7272"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476518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A22D19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4D0032C" w14:textId="77777777" w:rsidR="00B8036A" w:rsidRDefault="00B8036A">
            <w:pPr>
              <w:pStyle w:val="TAC"/>
              <w:rPr>
                <w:rFonts w:eastAsia="SimSun"/>
                <w:lang w:eastAsia="fr-FR"/>
              </w:rPr>
            </w:pPr>
          </w:p>
        </w:tc>
      </w:tr>
      <w:tr w:rsidR="00B8036A" w14:paraId="3E6E6A4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8C5ACC3" w14:textId="77777777" w:rsidR="00B8036A" w:rsidRDefault="00B8036A">
            <w:pPr>
              <w:pStyle w:val="TAL"/>
              <w:rPr>
                <w:rFonts w:eastAsiaTheme="minorEastAsia"/>
                <w:lang w:eastAsia="fr-FR"/>
              </w:rPr>
            </w:pPr>
            <w:r>
              <w:rPr>
                <w:lang w:eastAsia="fr-FR"/>
              </w:rPr>
              <w:t>CA_n28A-n71A-n77A</w:t>
            </w:r>
          </w:p>
        </w:tc>
        <w:tc>
          <w:tcPr>
            <w:tcW w:w="478" w:type="pct"/>
            <w:tcBorders>
              <w:top w:val="single" w:sz="4" w:space="0" w:color="auto"/>
              <w:left w:val="single" w:sz="4" w:space="0" w:color="auto"/>
              <w:bottom w:val="single" w:sz="4" w:space="0" w:color="auto"/>
              <w:right w:val="single" w:sz="4" w:space="0" w:color="auto"/>
            </w:tcBorders>
            <w:hideMark/>
          </w:tcPr>
          <w:p w14:paraId="728166D0"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cPr>
          <w:p w14:paraId="69523FAF"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361FBD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10608D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hideMark/>
          </w:tcPr>
          <w:p w14:paraId="4F8F103A" w14:textId="77777777" w:rsidR="00B8036A" w:rsidRDefault="00B8036A">
            <w:pPr>
              <w:pStyle w:val="TAC"/>
              <w:rPr>
                <w:rFonts w:eastAsia="SimSun"/>
                <w:lang w:eastAsia="fr-FR"/>
              </w:rPr>
            </w:pPr>
            <w:r>
              <w:rPr>
                <w:lang w:eastAsia="fr-FR"/>
              </w:rPr>
              <w:t>CA_n28A-n71A-n77A</w:t>
            </w:r>
          </w:p>
        </w:tc>
      </w:tr>
      <w:tr w:rsidR="00B8036A" w14:paraId="268FBEEF"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CEFB3CE" w14:textId="77777777" w:rsidR="00B8036A" w:rsidRDefault="00B8036A">
            <w:pPr>
              <w:pStyle w:val="TAL"/>
              <w:rPr>
                <w:rFonts w:eastAsiaTheme="minorEastAsia"/>
                <w:lang w:eastAsia="fr-FR"/>
              </w:rPr>
            </w:pPr>
            <w:r>
              <w:rPr>
                <w:lang w:eastAsia="fr-FR"/>
              </w:rPr>
              <w:lastRenderedPageBreak/>
              <w:t>CA_n28A-n71A-n77A</w:t>
            </w:r>
            <w:r>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hideMark/>
          </w:tcPr>
          <w:p w14:paraId="02D1BE68" w14:textId="77777777" w:rsidR="00B8036A" w:rsidRDefault="00B8036A">
            <w:pPr>
              <w:pStyle w:val="TAC"/>
              <w:rPr>
                <w:rFonts w:eastAsia="SimSun"/>
                <w:lang w:eastAsia="fr-FR"/>
              </w:rPr>
            </w:pPr>
            <w:r>
              <w:rPr>
                <w:rFonts w:eastAsia="SimSun"/>
                <w:lang w:eastAsia="fr-FR"/>
              </w:rPr>
              <w:t>Rel-19</w:t>
            </w:r>
          </w:p>
        </w:tc>
        <w:tc>
          <w:tcPr>
            <w:tcW w:w="191" w:type="pct"/>
            <w:tcBorders>
              <w:top w:val="single" w:sz="4" w:space="0" w:color="auto"/>
              <w:left w:val="single" w:sz="4" w:space="0" w:color="auto"/>
              <w:bottom w:val="single" w:sz="4" w:space="0" w:color="auto"/>
              <w:right w:val="single" w:sz="4" w:space="0" w:color="auto"/>
            </w:tcBorders>
          </w:tcPr>
          <w:p w14:paraId="438243B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76CBC9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18AE58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894911C" w14:textId="77777777" w:rsidR="00B8036A" w:rsidRDefault="00B8036A">
            <w:pPr>
              <w:keepNext/>
              <w:keepLines/>
              <w:jc w:val="center"/>
              <w:rPr>
                <w:rFonts w:ascii="Arial" w:eastAsia="SimSun" w:hAnsi="Arial"/>
                <w:sz w:val="18"/>
                <w:lang w:eastAsia="fr-FR"/>
              </w:rPr>
            </w:pPr>
          </w:p>
        </w:tc>
      </w:tr>
      <w:tr w:rsidR="00B8036A" w14:paraId="0428A49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39C8F8B" w14:textId="77777777" w:rsidR="00B8036A" w:rsidRDefault="00B8036A">
            <w:pPr>
              <w:pStyle w:val="TAL"/>
              <w:rPr>
                <w:rFonts w:eastAsiaTheme="minorEastAsia"/>
                <w:lang w:eastAsia="fr-FR"/>
              </w:rPr>
            </w:pPr>
            <w:r>
              <w:rPr>
                <w:lang w:eastAsia="fr-FR"/>
              </w:rPr>
              <w:t>CA_n28A-n78A-n79A</w:t>
            </w:r>
          </w:p>
        </w:tc>
        <w:tc>
          <w:tcPr>
            <w:tcW w:w="478" w:type="pct"/>
            <w:tcBorders>
              <w:top w:val="single" w:sz="4" w:space="0" w:color="auto"/>
              <w:left w:val="single" w:sz="4" w:space="0" w:color="auto"/>
              <w:bottom w:val="single" w:sz="4" w:space="0" w:color="auto"/>
              <w:right w:val="single" w:sz="4" w:space="0" w:color="auto"/>
            </w:tcBorders>
            <w:hideMark/>
          </w:tcPr>
          <w:p w14:paraId="583BB497"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058BF0AE"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49D054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6E1166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424D5BE" w14:textId="77777777" w:rsidR="00B8036A" w:rsidRDefault="00B8036A">
            <w:pPr>
              <w:keepNext/>
              <w:keepLines/>
              <w:jc w:val="center"/>
              <w:rPr>
                <w:rFonts w:ascii="Arial" w:eastAsia="SimSun" w:hAnsi="Arial"/>
                <w:sz w:val="18"/>
                <w:lang w:eastAsia="fr-FR"/>
              </w:rPr>
            </w:pPr>
          </w:p>
        </w:tc>
      </w:tr>
      <w:tr w:rsidR="00B8036A" w14:paraId="43CA553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63E9157" w14:textId="77777777" w:rsidR="00B8036A" w:rsidRDefault="00B8036A">
            <w:pPr>
              <w:pStyle w:val="TAL"/>
              <w:rPr>
                <w:rFonts w:eastAsiaTheme="minorEastAsia"/>
                <w:lang w:eastAsia="fr-FR"/>
              </w:rPr>
            </w:pPr>
            <w:r>
              <w:rPr>
                <w:lang w:eastAsia="fr-FR"/>
              </w:rPr>
              <w:t>CA_n29A-n66A-n70A</w:t>
            </w:r>
          </w:p>
        </w:tc>
        <w:tc>
          <w:tcPr>
            <w:tcW w:w="478" w:type="pct"/>
            <w:tcBorders>
              <w:top w:val="single" w:sz="4" w:space="0" w:color="auto"/>
              <w:left w:val="single" w:sz="4" w:space="0" w:color="auto"/>
              <w:bottom w:val="single" w:sz="4" w:space="0" w:color="auto"/>
              <w:right w:val="single" w:sz="4" w:space="0" w:color="auto"/>
            </w:tcBorders>
            <w:hideMark/>
          </w:tcPr>
          <w:p w14:paraId="495A8CB3"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cPr>
          <w:p w14:paraId="31D47D8E"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FE171D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6D973B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F380952" w14:textId="77777777" w:rsidR="00B8036A" w:rsidRDefault="00B8036A">
            <w:pPr>
              <w:keepNext/>
              <w:keepLines/>
              <w:jc w:val="center"/>
              <w:rPr>
                <w:rFonts w:ascii="Arial" w:eastAsia="SimSun" w:hAnsi="Arial"/>
                <w:sz w:val="18"/>
                <w:lang w:eastAsia="fr-FR"/>
              </w:rPr>
            </w:pPr>
          </w:p>
        </w:tc>
      </w:tr>
      <w:tr w:rsidR="00B8036A" w14:paraId="08787E88"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4343BA8" w14:textId="77777777" w:rsidR="00B8036A" w:rsidRDefault="00B8036A">
            <w:pPr>
              <w:pStyle w:val="TAL"/>
              <w:rPr>
                <w:rFonts w:eastAsiaTheme="minorEastAsia"/>
                <w:lang w:eastAsia="fr-FR"/>
              </w:rPr>
            </w:pPr>
            <w:r>
              <w:rPr>
                <w:rFonts w:eastAsia="PMingLiU"/>
                <w:lang w:eastAsia="zh-CN"/>
              </w:rPr>
              <w:t>CA_n30A-n66A-n77A</w:t>
            </w:r>
          </w:p>
        </w:tc>
        <w:tc>
          <w:tcPr>
            <w:tcW w:w="478" w:type="pct"/>
            <w:tcBorders>
              <w:top w:val="single" w:sz="4" w:space="0" w:color="auto"/>
              <w:left w:val="single" w:sz="4" w:space="0" w:color="auto"/>
              <w:bottom w:val="single" w:sz="4" w:space="0" w:color="auto"/>
              <w:right w:val="single" w:sz="4" w:space="0" w:color="auto"/>
            </w:tcBorders>
            <w:hideMark/>
          </w:tcPr>
          <w:p w14:paraId="22E16E9B"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3D5CEA3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0929C9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38D5D4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140A7F6" w14:textId="77777777" w:rsidR="00B8036A" w:rsidRDefault="00B8036A">
            <w:pPr>
              <w:keepNext/>
              <w:keepLines/>
              <w:jc w:val="center"/>
              <w:rPr>
                <w:rFonts w:ascii="Arial" w:eastAsia="SimSun" w:hAnsi="Arial"/>
                <w:sz w:val="18"/>
                <w:lang w:eastAsia="fr-FR"/>
              </w:rPr>
            </w:pPr>
          </w:p>
        </w:tc>
      </w:tr>
      <w:tr w:rsidR="00B8036A" w14:paraId="255C8C18"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19AEC0B" w14:textId="77777777" w:rsidR="00B8036A" w:rsidRDefault="00B8036A">
            <w:pPr>
              <w:pStyle w:val="TAL"/>
              <w:rPr>
                <w:rFonts w:eastAsiaTheme="minorEastAsia"/>
                <w:lang w:eastAsia="fr-FR"/>
              </w:rPr>
            </w:pPr>
            <w:r>
              <w:rPr>
                <w:rFonts w:eastAsia="PMingLiU"/>
                <w:lang w:eastAsia="zh-CN"/>
              </w:rPr>
              <w:t>CA_n30A-n66(2A)-n77A</w:t>
            </w:r>
          </w:p>
        </w:tc>
        <w:tc>
          <w:tcPr>
            <w:tcW w:w="478" w:type="pct"/>
            <w:tcBorders>
              <w:top w:val="single" w:sz="4" w:space="0" w:color="auto"/>
              <w:left w:val="single" w:sz="4" w:space="0" w:color="auto"/>
              <w:bottom w:val="single" w:sz="4" w:space="0" w:color="auto"/>
              <w:right w:val="single" w:sz="4" w:space="0" w:color="auto"/>
            </w:tcBorders>
            <w:hideMark/>
          </w:tcPr>
          <w:p w14:paraId="7F5E2427"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599DFB48"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CBDD09A"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8F8567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2A193D97" w14:textId="77777777" w:rsidR="00B8036A" w:rsidRDefault="00B8036A">
            <w:pPr>
              <w:keepNext/>
              <w:keepLines/>
              <w:jc w:val="center"/>
              <w:rPr>
                <w:rFonts w:ascii="Arial" w:eastAsia="SimSun" w:hAnsi="Arial"/>
                <w:sz w:val="18"/>
                <w:lang w:eastAsia="fr-FR"/>
              </w:rPr>
            </w:pPr>
          </w:p>
        </w:tc>
      </w:tr>
      <w:tr w:rsidR="00B8036A" w14:paraId="0310127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A773E12" w14:textId="77777777" w:rsidR="00B8036A" w:rsidRDefault="00B8036A">
            <w:pPr>
              <w:pStyle w:val="TAL"/>
              <w:rPr>
                <w:rFonts w:eastAsiaTheme="minorEastAsia"/>
                <w:lang w:eastAsia="fr-FR"/>
              </w:rPr>
            </w:pPr>
            <w:r>
              <w:rPr>
                <w:rFonts w:eastAsia="PMingLiU"/>
                <w:lang w:eastAsia="zh-CN"/>
              </w:rPr>
              <w:t>CA_n30A-n66A-n77(2A)</w:t>
            </w:r>
          </w:p>
        </w:tc>
        <w:tc>
          <w:tcPr>
            <w:tcW w:w="478" w:type="pct"/>
            <w:tcBorders>
              <w:top w:val="single" w:sz="4" w:space="0" w:color="auto"/>
              <w:left w:val="single" w:sz="4" w:space="0" w:color="auto"/>
              <w:bottom w:val="single" w:sz="4" w:space="0" w:color="auto"/>
              <w:right w:val="single" w:sz="4" w:space="0" w:color="auto"/>
            </w:tcBorders>
            <w:hideMark/>
          </w:tcPr>
          <w:p w14:paraId="7B953212"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25AECE35"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3E298FD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B80C52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6179DDD" w14:textId="77777777" w:rsidR="00B8036A" w:rsidRDefault="00B8036A">
            <w:pPr>
              <w:keepNext/>
              <w:keepLines/>
              <w:jc w:val="center"/>
              <w:rPr>
                <w:rFonts w:ascii="Arial" w:eastAsia="SimSun" w:hAnsi="Arial"/>
                <w:sz w:val="18"/>
                <w:lang w:eastAsia="fr-FR"/>
              </w:rPr>
            </w:pPr>
          </w:p>
        </w:tc>
      </w:tr>
      <w:tr w:rsidR="00B8036A" w14:paraId="5EC9F4EF"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A9FFC93" w14:textId="77777777" w:rsidR="00B8036A" w:rsidRDefault="00B8036A">
            <w:pPr>
              <w:pStyle w:val="TAL"/>
              <w:rPr>
                <w:rFonts w:eastAsiaTheme="minorEastAsia"/>
                <w:lang w:eastAsia="fr-FR"/>
              </w:rPr>
            </w:pPr>
            <w:r>
              <w:rPr>
                <w:lang w:eastAsia="fr-FR"/>
              </w:rPr>
              <w:t>CA_n40A-n71A-n77A</w:t>
            </w:r>
          </w:p>
        </w:tc>
        <w:tc>
          <w:tcPr>
            <w:tcW w:w="478" w:type="pct"/>
            <w:tcBorders>
              <w:top w:val="single" w:sz="4" w:space="0" w:color="auto"/>
              <w:left w:val="single" w:sz="4" w:space="0" w:color="auto"/>
              <w:bottom w:val="single" w:sz="4" w:space="0" w:color="auto"/>
              <w:right w:val="single" w:sz="4" w:space="0" w:color="auto"/>
            </w:tcBorders>
            <w:hideMark/>
          </w:tcPr>
          <w:p w14:paraId="06A95B7D"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cPr>
          <w:p w14:paraId="2A278AD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A0688C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7B98A3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hideMark/>
          </w:tcPr>
          <w:p w14:paraId="23F73C1D" w14:textId="77777777" w:rsidR="00B8036A" w:rsidRDefault="00B8036A">
            <w:pPr>
              <w:pStyle w:val="TAC"/>
              <w:rPr>
                <w:rFonts w:eastAsia="SimSun"/>
                <w:lang w:eastAsia="fr-FR"/>
              </w:rPr>
            </w:pPr>
            <w:r>
              <w:rPr>
                <w:lang w:eastAsia="fr-FR"/>
              </w:rPr>
              <w:t>CA_n40A-n71A-n77A</w:t>
            </w:r>
          </w:p>
        </w:tc>
      </w:tr>
      <w:tr w:rsidR="00B8036A" w14:paraId="144A9A79"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4C64AD9" w14:textId="77777777" w:rsidR="00B8036A" w:rsidRDefault="00B8036A">
            <w:pPr>
              <w:pStyle w:val="TAL"/>
              <w:rPr>
                <w:rFonts w:eastAsiaTheme="minorEastAsia"/>
                <w:lang w:eastAsia="fr-FR"/>
              </w:rPr>
            </w:pPr>
            <w:r>
              <w:rPr>
                <w:lang w:eastAsia="fr-FR"/>
              </w:rPr>
              <w:t>CA_n40A-n71A-n77(2A)</w:t>
            </w:r>
          </w:p>
        </w:tc>
        <w:tc>
          <w:tcPr>
            <w:tcW w:w="478" w:type="pct"/>
            <w:tcBorders>
              <w:top w:val="single" w:sz="4" w:space="0" w:color="auto"/>
              <w:left w:val="single" w:sz="4" w:space="0" w:color="auto"/>
              <w:bottom w:val="single" w:sz="4" w:space="0" w:color="auto"/>
              <w:right w:val="single" w:sz="4" w:space="0" w:color="auto"/>
            </w:tcBorders>
            <w:hideMark/>
          </w:tcPr>
          <w:p w14:paraId="46320806"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cPr>
          <w:p w14:paraId="086AB9EE"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16B9A9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81605A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hideMark/>
          </w:tcPr>
          <w:p w14:paraId="1FE44C2A" w14:textId="77777777" w:rsidR="00B8036A" w:rsidRDefault="00B8036A">
            <w:pPr>
              <w:pStyle w:val="TAC"/>
              <w:rPr>
                <w:rFonts w:eastAsia="SimSun"/>
                <w:lang w:eastAsia="fr-FR"/>
              </w:rPr>
            </w:pPr>
            <w:r>
              <w:rPr>
                <w:lang w:eastAsia="fr-FR"/>
              </w:rPr>
              <w:t>CA_n40A-n71A-n77(2A)</w:t>
            </w:r>
          </w:p>
        </w:tc>
      </w:tr>
      <w:tr w:rsidR="00B8036A" w14:paraId="020A7DE8"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D14E06D" w14:textId="77777777" w:rsidR="00B8036A" w:rsidRDefault="00B8036A">
            <w:pPr>
              <w:pStyle w:val="TAL"/>
              <w:rPr>
                <w:rFonts w:eastAsiaTheme="minorEastAsia"/>
                <w:lang w:eastAsia="fr-FR"/>
              </w:rPr>
            </w:pPr>
            <w:r>
              <w:rPr>
                <w:lang w:eastAsia="fr-FR"/>
              </w:rPr>
              <w:t>CA_n41A-n66A-n70A</w:t>
            </w:r>
          </w:p>
        </w:tc>
        <w:tc>
          <w:tcPr>
            <w:tcW w:w="478" w:type="pct"/>
            <w:tcBorders>
              <w:top w:val="single" w:sz="4" w:space="0" w:color="auto"/>
              <w:left w:val="single" w:sz="4" w:space="0" w:color="auto"/>
              <w:bottom w:val="single" w:sz="4" w:space="0" w:color="auto"/>
              <w:right w:val="single" w:sz="4" w:space="0" w:color="auto"/>
            </w:tcBorders>
            <w:hideMark/>
          </w:tcPr>
          <w:p w14:paraId="74F263DD"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cPr>
          <w:p w14:paraId="11EE089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3CB548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A75AAAF"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F21E2E6" w14:textId="77777777" w:rsidR="00B8036A" w:rsidRDefault="00B8036A">
            <w:pPr>
              <w:keepNext/>
              <w:keepLines/>
              <w:jc w:val="center"/>
              <w:rPr>
                <w:rFonts w:ascii="Arial" w:eastAsia="SimSun" w:hAnsi="Arial"/>
                <w:sz w:val="18"/>
                <w:lang w:eastAsia="fr-FR"/>
              </w:rPr>
            </w:pPr>
          </w:p>
        </w:tc>
      </w:tr>
      <w:tr w:rsidR="00B8036A" w14:paraId="709ADD4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78CD391" w14:textId="77777777" w:rsidR="00B8036A" w:rsidRDefault="00B8036A">
            <w:pPr>
              <w:pStyle w:val="TAL"/>
              <w:rPr>
                <w:rFonts w:eastAsiaTheme="minorEastAsia"/>
                <w:lang w:eastAsia="fr-FR"/>
              </w:rPr>
            </w:pPr>
            <w:r>
              <w:rPr>
                <w:lang w:eastAsia="fr-FR"/>
              </w:rPr>
              <w:t>CA_n41A-n71A-n77A</w:t>
            </w:r>
          </w:p>
        </w:tc>
        <w:tc>
          <w:tcPr>
            <w:tcW w:w="478" w:type="pct"/>
            <w:tcBorders>
              <w:top w:val="single" w:sz="4" w:space="0" w:color="auto"/>
              <w:left w:val="single" w:sz="4" w:space="0" w:color="auto"/>
              <w:bottom w:val="single" w:sz="4" w:space="0" w:color="auto"/>
              <w:right w:val="single" w:sz="4" w:space="0" w:color="auto"/>
            </w:tcBorders>
            <w:hideMark/>
          </w:tcPr>
          <w:p w14:paraId="209D5AEA"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cPr>
          <w:p w14:paraId="4FB5897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0266840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1E2C69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3E8AF53" w14:textId="77777777" w:rsidR="00B8036A" w:rsidRDefault="00B8036A">
            <w:pPr>
              <w:keepNext/>
              <w:keepLines/>
              <w:jc w:val="center"/>
              <w:rPr>
                <w:rFonts w:ascii="Arial" w:eastAsia="SimSun" w:hAnsi="Arial"/>
                <w:sz w:val="18"/>
                <w:lang w:eastAsia="fr-FR"/>
              </w:rPr>
            </w:pPr>
          </w:p>
        </w:tc>
      </w:tr>
      <w:tr w:rsidR="00B8036A" w14:paraId="441E10A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0284D6F" w14:textId="77777777" w:rsidR="00B8036A" w:rsidRDefault="00B8036A">
            <w:pPr>
              <w:pStyle w:val="TAL"/>
              <w:rPr>
                <w:rFonts w:eastAsiaTheme="minorEastAsia"/>
                <w:lang w:eastAsia="fr-FR"/>
              </w:rPr>
            </w:pPr>
            <w:r>
              <w:rPr>
                <w:lang w:eastAsia="fr-FR"/>
              </w:rPr>
              <w:t>CA_n41A-n71A-n78A</w:t>
            </w:r>
          </w:p>
        </w:tc>
        <w:tc>
          <w:tcPr>
            <w:tcW w:w="478" w:type="pct"/>
            <w:tcBorders>
              <w:top w:val="single" w:sz="4" w:space="0" w:color="auto"/>
              <w:left w:val="single" w:sz="4" w:space="0" w:color="auto"/>
              <w:bottom w:val="single" w:sz="4" w:space="0" w:color="auto"/>
              <w:right w:val="single" w:sz="4" w:space="0" w:color="auto"/>
            </w:tcBorders>
            <w:hideMark/>
          </w:tcPr>
          <w:p w14:paraId="252F3E05" w14:textId="77777777" w:rsidR="00B8036A" w:rsidRDefault="00B8036A">
            <w:pPr>
              <w:pStyle w:val="TAC"/>
              <w:rPr>
                <w:rFonts w:eastAsia="SimSun"/>
                <w:lang w:eastAsia="fr-FR"/>
              </w:rPr>
            </w:pPr>
            <w:r>
              <w:rPr>
                <w:lang w:eastAsia="fr-FR"/>
              </w:rPr>
              <w:t>Rel-19</w:t>
            </w:r>
          </w:p>
        </w:tc>
        <w:tc>
          <w:tcPr>
            <w:tcW w:w="191" w:type="pct"/>
            <w:tcBorders>
              <w:top w:val="single" w:sz="4" w:space="0" w:color="auto"/>
              <w:left w:val="single" w:sz="4" w:space="0" w:color="auto"/>
              <w:bottom w:val="single" w:sz="4" w:space="0" w:color="auto"/>
              <w:right w:val="single" w:sz="4" w:space="0" w:color="auto"/>
            </w:tcBorders>
          </w:tcPr>
          <w:p w14:paraId="206AFD1E"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37D2BB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402A75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4DB1769" w14:textId="77777777" w:rsidR="00B8036A" w:rsidRDefault="00B8036A">
            <w:pPr>
              <w:keepNext/>
              <w:keepLines/>
              <w:jc w:val="center"/>
              <w:rPr>
                <w:rFonts w:ascii="Arial" w:eastAsia="SimSun" w:hAnsi="Arial"/>
                <w:sz w:val="18"/>
                <w:lang w:eastAsia="fr-FR"/>
              </w:rPr>
            </w:pPr>
          </w:p>
        </w:tc>
      </w:tr>
      <w:tr w:rsidR="00B8036A" w14:paraId="6B39243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072AE83" w14:textId="77777777" w:rsidR="00B8036A" w:rsidRDefault="00B8036A">
            <w:pPr>
              <w:pStyle w:val="TAL"/>
              <w:rPr>
                <w:rFonts w:eastAsiaTheme="minorEastAsia"/>
                <w:lang w:eastAsia="fr-FR"/>
              </w:rPr>
            </w:pPr>
            <w:r>
              <w:rPr>
                <w:lang w:eastAsia="fr-FR"/>
              </w:rPr>
              <w:t>CA_n48A-n66A-n70A</w:t>
            </w:r>
          </w:p>
        </w:tc>
        <w:tc>
          <w:tcPr>
            <w:tcW w:w="478" w:type="pct"/>
            <w:tcBorders>
              <w:top w:val="single" w:sz="4" w:space="0" w:color="auto"/>
              <w:left w:val="single" w:sz="4" w:space="0" w:color="auto"/>
              <w:bottom w:val="single" w:sz="4" w:space="0" w:color="auto"/>
              <w:right w:val="single" w:sz="4" w:space="0" w:color="auto"/>
            </w:tcBorders>
            <w:hideMark/>
          </w:tcPr>
          <w:p w14:paraId="5A9DC67B"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71D4564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9FF4D8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24DABE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8C79203" w14:textId="77777777" w:rsidR="00B8036A" w:rsidRDefault="00B8036A">
            <w:pPr>
              <w:keepNext/>
              <w:keepLines/>
              <w:jc w:val="center"/>
              <w:rPr>
                <w:rFonts w:ascii="Arial" w:eastAsia="SimSun" w:hAnsi="Arial"/>
                <w:sz w:val="18"/>
                <w:lang w:eastAsia="fr-FR"/>
              </w:rPr>
            </w:pPr>
          </w:p>
        </w:tc>
      </w:tr>
      <w:tr w:rsidR="00B8036A" w14:paraId="3469B6E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A2EB1B1" w14:textId="77777777" w:rsidR="00B8036A" w:rsidRDefault="00B8036A">
            <w:pPr>
              <w:pStyle w:val="TAL"/>
              <w:rPr>
                <w:rFonts w:eastAsiaTheme="minorEastAsia"/>
                <w:lang w:eastAsia="fr-FR"/>
              </w:rPr>
            </w:pPr>
            <w:r>
              <w:rPr>
                <w:lang w:eastAsia="fr-FR"/>
              </w:rPr>
              <w:t>CA_n48A-n66A-n71A</w:t>
            </w:r>
          </w:p>
        </w:tc>
        <w:tc>
          <w:tcPr>
            <w:tcW w:w="478" w:type="pct"/>
            <w:tcBorders>
              <w:top w:val="single" w:sz="4" w:space="0" w:color="auto"/>
              <w:left w:val="single" w:sz="4" w:space="0" w:color="auto"/>
              <w:bottom w:val="single" w:sz="4" w:space="0" w:color="auto"/>
              <w:right w:val="single" w:sz="4" w:space="0" w:color="auto"/>
            </w:tcBorders>
            <w:hideMark/>
          </w:tcPr>
          <w:p w14:paraId="3C637BD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4F92A4D9"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7CAE61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DE997E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574944B" w14:textId="77777777" w:rsidR="00B8036A" w:rsidRDefault="00B8036A">
            <w:pPr>
              <w:keepNext/>
              <w:keepLines/>
              <w:jc w:val="center"/>
              <w:rPr>
                <w:rFonts w:ascii="Arial" w:eastAsia="SimSun" w:hAnsi="Arial"/>
                <w:sz w:val="18"/>
                <w:lang w:eastAsia="fr-FR"/>
              </w:rPr>
            </w:pPr>
          </w:p>
        </w:tc>
      </w:tr>
      <w:tr w:rsidR="00B8036A" w14:paraId="353D4851"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69A4B21" w14:textId="77777777" w:rsidR="00B8036A" w:rsidRDefault="00B8036A">
            <w:pPr>
              <w:pStyle w:val="TAL"/>
              <w:rPr>
                <w:rFonts w:eastAsiaTheme="minorEastAsia"/>
                <w:lang w:eastAsia="fr-FR"/>
              </w:rPr>
            </w:pPr>
            <w:r>
              <w:rPr>
                <w:lang w:eastAsia="fr-FR"/>
              </w:rPr>
              <w:t>CA_n48A-n66A-n71(2A)</w:t>
            </w:r>
          </w:p>
        </w:tc>
        <w:tc>
          <w:tcPr>
            <w:tcW w:w="478" w:type="pct"/>
            <w:tcBorders>
              <w:top w:val="single" w:sz="4" w:space="0" w:color="auto"/>
              <w:left w:val="single" w:sz="4" w:space="0" w:color="auto"/>
              <w:bottom w:val="single" w:sz="4" w:space="0" w:color="auto"/>
              <w:right w:val="single" w:sz="4" w:space="0" w:color="auto"/>
            </w:tcBorders>
            <w:hideMark/>
          </w:tcPr>
          <w:p w14:paraId="784105F4"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718E6117"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E2FAE8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646948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CBC0CA0" w14:textId="77777777" w:rsidR="00B8036A" w:rsidRDefault="00B8036A">
            <w:pPr>
              <w:keepNext/>
              <w:keepLines/>
              <w:jc w:val="center"/>
              <w:rPr>
                <w:rFonts w:ascii="Arial" w:eastAsia="SimSun" w:hAnsi="Arial"/>
                <w:sz w:val="18"/>
                <w:lang w:eastAsia="fr-FR"/>
              </w:rPr>
            </w:pPr>
          </w:p>
        </w:tc>
      </w:tr>
      <w:tr w:rsidR="00B8036A" w14:paraId="60BB97C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B0C1E60" w14:textId="77777777" w:rsidR="00B8036A" w:rsidRDefault="00B8036A">
            <w:pPr>
              <w:pStyle w:val="TAL"/>
              <w:rPr>
                <w:rFonts w:eastAsiaTheme="minorEastAsia"/>
                <w:lang w:eastAsia="fr-FR"/>
              </w:rPr>
            </w:pPr>
            <w:r>
              <w:rPr>
                <w:lang w:eastAsia="fr-FR"/>
              </w:rPr>
              <w:t>CA_n48A-n66A-n77C</w:t>
            </w:r>
          </w:p>
        </w:tc>
        <w:tc>
          <w:tcPr>
            <w:tcW w:w="478" w:type="pct"/>
            <w:tcBorders>
              <w:top w:val="single" w:sz="4" w:space="0" w:color="auto"/>
              <w:left w:val="single" w:sz="4" w:space="0" w:color="auto"/>
              <w:bottom w:val="single" w:sz="4" w:space="0" w:color="auto"/>
              <w:right w:val="single" w:sz="4" w:space="0" w:color="auto"/>
            </w:tcBorders>
            <w:hideMark/>
          </w:tcPr>
          <w:p w14:paraId="6AF5FF4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7A4EF552"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226435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0F2913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4B9A355" w14:textId="77777777" w:rsidR="00B8036A" w:rsidRDefault="00B8036A">
            <w:pPr>
              <w:keepNext/>
              <w:keepLines/>
              <w:jc w:val="center"/>
              <w:rPr>
                <w:rFonts w:ascii="Arial" w:eastAsia="SimSun" w:hAnsi="Arial"/>
                <w:sz w:val="18"/>
                <w:lang w:eastAsia="fr-FR"/>
              </w:rPr>
            </w:pPr>
          </w:p>
        </w:tc>
      </w:tr>
      <w:tr w:rsidR="00B8036A" w14:paraId="75BD7CD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7BA3AA2" w14:textId="77777777" w:rsidR="00B8036A" w:rsidRDefault="00B8036A">
            <w:pPr>
              <w:pStyle w:val="TAL"/>
              <w:rPr>
                <w:rFonts w:eastAsiaTheme="minorEastAsia"/>
                <w:lang w:eastAsia="fr-FR"/>
              </w:rPr>
            </w:pPr>
            <w:r>
              <w:rPr>
                <w:lang w:eastAsia="fr-FR"/>
              </w:rPr>
              <w:t>CA_n48A-n66(2A)-n70A</w:t>
            </w:r>
          </w:p>
        </w:tc>
        <w:tc>
          <w:tcPr>
            <w:tcW w:w="478" w:type="pct"/>
            <w:tcBorders>
              <w:top w:val="single" w:sz="4" w:space="0" w:color="auto"/>
              <w:left w:val="single" w:sz="4" w:space="0" w:color="auto"/>
              <w:bottom w:val="single" w:sz="4" w:space="0" w:color="auto"/>
              <w:right w:val="single" w:sz="4" w:space="0" w:color="auto"/>
            </w:tcBorders>
            <w:hideMark/>
          </w:tcPr>
          <w:p w14:paraId="5E681910"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5A966E33"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580E903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1C05BB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B8B3002" w14:textId="77777777" w:rsidR="00B8036A" w:rsidRDefault="00B8036A">
            <w:pPr>
              <w:keepNext/>
              <w:keepLines/>
              <w:jc w:val="center"/>
              <w:rPr>
                <w:rFonts w:ascii="Arial" w:eastAsia="SimSun" w:hAnsi="Arial"/>
                <w:sz w:val="18"/>
                <w:lang w:eastAsia="fr-FR"/>
              </w:rPr>
            </w:pPr>
          </w:p>
        </w:tc>
      </w:tr>
      <w:tr w:rsidR="00B8036A" w14:paraId="2D3F24A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16C16B6" w14:textId="77777777" w:rsidR="00B8036A" w:rsidRDefault="00B8036A">
            <w:pPr>
              <w:pStyle w:val="TAL"/>
              <w:rPr>
                <w:rFonts w:eastAsiaTheme="minorEastAsia"/>
                <w:lang w:eastAsia="fr-FR"/>
              </w:rPr>
            </w:pPr>
            <w:r>
              <w:rPr>
                <w:lang w:eastAsia="fr-FR"/>
              </w:rPr>
              <w:t>CA_n48A-n66(2A)-n71A</w:t>
            </w:r>
          </w:p>
        </w:tc>
        <w:tc>
          <w:tcPr>
            <w:tcW w:w="478" w:type="pct"/>
            <w:tcBorders>
              <w:top w:val="single" w:sz="4" w:space="0" w:color="auto"/>
              <w:left w:val="single" w:sz="4" w:space="0" w:color="auto"/>
              <w:bottom w:val="single" w:sz="4" w:space="0" w:color="auto"/>
              <w:right w:val="single" w:sz="4" w:space="0" w:color="auto"/>
            </w:tcBorders>
            <w:hideMark/>
          </w:tcPr>
          <w:p w14:paraId="2AAFF14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3AC8DEC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71677E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402BCB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80EDCF3" w14:textId="77777777" w:rsidR="00B8036A" w:rsidRDefault="00B8036A">
            <w:pPr>
              <w:keepNext/>
              <w:keepLines/>
              <w:jc w:val="center"/>
              <w:rPr>
                <w:rFonts w:ascii="Arial" w:eastAsia="SimSun" w:hAnsi="Arial"/>
                <w:sz w:val="18"/>
                <w:lang w:eastAsia="fr-FR"/>
              </w:rPr>
            </w:pPr>
          </w:p>
        </w:tc>
      </w:tr>
      <w:tr w:rsidR="00B8036A" w14:paraId="109A08A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A6DF45B" w14:textId="77777777" w:rsidR="00B8036A" w:rsidRDefault="00B8036A">
            <w:pPr>
              <w:pStyle w:val="TAL"/>
              <w:rPr>
                <w:rFonts w:eastAsiaTheme="minorEastAsia"/>
                <w:lang w:eastAsia="fr-FR"/>
              </w:rPr>
            </w:pPr>
            <w:r>
              <w:rPr>
                <w:lang w:eastAsia="fr-FR"/>
              </w:rPr>
              <w:t>CA_n48A-n70A-n71A</w:t>
            </w:r>
          </w:p>
        </w:tc>
        <w:tc>
          <w:tcPr>
            <w:tcW w:w="478" w:type="pct"/>
            <w:tcBorders>
              <w:top w:val="single" w:sz="4" w:space="0" w:color="auto"/>
              <w:left w:val="single" w:sz="4" w:space="0" w:color="auto"/>
              <w:bottom w:val="single" w:sz="4" w:space="0" w:color="auto"/>
              <w:right w:val="single" w:sz="4" w:space="0" w:color="auto"/>
            </w:tcBorders>
            <w:hideMark/>
          </w:tcPr>
          <w:p w14:paraId="17443129"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2E1EAD2A"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9E5F1B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5778C1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646438B" w14:textId="77777777" w:rsidR="00B8036A" w:rsidRDefault="00B8036A">
            <w:pPr>
              <w:keepNext/>
              <w:keepLines/>
              <w:jc w:val="center"/>
              <w:rPr>
                <w:rFonts w:ascii="Arial" w:eastAsia="SimSun" w:hAnsi="Arial"/>
                <w:sz w:val="18"/>
                <w:lang w:eastAsia="fr-FR"/>
              </w:rPr>
            </w:pPr>
          </w:p>
        </w:tc>
      </w:tr>
      <w:tr w:rsidR="00B8036A" w14:paraId="7D6C70E5"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04A003A" w14:textId="77777777" w:rsidR="00B8036A" w:rsidRDefault="00B8036A">
            <w:pPr>
              <w:pStyle w:val="TAL"/>
              <w:rPr>
                <w:rFonts w:eastAsiaTheme="minorEastAsia"/>
                <w:lang w:eastAsia="fr-FR"/>
              </w:rPr>
            </w:pPr>
            <w:r>
              <w:rPr>
                <w:lang w:eastAsia="fr-FR"/>
              </w:rPr>
              <w:t>CA_n48A-n70A-n71(2A)</w:t>
            </w:r>
          </w:p>
        </w:tc>
        <w:tc>
          <w:tcPr>
            <w:tcW w:w="478" w:type="pct"/>
            <w:tcBorders>
              <w:top w:val="single" w:sz="4" w:space="0" w:color="auto"/>
              <w:left w:val="single" w:sz="4" w:space="0" w:color="auto"/>
              <w:bottom w:val="single" w:sz="4" w:space="0" w:color="auto"/>
              <w:right w:val="single" w:sz="4" w:space="0" w:color="auto"/>
            </w:tcBorders>
            <w:hideMark/>
          </w:tcPr>
          <w:p w14:paraId="31F76E96"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7C5A4F33"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F9D5688"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20D74C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944BF52" w14:textId="77777777" w:rsidR="00B8036A" w:rsidRDefault="00B8036A">
            <w:pPr>
              <w:keepNext/>
              <w:keepLines/>
              <w:jc w:val="center"/>
              <w:rPr>
                <w:rFonts w:ascii="Arial" w:eastAsia="SimSun" w:hAnsi="Arial"/>
                <w:sz w:val="18"/>
                <w:lang w:eastAsia="fr-FR"/>
              </w:rPr>
            </w:pPr>
          </w:p>
        </w:tc>
      </w:tr>
      <w:tr w:rsidR="00B8036A" w14:paraId="332103EA"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43405AA" w14:textId="77777777" w:rsidR="00B8036A" w:rsidRDefault="00B8036A">
            <w:pPr>
              <w:pStyle w:val="TAL"/>
              <w:rPr>
                <w:rFonts w:eastAsiaTheme="minorEastAsia"/>
                <w:lang w:eastAsia="fr-FR"/>
              </w:rPr>
            </w:pPr>
            <w:r>
              <w:rPr>
                <w:lang w:eastAsia="fr-FR"/>
              </w:rPr>
              <w:t>CA_n48B-n66A-n70A</w:t>
            </w:r>
          </w:p>
        </w:tc>
        <w:tc>
          <w:tcPr>
            <w:tcW w:w="478" w:type="pct"/>
            <w:tcBorders>
              <w:top w:val="single" w:sz="4" w:space="0" w:color="auto"/>
              <w:left w:val="single" w:sz="4" w:space="0" w:color="auto"/>
              <w:bottom w:val="single" w:sz="4" w:space="0" w:color="auto"/>
              <w:right w:val="single" w:sz="4" w:space="0" w:color="auto"/>
            </w:tcBorders>
            <w:hideMark/>
          </w:tcPr>
          <w:p w14:paraId="1ACA29FF"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58B9C9F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A85062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C490931"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8F2512C" w14:textId="77777777" w:rsidR="00B8036A" w:rsidRDefault="00B8036A">
            <w:pPr>
              <w:keepNext/>
              <w:keepLines/>
              <w:jc w:val="center"/>
              <w:rPr>
                <w:rFonts w:ascii="Arial" w:eastAsia="SimSun" w:hAnsi="Arial"/>
                <w:sz w:val="18"/>
                <w:lang w:eastAsia="fr-FR"/>
              </w:rPr>
            </w:pPr>
          </w:p>
        </w:tc>
      </w:tr>
      <w:tr w:rsidR="00B8036A" w14:paraId="64C4A24D"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49FF650" w14:textId="77777777" w:rsidR="00B8036A" w:rsidRDefault="00B8036A">
            <w:pPr>
              <w:pStyle w:val="TAL"/>
              <w:rPr>
                <w:rFonts w:eastAsiaTheme="minorEastAsia"/>
                <w:lang w:eastAsia="fr-FR"/>
              </w:rPr>
            </w:pPr>
            <w:r>
              <w:rPr>
                <w:lang w:eastAsia="fr-FR"/>
              </w:rPr>
              <w:t>CA_n48B-n66A-n71A</w:t>
            </w:r>
          </w:p>
        </w:tc>
        <w:tc>
          <w:tcPr>
            <w:tcW w:w="478" w:type="pct"/>
            <w:tcBorders>
              <w:top w:val="single" w:sz="4" w:space="0" w:color="auto"/>
              <w:left w:val="single" w:sz="4" w:space="0" w:color="auto"/>
              <w:bottom w:val="single" w:sz="4" w:space="0" w:color="auto"/>
              <w:right w:val="single" w:sz="4" w:space="0" w:color="auto"/>
            </w:tcBorders>
            <w:hideMark/>
          </w:tcPr>
          <w:p w14:paraId="57B9076B"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705E8217"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4B18D9C"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A92912E"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3D88720" w14:textId="77777777" w:rsidR="00B8036A" w:rsidRDefault="00B8036A">
            <w:pPr>
              <w:keepNext/>
              <w:keepLines/>
              <w:jc w:val="center"/>
              <w:rPr>
                <w:rFonts w:ascii="Arial" w:eastAsia="SimSun" w:hAnsi="Arial"/>
                <w:sz w:val="18"/>
                <w:lang w:eastAsia="fr-FR"/>
              </w:rPr>
            </w:pPr>
          </w:p>
        </w:tc>
      </w:tr>
      <w:tr w:rsidR="00B8036A" w14:paraId="3074B5B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6934F58" w14:textId="77777777" w:rsidR="00B8036A" w:rsidRDefault="00B8036A">
            <w:pPr>
              <w:pStyle w:val="TAL"/>
              <w:rPr>
                <w:rFonts w:eastAsiaTheme="minorEastAsia"/>
                <w:lang w:eastAsia="fr-FR"/>
              </w:rPr>
            </w:pPr>
            <w:r>
              <w:rPr>
                <w:lang w:eastAsia="fr-FR"/>
              </w:rPr>
              <w:t>CA_n48B-n66A-n77A</w:t>
            </w:r>
          </w:p>
        </w:tc>
        <w:tc>
          <w:tcPr>
            <w:tcW w:w="478" w:type="pct"/>
            <w:tcBorders>
              <w:top w:val="single" w:sz="4" w:space="0" w:color="auto"/>
              <w:left w:val="single" w:sz="4" w:space="0" w:color="auto"/>
              <w:bottom w:val="single" w:sz="4" w:space="0" w:color="auto"/>
              <w:right w:val="single" w:sz="4" w:space="0" w:color="auto"/>
            </w:tcBorders>
            <w:hideMark/>
          </w:tcPr>
          <w:p w14:paraId="3C57C7F9"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0E9F6F9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589401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D6D51D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75EA16AC" w14:textId="77777777" w:rsidR="00B8036A" w:rsidRDefault="00B8036A">
            <w:pPr>
              <w:keepNext/>
              <w:keepLines/>
              <w:jc w:val="center"/>
              <w:rPr>
                <w:rFonts w:ascii="Arial" w:eastAsia="SimSun" w:hAnsi="Arial"/>
                <w:sz w:val="18"/>
                <w:lang w:eastAsia="fr-FR"/>
              </w:rPr>
            </w:pPr>
          </w:p>
        </w:tc>
      </w:tr>
      <w:tr w:rsidR="00B8036A" w14:paraId="3B0F274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86B7F8E" w14:textId="77777777" w:rsidR="00B8036A" w:rsidRDefault="00B8036A">
            <w:pPr>
              <w:pStyle w:val="TAL"/>
              <w:rPr>
                <w:rFonts w:eastAsiaTheme="minorEastAsia"/>
                <w:lang w:eastAsia="fr-FR"/>
              </w:rPr>
            </w:pPr>
            <w:r>
              <w:rPr>
                <w:lang w:eastAsia="fr-FR"/>
              </w:rPr>
              <w:t>CA_n48B-n70A-n71A</w:t>
            </w:r>
          </w:p>
        </w:tc>
        <w:tc>
          <w:tcPr>
            <w:tcW w:w="478" w:type="pct"/>
            <w:tcBorders>
              <w:top w:val="single" w:sz="4" w:space="0" w:color="auto"/>
              <w:left w:val="single" w:sz="4" w:space="0" w:color="auto"/>
              <w:bottom w:val="single" w:sz="4" w:space="0" w:color="auto"/>
              <w:right w:val="single" w:sz="4" w:space="0" w:color="auto"/>
            </w:tcBorders>
            <w:hideMark/>
          </w:tcPr>
          <w:p w14:paraId="1F0910CD"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39D6546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6E6FC0C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043DE0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56A96186" w14:textId="77777777" w:rsidR="00B8036A" w:rsidRDefault="00B8036A">
            <w:pPr>
              <w:keepNext/>
              <w:keepLines/>
              <w:jc w:val="center"/>
              <w:rPr>
                <w:rFonts w:ascii="Arial" w:eastAsia="SimSun" w:hAnsi="Arial"/>
                <w:sz w:val="18"/>
                <w:lang w:eastAsia="fr-FR"/>
              </w:rPr>
            </w:pPr>
          </w:p>
        </w:tc>
      </w:tr>
      <w:tr w:rsidR="00B8036A" w14:paraId="3CEB99E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F61865C" w14:textId="77777777" w:rsidR="00B8036A" w:rsidRDefault="00B8036A">
            <w:pPr>
              <w:pStyle w:val="TAL"/>
              <w:rPr>
                <w:rFonts w:eastAsiaTheme="minorEastAsia"/>
                <w:lang w:eastAsia="fr-FR"/>
              </w:rPr>
            </w:pPr>
            <w:r>
              <w:rPr>
                <w:lang w:eastAsia="fr-FR"/>
              </w:rPr>
              <w:t>CA_n48(2A)-n66A-n70A</w:t>
            </w:r>
          </w:p>
        </w:tc>
        <w:tc>
          <w:tcPr>
            <w:tcW w:w="478" w:type="pct"/>
            <w:tcBorders>
              <w:top w:val="single" w:sz="4" w:space="0" w:color="auto"/>
              <w:left w:val="single" w:sz="4" w:space="0" w:color="auto"/>
              <w:bottom w:val="single" w:sz="4" w:space="0" w:color="auto"/>
              <w:right w:val="single" w:sz="4" w:space="0" w:color="auto"/>
            </w:tcBorders>
            <w:hideMark/>
          </w:tcPr>
          <w:p w14:paraId="6B6C5588"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361A21A4"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23896553"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900E55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26AF952" w14:textId="77777777" w:rsidR="00B8036A" w:rsidRDefault="00B8036A">
            <w:pPr>
              <w:keepNext/>
              <w:keepLines/>
              <w:jc w:val="center"/>
              <w:rPr>
                <w:rFonts w:ascii="Arial" w:eastAsia="SimSun" w:hAnsi="Arial"/>
                <w:sz w:val="18"/>
                <w:lang w:eastAsia="fr-FR"/>
              </w:rPr>
            </w:pPr>
          </w:p>
        </w:tc>
      </w:tr>
      <w:tr w:rsidR="00B8036A" w14:paraId="26342D83"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57C07F6" w14:textId="77777777" w:rsidR="00B8036A" w:rsidRDefault="00B8036A">
            <w:pPr>
              <w:pStyle w:val="TAL"/>
              <w:rPr>
                <w:rFonts w:eastAsiaTheme="minorEastAsia"/>
                <w:lang w:eastAsia="fr-FR"/>
              </w:rPr>
            </w:pPr>
            <w:r>
              <w:rPr>
                <w:lang w:eastAsia="fr-FR"/>
              </w:rPr>
              <w:t>CA_n48(2A)-n66A-n71A</w:t>
            </w:r>
          </w:p>
        </w:tc>
        <w:tc>
          <w:tcPr>
            <w:tcW w:w="478" w:type="pct"/>
            <w:tcBorders>
              <w:top w:val="single" w:sz="4" w:space="0" w:color="auto"/>
              <w:left w:val="single" w:sz="4" w:space="0" w:color="auto"/>
              <w:bottom w:val="single" w:sz="4" w:space="0" w:color="auto"/>
              <w:right w:val="single" w:sz="4" w:space="0" w:color="auto"/>
            </w:tcBorders>
            <w:hideMark/>
          </w:tcPr>
          <w:p w14:paraId="724A486C"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26C95232"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462FE7D"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4C9CF5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D23EC7C" w14:textId="77777777" w:rsidR="00B8036A" w:rsidRDefault="00B8036A">
            <w:pPr>
              <w:keepNext/>
              <w:keepLines/>
              <w:jc w:val="center"/>
              <w:rPr>
                <w:rFonts w:ascii="Arial" w:eastAsia="SimSun" w:hAnsi="Arial"/>
                <w:sz w:val="18"/>
                <w:lang w:eastAsia="fr-FR"/>
              </w:rPr>
            </w:pPr>
          </w:p>
        </w:tc>
      </w:tr>
      <w:tr w:rsidR="00B8036A" w14:paraId="25186356"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AC2B39C" w14:textId="77777777" w:rsidR="00B8036A" w:rsidRDefault="00B8036A">
            <w:pPr>
              <w:pStyle w:val="TAL"/>
              <w:rPr>
                <w:rFonts w:eastAsiaTheme="minorEastAsia"/>
                <w:lang w:eastAsia="fr-FR"/>
              </w:rPr>
            </w:pPr>
            <w:r>
              <w:rPr>
                <w:lang w:eastAsia="fr-FR"/>
              </w:rPr>
              <w:t>CA_n48(2A)-n66A-n77A</w:t>
            </w:r>
          </w:p>
        </w:tc>
        <w:tc>
          <w:tcPr>
            <w:tcW w:w="478" w:type="pct"/>
            <w:tcBorders>
              <w:top w:val="single" w:sz="4" w:space="0" w:color="auto"/>
              <w:left w:val="single" w:sz="4" w:space="0" w:color="auto"/>
              <w:bottom w:val="single" w:sz="4" w:space="0" w:color="auto"/>
              <w:right w:val="single" w:sz="4" w:space="0" w:color="auto"/>
            </w:tcBorders>
            <w:hideMark/>
          </w:tcPr>
          <w:p w14:paraId="5A714A47"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473B6121"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C0A18F0"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3A6B82E2"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988EDD2" w14:textId="77777777" w:rsidR="00B8036A" w:rsidRDefault="00B8036A">
            <w:pPr>
              <w:keepNext/>
              <w:keepLines/>
              <w:jc w:val="center"/>
              <w:rPr>
                <w:rFonts w:ascii="Arial" w:eastAsia="SimSun" w:hAnsi="Arial"/>
                <w:sz w:val="18"/>
                <w:lang w:eastAsia="fr-FR"/>
              </w:rPr>
            </w:pPr>
          </w:p>
        </w:tc>
      </w:tr>
      <w:tr w:rsidR="00B8036A" w14:paraId="4921E62F"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3A7B01C" w14:textId="77777777" w:rsidR="00B8036A" w:rsidRDefault="00B8036A">
            <w:pPr>
              <w:pStyle w:val="TAL"/>
              <w:rPr>
                <w:rFonts w:eastAsiaTheme="minorEastAsia"/>
                <w:lang w:eastAsia="fr-FR"/>
              </w:rPr>
            </w:pPr>
            <w:r>
              <w:rPr>
                <w:lang w:eastAsia="fr-FR"/>
              </w:rPr>
              <w:t>CA_n48B-n66A-n77C</w:t>
            </w:r>
          </w:p>
        </w:tc>
        <w:tc>
          <w:tcPr>
            <w:tcW w:w="478" w:type="pct"/>
            <w:tcBorders>
              <w:top w:val="single" w:sz="4" w:space="0" w:color="auto"/>
              <w:left w:val="single" w:sz="4" w:space="0" w:color="auto"/>
              <w:bottom w:val="single" w:sz="4" w:space="0" w:color="auto"/>
              <w:right w:val="single" w:sz="4" w:space="0" w:color="auto"/>
            </w:tcBorders>
            <w:hideMark/>
          </w:tcPr>
          <w:p w14:paraId="431C0228" w14:textId="77777777" w:rsidR="00B8036A" w:rsidRDefault="00B8036A">
            <w:pPr>
              <w:pStyle w:val="TAC"/>
              <w:rPr>
                <w:rFonts w:eastAsia="SimSun"/>
                <w:lang w:eastAsia="fr-FR"/>
              </w:rPr>
            </w:pPr>
            <w:r>
              <w:rPr>
                <w:rFonts w:eastAsia="SimSun"/>
                <w:lang w:eastAsia="fr-FR"/>
              </w:rPr>
              <w:t>Rel-18</w:t>
            </w:r>
          </w:p>
        </w:tc>
        <w:tc>
          <w:tcPr>
            <w:tcW w:w="191" w:type="pct"/>
            <w:tcBorders>
              <w:top w:val="single" w:sz="4" w:space="0" w:color="auto"/>
              <w:left w:val="single" w:sz="4" w:space="0" w:color="auto"/>
              <w:bottom w:val="single" w:sz="4" w:space="0" w:color="auto"/>
              <w:right w:val="single" w:sz="4" w:space="0" w:color="auto"/>
            </w:tcBorders>
          </w:tcPr>
          <w:p w14:paraId="248B8629"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7A68D4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B86304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5F73E68" w14:textId="77777777" w:rsidR="00B8036A" w:rsidRDefault="00B8036A">
            <w:pPr>
              <w:keepNext/>
              <w:keepLines/>
              <w:jc w:val="center"/>
              <w:rPr>
                <w:rFonts w:ascii="Arial" w:eastAsia="SimSun" w:hAnsi="Arial"/>
                <w:sz w:val="18"/>
                <w:lang w:eastAsia="fr-FR"/>
              </w:rPr>
            </w:pPr>
          </w:p>
        </w:tc>
      </w:tr>
      <w:tr w:rsidR="00B8036A" w14:paraId="3B00DEB2"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4888113" w14:textId="77777777" w:rsidR="00B8036A" w:rsidRDefault="00B8036A">
            <w:pPr>
              <w:pStyle w:val="TAL"/>
              <w:rPr>
                <w:rFonts w:eastAsiaTheme="minorEastAsia"/>
                <w:lang w:eastAsia="fr-FR"/>
              </w:rPr>
            </w:pPr>
            <w:r>
              <w:rPr>
                <w:lang w:eastAsia="fr-FR"/>
              </w:rPr>
              <w:t>CA_n48(2A)-n66A-n77C</w:t>
            </w:r>
          </w:p>
        </w:tc>
        <w:tc>
          <w:tcPr>
            <w:tcW w:w="478" w:type="pct"/>
            <w:tcBorders>
              <w:top w:val="single" w:sz="4" w:space="0" w:color="auto"/>
              <w:left w:val="single" w:sz="4" w:space="0" w:color="auto"/>
              <w:bottom w:val="single" w:sz="4" w:space="0" w:color="auto"/>
              <w:right w:val="single" w:sz="4" w:space="0" w:color="auto"/>
            </w:tcBorders>
            <w:hideMark/>
          </w:tcPr>
          <w:p w14:paraId="73CC943C"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0A5FB5F0"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14D380A5"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0FB0639"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92A68BD" w14:textId="77777777" w:rsidR="00B8036A" w:rsidRDefault="00B8036A">
            <w:pPr>
              <w:keepNext/>
              <w:keepLines/>
              <w:jc w:val="center"/>
              <w:rPr>
                <w:rFonts w:ascii="Arial" w:eastAsia="SimSun" w:hAnsi="Arial"/>
                <w:sz w:val="18"/>
                <w:lang w:eastAsia="fr-FR"/>
              </w:rPr>
            </w:pPr>
          </w:p>
        </w:tc>
      </w:tr>
      <w:tr w:rsidR="00B8036A" w14:paraId="7067D3A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2B6C29CF" w14:textId="77777777" w:rsidR="00B8036A" w:rsidRDefault="00B8036A">
            <w:pPr>
              <w:pStyle w:val="TAL"/>
              <w:rPr>
                <w:rFonts w:eastAsiaTheme="minorEastAsia"/>
                <w:lang w:eastAsia="fr-FR"/>
              </w:rPr>
            </w:pPr>
            <w:r>
              <w:rPr>
                <w:lang w:eastAsia="fr-FR"/>
              </w:rPr>
              <w:t>CA_n48A-n66A-n77A</w:t>
            </w:r>
          </w:p>
        </w:tc>
        <w:tc>
          <w:tcPr>
            <w:tcW w:w="478" w:type="pct"/>
            <w:tcBorders>
              <w:top w:val="single" w:sz="4" w:space="0" w:color="auto"/>
              <w:left w:val="single" w:sz="4" w:space="0" w:color="auto"/>
              <w:bottom w:val="single" w:sz="4" w:space="0" w:color="auto"/>
              <w:right w:val="single" w:sz="4" w:space="0" w:color="auto"/>
            </w:tcBorders>
            <w:hideMark/>
          </w:tcPr>
          <w:p w14:paraId="6F8CA730"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01F6D719"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75A69AE4"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1391219B"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41C2FCC4" w14:textId="77777777" w:rsidR="00B8036A" w:rsidRDefault="00B8036A">
            <w:pPr>
              <w:keepNext/>
              <w:keepLines/>
              <w:jc w:val="center"/>
              <w:rPr>
                <w:rFonts w:ascii="Arial" w:eastAsia="SimSun" w:hAnsi="Arial"/>
                <w:sz w:val="18"/>
                <w:lang w:eastAsia="fr-FR"/>
              </w:rPr>
            </w:pPr>
          </w:p>
        </w:tc>
      </w:tr>
      <w:tr w:rsidR="00B8036A" w14:paraId="5618B738"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A2F8F73" w14:textId="77777777" w:rsidR="00B8036A" w:rsidRDefault="00B8036A">
            <w:pPr>
              <w:pStyle w:val="TAL"/>
              <w:rPr>
                <w:rFonts w:eastAsiaTheme="minorEastAsia"/>
                <w:lang w:eastAsia="fr-FR"/>
              </w:rPr>
            </w:pPr>
            <w:r>
              <w:rPr>
                <w:lang w:eastAsia="fr-FR"/>
              </w:rPr>
              <w:t>CA_n48(2A)-n70A-n71A</w:t>
            </w:r>
          </w:p>
        </w:tc>
        <w:tc>
          <w:tcPr>
            <w:tcW w:w="478" w:type="pct"/>
            <w:tcBorders>
              <w:top w:val="single" w:sz="4" w:space="0" w:color="auto"/>
              <w:left w:val="single" w:sz="4" w:space="0" w:color="auto"/>
              <w:bottom w:val="single" w:sz="4" w:space="0" w:color="auto"/>
              <w:right w:val="single" w:sz="4" w:space="0" w:color="auto"/>
            </w:tcBorders>
            <w:hideMark/>
          </w:tcPr>
          <w:p w14:paraId="6D9F0A43"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0959A43B" w14:textId="77777777" w:rsidR="00B8036A" w:rsidRDefault="00B8036A">
            <w:pPr>
              <w:keepNext/>
              <w:keepLines/>
              <w:jc w:val="center"/>
              <w:rPr>
                <w:rFonts w:ascii="Arial" w:eastAsia="SimSun" w:hAnsi="Arial"/>
                <w:sz w:val="18"/>
                <w:lang w:eastAsia="fr-FR"/>
              </w:rPr>
            </w:pPr>
          </w:p>
        </w:tc>
        <w:tc>
          <w:tcPr>
            <w:tcW w:w="974" w:type="pct"/>
            <w:tcBorders>
              <w:top w:val="single" w:sz="4" w:space="0" w:color="auto"/>
              <w:left w:val="single" w:sz="4" w:space="0" w:color="auto"/>
              <w:bottom w:val="single" w:sz="4" w:space="0" w:color="auto"/>
              <w:right w:val="single" w:sz="4" w:space="0" w:color="auto"/>
            </w:tcBorders>
          </w:tcPr>
          <w:p w14:paraId="4EFE1086"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03CCBB27" w14:textId="77777777" w:rsidR="00B8036A" w:rsidRDefault="00B8036A">
            <w:pPr>
              <w:keepNext/>
              <w:keepLines/>
              <w:jc w:val="center"/>
              <w:rPr>
                <w:rFonts w:ascii="Arial" w:eastAsia="SimSun" w:hAnsi="Arial"/>
                <w:sz w:val="18"/>
                <w:lang w:eastAsia="fr-FR"/>
              </w:rPr>
            </w:pPr>
          </w:p>
        </w:tc>
        <w:tc>
          <w:tcPr>
            <w:tcW w:w="1185" w:type="pct"/>
            <w:tcBorders>
              <w:top w:val="single" w:sz="4" w:space="0" w:color="auto"/>
              <w:left w:val="single" w:sz="4" w:space="0" w:color="auto"/>
              <w:bottom w:val="single" w:sz="4" w:space="0" w:color="auto"/>
              <w:right w:val="single" w:sz="4" w:space="0" w:color="auto"/>
            </w:tcBorders>
          </w:tcPr>
          <w:p w14:paraId="60346BCE" w14:textId="77777777" w:rsidR="00B8036A" w:rsidRDefault="00B8036A">
            <w:pPr>
              <w:keepNext/>
              <w:keepLines/>
              <w:jc w:val="center"/>
              <w:rPr>
                <w:rFonts w:ascii="Arial" w:eastAsia="SimSun" w:hAnsi="Arial"/>
                <w:sz w:val="18"/>
                <w:lang w:eastAsia="fr-FR"/>
              </w:rPr>
            </w:pPr>
          </w:p>
        </w:tc>
      </w:tr>
      <w:tr w:rsidR="00B8036A" w14:paraId="0056B26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D39C314" w14:textId="77777777" w:rsidR="00B8036A" w:rsidRDefault="00B8036A">
            <w:pPr>
              <w:pStyle w:val="TAL"/>
              <w:rPr>
                <w:rFonts w:eastAsia="SimSun"/>
                <w:lang w:eastAsia="fr-FR"/>
              </w:rPr>
            </w:pPr>
            <w:r>
              <w:rPr>
                <w:rFonts w:eastAsia="SimSun"/>
                <w:lang w:eastAsia="fr-FR"/>
              </w:rPr>
              <w:t>CA_n66A-n70A-n71A</w:t>
            </w:r>
            <w:r>
              <w:rPr>
                <w:lang w:eastAsia="fr-FR"/>
              </w:rPr>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7BFD80AC" w14:textId="77777777" w:rsidR="00B8036A" w:rsidRDefault="00B8036A">
            <w:pPr>
              <w:pStyle w:val="TAC"/>
              <w:rPr>
                <w:rFonts w:eastAsia="SimSun"/>
                <w:lang w:eastAsia="fr-FR"/>
              </w:rPr>
            </w:pPr>
            <w:r>
              <w:rPr>
                <w:rFonts w:eastAsia="SimSun"/>
                <w:lang w:eastAsia="fr-FR"/>
              </w:rPr>
              <w:t>Rel-16</w:t>
            </w:r>
          </w:p>
        </w:tc>
        <w:tc>
          <w:tcPr>
            <w:tcW w:w="191" w:type="pct"/>
            <w:tcBorders>
              <w:top w:val="single" w:sz="4" w:space="0" w:color="auto"/>
              <w:left w:val="single" w:sz="4" w:space="0" w:color="auto"/>
              <w:bottom w:val="single" w:sz="4" w:space="0" w:color="auto"/>
              <w:right w:val="single" w:sz="4" w:space="0" w:color="auto"/>
            </w:tcBorders>
          </w:tcPr>
          <w:p w14:paraId="473E3F58"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3A10EC5C"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364853A6"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0FBDD30F" w14:textId="77777777" w:rsidR="00B8036A" w:rsidRDefault="00B8036A">
            <w:pPr>
              <w:pStyle w:val="TAC"/>
              <w:rPr>
                <w:rFonts w:eastAsia="SimSun"/>
                <w:lang w:eastAsia="fr-FR"/>
              </w:rPr>
            </w:pPr>
          </w:p>
        </w:tc>
      </w:tr>
      <w:tr w:rsidR="00B8036A" w14:paraId="3EDD37C2"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907E07C" w14:textId="77777777" w:rsidR="00B8036A" w:rsidRDefault="00B8036A">
            <w:pPr>
              <w:pStyle w:val="TAL"/>
              <w:rPr>
                <w:rFonts w:eastAsia="SimSun"/>
                <w:lang w:eastAsia="fr-FR"/>
              </w:rPr>
            </w:pPr>
            <w:r>
              <w:rPr>
                <w:szCs w:val="18"/>
                <w:lang w:eastAsia="fr-FR"/>
              </w:rPr>
              <w:t>CA_n66A-n70A-n71(2A) (Note 6)</w:t>
            </w:r>
          </w:p>
        </w:tc>
        <w:tc>
          <w:tcPr>
            <w:tcW w:w="478" w:type="pct"/>
            <w:tcBorders>
              <w:top w:val="single" w:sz="4" w:space="0" w:color="auto"/>
              <w:left w:val="single" w:sz="4" w:space="0" w:color="auto"/>
              <w:bottom w:val="single" w:sz="4" w:space="0" w:color="auto"/>
              <w:right w:val="single" w:sz="4" w:space="0" w:color="auto"/>
            </w:tcBorders>
            <w:hideMark/>
          </w:tcPr>
          <w:p w14:paraId="5E3BA334"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30F0E5E7"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24B09D12"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26868053"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10F5C041" w14:textId="77777777" w:rsidR="00B8036A" w:rsidRDefault="00B8036A">
            <w:pPr>
              <w:pStyle w:val="TAC"/>
              <w:rPr>
                <w:rFonts w:eastAsia="SimSun"/>
                <w:lang w:eastAsia="fr-FR"/>
              </w:rPr>
            </w:pPr>
          </w:p>
        </w:tc>
      </w:tr>
      <w:tr w:rsidR="00B8036A" w14:paraId="172E6B74"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7B0E584" w14:textId="77777777" w:rsidR="00B8036A" w:rsidRDefault="00B8036A">
            <w:pPr>
              <w:pStyle w:val="TAL"/>
              <w:rPr>
                <w:rFonts w:eastAsia="SimSun"/>
                <w:lang w:eastAsia="fr-FR"/>
              </w:rPr>
            </w:pPr>
            <w:r>
              <w:rPr>
                <w:rFonts w:eastAsia="SimSun"/>
                <w:lang w:eastAsia="fr-FR"/>
              </w:rPr>
              <w:t>CA_n66B-n70A-n71A</w:t>
            </w:r>
            <w:r>
              <w:rPr>
                <w:lang w:eastAsia="fr-FR"/>
              </w:rPr>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6861E333" w14:textId="77777777" w:rsidR="00B8036A" w:rsidRDefault="00B8036A">
            <w:pPr>
              <w:pStyle w:val="TAC"/>
              <w:rPr>
                <w:rFonts w:eastAsia="SimSun"/>
                <w:lang w:eastAsia="fr-FR"/>
              </w:rPr>
            </w:pPr>
            <w:r>
              <w:rPr>
                <w:rFonts w:eastAsia="SimSun"/>
                <w:lang w:eastAsia="fr-FR"/>
              </w:rPr>
              <w:t>Rel-1</w:t>
            </w:r>
            <w:r>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0E560B19"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15F48352"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605E8DF8"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2679513D" w14:textId="77777777" w:rsidR="00B8036A" w:rsidRDefault="00B8036A">
            <w:pPr>
              <w:pStyle w:val="TAC"/>
              <w:rPr>
                <w:rFonts w:eastAsia="SimSun"/>
                <w:lang w:eastAsia="fr-FR"/>
              </w:rPr>
            </w:pPr>
          </w:p>
        </w:tc>
      </w:tr>
      <w:tr w:rsidR="00B8036A" w14:paraId="5CC2D95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ADCEFE5" w14:textId="77777777" w:rsidR="00B8036A" w:rsidRDefault="00B8036A">
            <w:pPr>
              <w:pStyle w:val="TAL"/>
              <w:rPr>
                <w:rFonts w:eastAsia="SimSun"/>
                <w:lang w:eastAsia="fr-FR"/>
              </w:rPr>
            </w:pPr>
            <w:r>
              <w:rPr>
                <w:rFonts w:eastAsia="SimSun"/>
                <w:lang w:eastAsia="fr-FR"/>
              </w:rPr>
              <w:t>CA_n66(2A)-n70A-n71A</w:t>
            </w:r>
            <w:r>
              <w:rPr>
                <w:lang w:eastAsia="fr-FR"/>
              </w:rPr>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38EC0B38" w14:textId="77777777" w:rsidR="00B8036A" w:rsidRDefault="00B8036A">
            <w:pPr>
              <w:pStyle w:val="TAC"/>
              <w:rPr>
                <w:rFonts w:eastAsia="SimSun"/>
                <w:lang w:eastAsia="fr-FR"/>
              </w:rPr>
            </w:pPr>
            <w:r>
              <w:rPr>
                <w:rFonts w:eastAsia="SimSun"/>
                <w:lang w:eastAsia="fr-FR"/>
              </w:rPr>
              <w:t>Rel-1</w:t>
            </w:r>
            <w:r>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527733E4"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420E95C8"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4494FF56"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23144C61" w14:textId="77777777" w:rsidR="00B8036A" w:rsidRDefault="00B8036A">
            <w:pPr>
              <w:pStyle w:val="TAC"/>
              <w:rPr>
                <w:rFonts w:eastAsia="SimSun"/>
                <w:lang w:eastAsia="fr-FR"/>
              </w:rPr>
            </w:pPr>
          </w:p>
        </w:tc>
      </w:tr>
      <w:tr w:rsidR="00B8036A" w14:paraId="19C9D4CE"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3A17B51E" w14:textId="77777777" w:rsidR="00B8036A" w:rsidRDefault="00B8036A">
            <w:pPr>
              <w:pStyle w:val="TAL"/>
              <w:rPr>
                <w:rFonts w:eastAsia="SimSun"/>
                <w:lang w:eastAsia="fr-FR"/>
              </w:rPr>
            </w:pPr>
            <w:r>
              <w:rPr>
                <w:rFonts w:eastAsia="SimSun"/>
                <w:lang w:eastAsia="fr-FR"/>
              </w:rPr>
              <w:t>CA_n66A-n71A-n77A</w:t>
            </w:r>
          </w:p>
        </w:tc>
        <w:tc>
          <w:tcPr>
            <w:tcW w:w="478" w:type="pct"/>
            <w:tcBorders>
              <w:top w:val="single" w:sz="4" w:space="0" w:color="auto"/>
              <w:left w:val="single" w:sz="4" w:space="0" w:color="auto"/>
              <w:bottom w:val="single" w:sz="4" w:space="0" w:color="auto"/>
              <w:right w:val="single" w:sz="4" w:space="0" w:color="auto"/>
            </w:tcBorders>
            <w:hideMark/>
          </w:tcPr>
          <w:p w14:paraId="3A8C1EAF"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2C81F0CC"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0FFF980E"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5B7911AC"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4EA7E35A" w14:textId="77777777" w:rsidR="00B8036A" w:rsidRDefault="00B8036A">
            <w:pPr>
              <w:pStyle w:val="TAC"/>
              <w:rPr>
                <w:rFonts w:eastAsia="SimSun"/>
                <w:lang w:eastAsia="fr-FR"/>
              </w:rPr>
            </w:pPr>
          </w:p>
        </w:tc>
      </w:tr>
      <w:tr w:rsidR="00B8036A" w14:paraId="719D84EC"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EF5A5E5" w14:textId="77777777" w:rsidR="00B8036A" w:rsidRDefault="00B8036A">
            <w:pPr>
              <w:pStyle w:val="TAL"/>
              <w:rPr>
                <w:rFonts w:eastAsia="SimSun"/>
                <w:lang w:eastAsia="fr-FR"/>
              </w:rPr>
            </w:pPr>
            <w:r>
              <w:rPr>
                <w:rFonts w:eastAsia="SimSun"/>
                <w:lang w:eastAsia="fr-FR"/>
              </w:rPr>
              <w:t>CA_n66A-n71A-n77(2A)</w:t>
            </w:r>
          </w:p>
        </w:tc>
        <w:tc>
          <w:tcPr>
            <w:tcW w:w="478" w:type="pct"/>
            <w:tcBorders>
              <w:top w:val="single" w:sz="4" w:space="0" w:color="auto"/>
              <w:left w:val="single" w:sz="4" w:space="0" w:color="auto"/>
              <w:bottom w:val="single" w:sz="4" w:space="0" w:color="auto"/>
              <w:right w:val="single" w:sz="4" w:space="0" w:color="auto"/>
            </w:tcBorders>
            <w:hideMark/>
          </w:tcPr>
          <w:p w14:paraId="60EA31D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1386AB19"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305E9515"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378A068B"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4529DA03" w14:textId="77777777" w:rsidR="00B8036A" w:rsidRDefault="00B8036A">
            <w:pPr>
              <w:pStyle w:val="TAC"/>
              <w:rPr>
                <w:rFonts w:eastAsia="SimSun"/>
                <w:lang w:eastAsia="fr-FR"/>
              </w:rPr>
            </w:pPr>
          </w:p>
        </w:tc>
      </w:tr>
      <w:tr w:rsidR="00B8036A" w14:paraId="60B99897"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30137C9" w14:textId="77777777" w:rsidR="00B8036A" w:rsidRDefault="00B8036A">
            <w:pPr>
              <w:pStyle w:val="TAL"/>
              <w:rPr>
                <w:rFonts w:eastAsia="SimSun"/>
                <w:lang w:eastAsia="fr-FR"/>
              </w:rPr>
            </w:pPr>
            <w:r>
              <w:rPr>
                <w:rFonts w:eastAsia="SimSun"/>
                <w:lang w:eastAsia="fr-FR"/>
              </w:rPr>
              <w:t>CA_n66A-n71A-n78A</w:t>
            </w:r>
          </w:p>
        </w:tc>
        <w:tc>
          <w:tcPr>
            <w:tcW w:w="478" w:type="pct"/>
            <w:tcBorders>
              <w:top w:val="single" w:sz="4" w:space="0" w:color="auto"/>
              <w:left w:val="single" w:sz="4" w:space="0" w:color="auto"/>
              <w:bottom w:val="single" w:sz="4" w:space="0" w:color="auto"/>
              <w:right w:val="single" w:sz="4" w:space="0" w:color="auto"/>
            </w:tcBorders>
            <w:hideMark/>
          </w:tcPr>
          <w:p w14:paraId="20C6032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67737636"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538AD24D"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0FB2C844"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58B98895" w14:textId="77777777" w:rsidR="00B8036A" w:rsidRDefault="00B8036A">
            <w:pPr>
              <w:pStyle w:val="TAC"/>
              <w:rPr>
                <w:rFonts w:eastAsia="SimSun"/>
                <w:lang w:eastAsia="fr-FR"/>
              </w:rPr>
            </w:pPr>
          </w:p>
        </w:tc>
      </w:tr>
      <w:tr w:rsidR="00B8036A" w14:paraId="0595A710" w14:textId="7777777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B1FB83D" w14:textId="77777777" w:rsidR="00B8036A" w:rsidRDefault="00B8036A">
            <w:pPr>
              <w:pStyle w:val="TAL"/>
              <w:rPr>
                <w:rFonts w:eastAsia="SimSun"/>
                <w:lang w:eastAsia="fr-FR"/>
              </w:rPr>
            </w:pPr>
            <w:r>
              <w:rPr>
                <w:rFonts w:eastAsia="SimSun"/>
                <w:lang w:eastAsia="fr-FR"/>
              </w:rPr>
              <w:lastRenderedPageBreak/>
              <w:t>CA_n66A-n71A-n78(2A)</w:t>
            </w:r>
          </w:p>
        </w:tc>
        <w:tc>
          <w:tcPr>
            <w:tcW w:w="478" w:type="pct"/>
            <w:tcBorders>
              <w:top w:val="single" w:sz="4" w:space="0" w:color="auto"/>
              <w:left w:val="single" w:sz="4" w:space="0" w:color="auto"/>
              <w:bottom w:val="single" w:sz="4" w:space="0" w:color="auto"/>
              <w:right w:val="single" w:sz="4" w:space="0" w:color="auto"/>
            </w:tcBorders>
            <w:hideMark/>
          </w:tcPr>
          <w:p w14:paraId="1AEBDEC5" w14:textId="77777777" w:rsidR="00B8036A" w:rsidRDefault="00B8036A">
            <w:pPr>
              <w:pStyle w:val="TAC"/>
              <w:rPr>
                <w:rFonts w:eastAsia="SimSun"/>
                <w:lang w:eastAsia="fr-FR"/>
              </w:rPr>
            </w:pPr>
            <w:r>
              <w:rPr>
                <w:rFonts w:eastAsia="SimSun"/>
                <w:lang w:eastAsia="fr-FR"/>
              </w:rPr>
              <w:t>Rel-17</w:t>
            </w:r>
          </w:p>
        </w:tc>
        <w:tc>
          <w:tcPr>
            <w:tcW w:w="191" w:type="pct"/>
            <w:tcBorders>
              <w:top w:val="single" w:sz="4" w:space="0" w:color="auto"/>
              <w:left w:val="single" w:sz="4" w:space="0" w:color="auto"/>
              <w:bottom w:val="single" w:sz="4" w:space="0" w:color="auto"/>
              <w:right w:val="single" w:sz="4" w:space="0" w:color="auto"/>
            </w:tcBorders>
          </w:tcPr>
          <w:p w14:paraId="65CDE08A" w14:textId="77777777" w:rsidR="00B8036A" w:rsidRDefault="00B8036A">
            <w:pPr>
              <w:pStyle w:val="TAC"/>
              <w:rPr>
                <w:rFonts w:eastAsia="SimSun"/>
                <w:lang w:eastAsia="fr-FR"/>
              </w:rPr>
            </w:pPr>
          </w:p>
        </w:tc>
        <w:tc>
          <w:tcPr>
            <w:tcW w:w="974" w:type="pct"/>
            <w:tcBorders>
              <w:top w:val="single" w:sz="4" w:space="0" w:color="auto"/>
              <w:left w:val="single" w:sz="4" w:space="0" w:color="auto"/>
              <w:bottom w:val="single" w:sz="4" w:space="0" w:color="auto"/>
              <w:right w:val="single" w:sz="4" w:space="0" w:color="auto"/>
            </w:tcBorders>
          </w:tcPr>
          <w:p w14:paraId="262BF815"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7FD91152" w14:textId="77777777" w:rsidR="00B8036A" w:rsidRDefault="00B8036A">
            <w:pPr>
              <w:pStyle w:val="TAC"/>
              <w:rPr>
                <w:rFonts w:eastAsia="SimSun"/>
                <w:lang w:eastAsia="fr-FR"/>
              </w:rPr>
            </w:pPr>
          </w:p>
        </w:tc>
        <w:tc>
          <w:tcPr>
            <w:tcW w:w="1185" w:type="pct"/>
            <w:tcBorders>
              <w:top w:val="single" w:sz="4" w:space="0" w:color="auto"/>
              <w:left w:val="single" w:sz="4" w:space="0" w:color="auto"/>
              <w:bottom w:val="single" w:sz="4" w:space="0" w:color="auto"/>
              <w:right w:val="single" w:sz="4" w:space="0" w:color="auto"/>
            </w:tcBorders>
          </w:tcPr>
          <w:p w14:paraId="457A72DF" w14:textId="77777777" w:rsidR="00B8036A" w:rsidRDefault="00B8036A">
            <w:pPr>
              <w:pStyle w:val="TAC"/>
              <w:rPr>
                <w:rFonts w:eastAsia="SimSun"/>
                <w:lang w:eastAsia="fr-FR"/>
              </w:rPr>
            </w:pPr>
          </w:p>
        </w:tc>
      </w:tr>
      <w:tr w:rsidR="00B8036A" w14:paraId="03D6765B" w14:textId="77777777">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5936C051" w14:textId="77777777" w:rsidR="00B8036A" w:rsidRDefault="00B8036A">
            <w:pPr>
              <w:pStyle w:val="TAN"/>
              <w:rPr>
                <w:rFonts w:eastAsia="PMingLiU"/>
                <w:lang w:eastAsia="fr-FR"/>
              </w:rPr>
            </w:pPr>
            <w:r>
              <w:rPr>
                <w:rFonts w:eastAsia="PMingLiU"/>
                <w:lang w:eastAsia="fr-FR"/>
              </w:rPr>
              <w:t>Note 1:</w:t>
            </w:r>
            <w:r>
              <w:rPr>
                <w:rFonts w:eastAsia="PMingLiU"/>
                <w:lang w:eastAsia="fr-FR"/>
              </w:rPr>
              <w:tab/>
              <w:t>Notation used for inter-band CA Bands is according to TS 3</w:t>
            </w:r>
            <w:r>
              <w:rPr>
                <w:rFonts w:eastAsia="PMingLiU"/>
                <w:lang w:eastAsia="zh-CN"/>
              </w:rPr>
              <w:t>8</w:t>
            </w:r>
            <w:r>
              <w:rPr>
                <w:rFonts w:eastAsia="PMingLiU"/>
                <w:lang w:eastAsia="fr-FR"/>
              </w:rPr>
              <w:t>.101</w:t>
            </w:r>
            <w:r>
              <w:rPr>
                <w:rFonts w:eastAsia="PMingLiU"/>
                <w:lang w:eastAsia="zh-CN"/>
              </w:rPr>
              <w:t>-1</w:t>
            </w:r>
            <w:r>
              <w:rPr>
                <w:rFonts w:eastAsia="PMingLiU"/>
                <w:lang w:eastAsia="fr-FR"/>
              </w:rPr>
              <w:t xml:space="preserve"> [2</w:t>
            </w:r>
            <w:r>
              <w:rPr>
                <w:rFonts w:eastAsia="PMingLiU"/>
                <w:lang w:eastAsia="zh-CN"/>
              </w:rPr>
              <w:t>3</w:t>
            </w:r>
            <w:r>
              <w:rPr>
                <w:rFonts w:eastAsia="PMingLiU"/>
                <w:lang w:eastAsia="fr-FR"/>
              </w:rPr>
              <w:t>] Table 5.</w:t>
            </w:r>
            <w:r>
              <w:rPr>
                <w:rFonts w:eastAsia="PMingLiU"/>
                <w:lang w:eastAsia="zh-CN"/>
              </w:rPr>
              <w:t>5</w:t>
            </w:r>
            <w:r>
              <w:rPr>
                <w:rFonts w:eastAsia="PMingLiU"/>
                <w:lang w:eastAsia="fr-FR"/>
              </w:rPr>
              <w:t xml:space="preserve">A.3-2, e.g. ‘CA_n66B-n70A-n71A’ indicates CA operation on </w:t>
            </w:r>
            <w:r>
              <w:rPr>
                <w:rFonts w:eastAsia="PMingLiU"/>
                <w:lang w:eastAsia="zh-CN"/>
              </w:rPr>
              <w:t>NR</w:t>
            </w:r>
            <w:r>
              <w:rPr>
                <w:rFonts w:eastAsia="PMingLiU"/>
                <w:lang w:eastAsia="fr-FR"/>
              </w:rPr>
              <w:t xml:space="preserve"> band n66, n70 and n71 with DL CA Bandwidth Class B, A and A respectively.</w:t>
            </w:r>
          </w:p>
          <w:p w14:paraId="247CC369" w14:textId="77777777" w:rsidR="00B8036A" w:rsidRDefault="00B8036A">
            <w:pPr>
              <w:pStyle w:val="TAN"/>
              <w:rPr>
                <w:rFonts w:eastAsia="PMingLiU"/>
                <w:lang w:eastAsia="fr-FR"/>
              </w:rPr>
            </w:pPr>
            <w:r>
              <w:rPr>
                <w:rFonts w:eastAsia="PMingLiU"/>
                <w:lang w:eastAsia="fr-FR"/>
              </w:rPr>
              <w:t>Note 2:</w:t>
            </w:r>
            <w:r>
              <w:rPr>
                <w:rFonts w:eastAsia="PMingLiU"/>
                <w:lang w:eastAsia="fr-FR"/>
              </w:rPr>
              <w:tab/>
              <w:t>The UL CA capabilities as per Table A.4.3.2A.4.2-2 can be supported on a single or multiple CA Band(s). The UE supplier shall indicate all supported UL CA Bandwidth Class(es), in uplink of the supported CA Band(s), as per TS 3</w:t>
            </w:r>
            <w:r>
              <w:rPr>
                <w:rFonts w:eastAsia="PMingLiU"/>
                <w:lang w:eastAsia="zh-CN"/>
              </w:rPr>
              <w:t>8</w:t>
            </w:r>
            <w:r>
              <w:rPr>
                <w:rFonts w:eastAsia="PMingLiU"/>
                <w:lang w:eastAsia="fr-FR"/>
              </w:rPr>
              <w:t>.101</w:t>
            </w:r>
            <w:r>
              <w:rPr>
                <w:rFonts w:eastAsia="PMingLiU"/>
                <w:lang w:eastAsia="zh-CN"/>
              </w:rPr>
              <w:t>-1</w:t>
            </w:r>
            <w:r>
              <w:rPr>
                <w:rFonts w:eastAsia="PMingLiU"/>
                <w:lang w:eastAsia="fr-FR"/>
              </w:rPr>
              <w:t xml:space="preserve"> [2</w:t>
            </w:r>
            <w:r>
              <w:rPr>
                <w:rFonts w:eastAsia="PMingLiU"/>
                <w:lang w:eastAsia="zh-CN"/>
              </w:rPr>
              <w:t>3</w:t>
            </w:r>
            <w:r>
              <w:rPr>
                <w:rFonts w:eastAsia="PMingLiU"/>
                <w:lang w:eastAsia="fr-FR"/>
              </w:rPr>
              <w:t>] Table 5.</w:t>
            </w:r>
            <w:r>
              <w:rPr>
                <w:rFonts w:eastAsia="PMingLiU"/>
                <w:lang w:eastAsia="zh-CN"/>
              </w:rPr>
              <w:t>5</w:t>
            </w:r>
            <w:r>
              <w:rPr>
                <w:rFonts w:eastAsia="PMingLiU"/>
                <w:lang w:eastAsia="fr-FR"/>
              </w:rPr>
              <w:t>A.1-1. For this release of specification valid choices are ’N’, ‘</w:t>
            </w:r>
            <w:proofErr w:type="spellStart"/>
            <w:r>
              <w:rPr>
                <w:rFonts w:eastAsia="PMingLiU"/>
                <w:lang w:eastAsia="fr-FR"/>
              </w:rPr>
              <w:t>nXA-nYA</w:t>
            </w:r>
            <w:proofErr w:type="spellEnd"/>
            <w:r>
              <w:rPr>
                <w:rFonts w:eastAsia="PMingLiU"/>
                <w:lang w:eastAsia="fr-FR"/>
              </w:rPr>
              <w:t>’, ‘</w:t>
            </w:r>
            <w:proofErr w:type="spellStart"/>
            <w:r>
              <w:rPr>
                <w:rFonts w:eastAsia="PMingLiU"/>
                <w:lang w:eastAsia="fr-FR"/>
              </w:rPr>
              <w:t>nX</w:t>
            </w:r>
            <w:proofErr w:type="spellEnd"/>
            <w:r>
              <w:rPr>
                <w:rFonts w:eastAsia="PMingLiU"/>
                <w:lang w:eastAsia="fr-FR"/>
              </w:rPr>
              <w:t>(2A)’ and ‘</w:t>
            </w:r>
            <w:proofErr w:type="spellStart"/>
            <w:r>
              <w:rPr>
                <w:rFonts w:eastAsia="PMingLiU"/>
                <w:lang w:eastAsia="fr-FR"/>
              </w:rPr>
              <w:t>nXC</w:t>
            </w:r>
            <w:proofErr w:type="spellEnd"/>
            <w:r>
              <w:rPr>
                <w:rFonts w:eastAsia="PMingLiU"/>
                <w:lang w:eastAsia="fr-FR"/>
              </w:rPr>
              <w:t xml:space="preserve">’, where both </w:t>
            </w:r>
            <w:proofErr w:type="spellStart"/>
            <w:r>
              <w:rPr>
                <w:rFonts w:eastAsia="PMingLiU"/>
                <w:lang w:eastAsia="fr-FR"/>
              </w:rPr>
              <w:t>nX</w:t>
            </w:r>
            <w:proofErr w:type="spellEnd"/>
            <w:r>
              <w:rPr>
                <w:rFonts w:eastAsia="PMingLiU"/>
                <w:lang w:eastAsia="fr-FR"/>
              </w:rPr>
              <w:t xml:space="preserve"> and </w:t>
            </w:r>
            <w:proofErr w:type="spellStart"/>
            <w:r>
              <w:rPr>
                <w:rFonts w:eastAsia="PMingLiU"/>
                <w:lang w:eastAsia="fr-FR"/>
              </w:rPr>
              <w:t>nY</w:t>
            </w:r>
            <w:proofErr w:type="spellEnd"/>
            <w:r>
              <w:rPr>
                <w:rFonts w:eastAsia="PMingLiU"/>
                <w:lang w:eastAsia="fr-FR"/>
              </w:rPr>
              <w:t xml:space="preserve"> are the NR bands. For example, for CA_n66A-n70A-n71A , ‘N‘ would mean only DL CA, ‘n66A-n71A’ would mean both DL and UL CA.</w:t>
            </w:r>
          </w:p>
          <w:p w14:paraId="616160C5" w14:textId="77777777" w:rsidR="00B8036A" w:rsidRDefault="00B8036A">
            <w:pPr>
              <w:pStyle w:val="TAN"/>
              <w:rPr>
                <w:rFonts w:eastAsia="PMingLiU"/>
                <w:lang w:eastAsia="fr-FR"/>
              </w:rPr>
            </w:pPr>
            <w:r>
              <w:rPr>
                <w:rFonts w:eastAsia="PMingLiU"/>
                <w:lang w:eastAsia="fr-FR"/>
              </w:rPr>
              <w:t>Note 3:</w:t>
            </w:r>
            <w:r>
              <w:rPr>
                <w:rFonts w:eastAsia="PMingLiU"/>
                <w:lang w:eastAsia="fr-FR"/>
              </w:rPr>
              <w:tab/>
              <w:t>The UE supplier shall indicate the supported Bandwidth Combination Set(s) as per TS 3</w:t>
            </w:r>
            <w:r>
              <w:rPr>
                <w:rFonts w:eastAsia="PMingLiU"/>
                <w:lang w:eastAsia="zh-CN"/>
              </w:rPr>
              <w:t>8</w:t>
            </w:r>
            <w:r>
              <w:rPr>
                <w:rFonts w:eastAsia="PMingLiU"/>
                <w:lang w:eastAsia="fr-FR"/>
              </w:rPr>
              <w:t>.101</w:t>
            </w:r>
            <w:r>
              <w:rPr>
                <w:rFonts w:eastAsia="PMingLiU"/>
                <w:lang w:eastAsia="zh-CN"/>
              </w:rPr>
              <w:t>-1</w:t>
            </w:r>
            <w:r>
              <w:rPr>
                <w:rFonts w:eastAsia="PMingLiU"/>
                <w:lang w:eastAsia="fr-FR"/>
              </w:rPr>
              <w:t xml:space="preserve"> [2</w:t>
            </w:r>
            <w:r>
              <w:rPr>
                <w:rFonts w:eastAsia="PMingLiU"/>
                <w:lang w:eastAsia="zh-CN"/>
              </w:rPr>
              <w:t>3</w:t>
            </w:r>
            <w:r>
              <w:rPr>
                <w:rFonts w:eastAsia="PMingLiU"/>
                <w:lang w:eastAsia="fr-FR"/>
              </w:rPr>
              <w:t>] Table 5.</w:t>
            </w:r>
            <w:r>
              <w:rPr>
                <w:rFonts w:eastAsia="PMingLiU"/>
                <w:lang w:eastAsia="zh-CN"/>
              </w:rPr>
              <w:t>5</w:t>
            </w:r>
            <w:r>
              <w:rPr>
                <w:rFonts w:eastAsia="PMingLiU"/>
                <w:lang w:eastAsia="fr-FR"/>
              </w:rPr>
              <w:t>A.3-2.</w:t>
            </w:r>
          </w:p>
          <w:p w14:paraId="6FCA464C" w14:textId="77777777" w:rsidR="00B8036A" w:rsidRDefault="00B8036A">
            <w:pPr>
              <w:pStyle w:val="TAN"/>
              <w:rPr>
                <w:rFonts w:eastAsia="PMingLiU"/>
                <w:lang w:eastAsia="fr-FR"/>
              </w:rPr>
            </w:pPr>
            <w:r>
              <w:rPr>
                <w:rFonts w:eastAsia="PMingLiU"/>
                <w:lang w:eastAsia="fr-FR"/>
              </w:rPr>
              <w:t>Note 4:</w:t>
            </w:r>
            <w:r>
              <w:rPr>
                <w:rFonts w:eastAsia="PMingLiU"/>
                <w:lang w:eastAsia="fr-FR"/>
              </w:rPr>
              <w:tab/>
            </w:r>
            <w:r>
              <w:rPr>
                <w:rFonts w:eastAsia="PMingLiU"/>
                <w:lang w:eastAsia="zh-CN"/>
              </w:rPr>
              <w:t>V</w:t>
            </w:r>
            <w:r>
              <w:rPr>
                <w:rFonts w:eastAsia="PMingLiU"/>
                <w:lang w:eastAsia="fr-FR"/>
              </w:rPr>
              <w:t>oid.</w:t>
            </w:r>
          </w:p>
          <w:p w14:paraId="3DF7BE8E" w14:textId="77777777" w:rsidR="00B8036A" w:rsidRDefault="00B8036A">
            <w:pPr>
              <w:pStyle w:val="TAN"/>
              <w:rPr>
                <w:rFonts w:eastAsia="PMingLiU"/>
                <w:lang w:eastAsia="fr-FR"/>
              </w:rPr>
            </w:pPr>
            <w:r>
              <w:rPr>
                <w:rFonts w:eastAsia="PMingLiU"/>
                <w:lang w:eastAsia="fr-FR"/>
              </w:rPr>
              <w:t>Note 5:</w:t>
            </w:r>
            <w:r>
              <w:rPr>
                <w:rFonts w:eastAsia="PMingLiU"/>
                <w:lang w:eastAsia="fr-FR"/>
              </w:rPr>
              <w:tab/>
            </w:r>
            <w:r>
              <w:rPr>
                <w:lang w:eastAsia="zh-CN"/>
              </w:rPr>
              <w:t>See UL(</w:t>
            </w:r>
            <w:proofErr w:type="spellStart"/>
            <w:r>
              <w:rPr>
                <w:i/>
                <w:lang w:eastAsia="zh-CN"/>
              </w:rPr>
              <w:t>table_index</w:t>
            </w:r>
            <w:proofErr w:type="spellEnd"/>
            <w:r>
              <w:rPr>
                <w:lang w:eastAsia="zh-CN"/>
              </w:rPr>
              <w:t xml:space="preserve">)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64562B9E" w14:textId="77777777" w:rsidR="00B8036A" w:rsidRDefault="00B8036A">
            <w:pPr>
              <w:pStyle w:val="TAN"/>
              <w:rPr>
                <w:rFonts w:eastAsia="PMingLiU"/>
                <w:lang w:eastAsia="fr-FR"/>
              </w:rPr>
            </w:pPr>
            <w:r>
              <w:rPr>
                <w:rFonts w:eastAsia="PMingLiU"/>
                <w:lang w:eastAsia="fr-FR"/>
              </w:rPr>
              <w:t>Note 6:</w:t>
            </w:r>
            <w:r>
              <w:rPr>
                <w:rFonts w:eastAsia="PMingLiU"/>
                <w:lang w:eastAsia="fr-FR"/>
              </w:rPr>
              <w:tab/>
              <w:t>A UE that supports NR Band n66 (Table A.4.3.1-1) and CA operation in any CA band shall also support the DL CA configurations CA_n66B and CA_n66(2A), as per Note 7, in Table 5.2-1, in TS 38.521-1 [5].</w:t>
            </w:r>
          </w:p>
          <w:p w14:paraId="58D44B07" w14:textId="77777777" w:rsidR="00B8036A" w:rsidRDefault="00B8036A">
            <w:pPr>
              <w:pStyle w:val="TAN"/>
              <w:rPr>
                <w:rFonts w:eastAsiaTheme="minorEastAsia"/>
                <w:lang w:eastAsia="zh-CN"/>
              </w:rPr>
            </w:pPr>
            <w:r>
              <w:rPr>
                <w:lang w:eastAsia="zh-CN"/>
              </w:rPr>
              <w:t>Note 7:</w:t>
            </w:r>
            <w:r>
              <w:rPr>
                <w:rFonts w:eastAsia="PMingLiU"/>
                <w:lang w:eastAsia="fr-FR"/>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634F2455" w14:textId="77777777" w:rsidR="00B8036A" w:rsidRDefault="00B8036A">
            <w:pPr>
              <w:pStyle w:val="TAN"/>
              <w:rPr>
                <w:rFonts w:eastAsia="PMingLiU"/>
                <w:lang w:eastAsia="fr-FR"/>
              </w:rPr>
            </w:pPr>
            <w:r>
              <w:rPr>
                <w:lang w:eastAsia="zh-CN"/>
              </w:rPr>
              <w:t>Note 8:</w:t>
            </w:r>
            <w:r>
              <w:rPr>
                <w:rFonts w:eastAsia="PMingLiU"/>
                <w:lang w:eastAsia="fr-FR"/>
              </w:rPr>
              <w:tab/>
              <w:t>The 3BandsULTxSwitching capability can be reported on inter-band CA band combinations. The UE supplier shall indicate inter-band CA band pairs on which it supports 3BandsULTxSwitching. For this release of specification valid choices are ’N’, ‘</w:t>
            </w:r>
            <w:proofErr w:type="spellStart"/>
            <w:r>
              <w:rPr>
                <w:rFonts w:eastAsia="PMingLiU"/>
                <w:lang w:eastAsia="fr-FR"/>
              </w:rPr>
              <w:t>nX-nY</w:t>
            </w:r>
            <w:proofErr w:type="spellEnd"/>
            <w:r>
              <w:rPr>
                <w:rFonts w:eastAsia="PMingLiU"/>
                <w:lang w:eastAsia="fr-FR"/>
              </w:rPr>
              <w:t>’, ‘</w:t>
            </w:r>
            <w:proofErr w:type="spellStart"/>
            <w:r>
              <w:rPr>
                <w:rFonts w:eastAsia="PMingLiU"/>
                <w:lang w:eastAsia="fr-FR"/>
              </w:rPr>
              <w:t>nX-nZ</w:t>
            </w:r>
            <w:proofErr w:type="spellEnd"/>
            <w:r>
              <w:rPr>
                <w:rFonts w:eastAsia="PMingLiU"/>
                <w:lang w:eastAsia="fr-FR"/>
              </w:rPr>
              <w:t>’ and ‘</w:t>
            </w:r>
            <w:proofErr w:type="spellStart"/>
            <w:r>
              <w:rPr>
                <w:rFonts w:eastAsia="PMingLiU"/>
                <w:lang w:eastAsia="fr-FR"/>
              </w:rPr>
              <w:t>nX-nZ</w:t>
            </w:r>
            <w:proofErr w:type="spellEnd"/>
            <w:r>
              <w:rPr>
                <w:rFonts w:eastAsia="PMingLiU"/>
                <w:lang w:eastAsia="fr-FR"/>
              </w:rPr>
              <w:t xml:space="preserve">’, where </w:t>
            </w:r>
            <w:proofErr w:type="spellStart"/>
            <w:r>
              <w:rPr>
                <w:rFonts w:eastAsia="PMingLiU"/>
                <w:lang w:eastAsia="fr-FR"/>
              </w:rPr>
              <w:t>nX</w:t>
            </w:r>
            <w:proofErr w:type="spellEnd"/>
            <w:r>
              <w:rPr>
                <w:rFonts w:eastAsia="PMingLiU"/>
                <w:lang w:eastAsia="fr-FR"/>
              </w:rPr>
              <w:t xml:space="preserve">, </w:t>
            </w:r>
            <w:proofErr w:type="spellStart"/>
            <w:r>
              <w:rPr>
                <w:rFonts w:eastAsia="PMingLiU"/>
                <w:lang w:eastAsia="fr-FR"/>
              </w:rPr>
              <w:t>nY</w:t>
            </w:r>
            <w:proofErr w:type="spellEnd"/>
            <w:r>
              <w:rPr>
                <w:rFonts w:eastAsia="PMingLiU"/>
                <w:lang w:eastAsia="fr-FR"/>
              </w:rPr>
              <w:t xml:space="preserve"> and </w:t>
            </w:r>
            <w:proofErr w:type="spellStart"/>
            <w:r>
              <w:rPr>
                <w:rFonts w:eastAsia="PMingLiU"/>
                <w:lang w:eastAsia="fr-FR"/>
              </w:rPr>
              <w:t>nZ</w:t>
            </w:r>
            <w:proofErr w:type="spellEnd"/>
            <w:r>
              <w:rPr>
                <w:rFonts w:eastAsia="PMingLiU"/>
                <w:lang w:eastAsia="fr-FR"/>
              </w:rPr>
              <w:t xml:space="preserve"> are NR bands. For example, for CA_n1A-n3A-n77A, ‘N’ would mean not supporting </w:t>
            </w:r>
            <w:proofErr w:type="spellStart"/>
            <w:r>
              <w:rPr>
                <w:rFonts w:eastAsia="PMingLiU"/>
                <w:lang w:eastAsia="fr-FR"/>
              </w:rPr>
              <w:t>ULTxSwitching</w:t>
            </w:r>
            <w:proofErr w:type="spellEnd"/>
            <w:r>
              <w:rPr>
                <w:rFonts w:eastAsia="PMingLiU"/>
                <w:lang w:eastAsia="fr-FR"/>
              </w:rPr>
              <w:t xml:space="preserve">, ‘n1-n3, n1-n77, n3-n77’ would mean supporting of 3BandsULTxSwitching on all band pairs. If UE supplier indicates supporting of 3BandsULTxSwitching on all band pairs, they shall indicate at least one inter-band UL CA configuration in the column “Supported CA Bandwidth Class(es) in UL”. The 3BandsULTxSwitching is only tested under 3 UL or 4 UL CCs, which are configured CA across 3 bands, and all the band pairs support </w:t>
            </w:r>
            <w:proofErr w:type="spellStart"/>
            <w:r>
              <w:rPr>
                <w:rFonts w:eastAsia="PMingLiU"/>
                <w:lang w:eastAsia="fr-FR"/>
              </w:rPr>
              <w:t>ULTxSwitching</w:t>
            </w:r>
            <w:proofErr w:type="spellEnd"/>
            <w:r>
              <w:rPr>
                <w:rFonts w:eastAsia="PMingLiU"/>
                <w:lang w:eastAsia="fr-FR"/>
              </w:rPr>
              <w:t>, so UE is allowed to report ‘N’ by default for CA configuration with &gt; 4 component carriers</w:t>
            </w:r>
            <w:r>
              <w:rPr>
                <w:lang w:eastAsia="zh-CN"/>
              </w:rPr>
              <w:t>.</w:t>
            </w:r>
          </w:p>
          <w:p w14:paraId="6E31B415" w14:textId="77777777" w:rsidR="00B8036A" w:rsidRDefault="00B8036A">
            <w:pPr>
              <w:pStyle w:val="TAN"/>
              <w:rPr>
                <w:rFonts w:eastAsia="PMingLiU"/>
                <w:lang w:eastAsia="fr-FR"/>
              </w:rPr>
            </w:pPr>
            <w:r>
              <w:rPr>
                <w:lang w:eastAsia="zh-CN"/>
              </w:rPr>
              <w:t>Note 9:</w:t>
            </w:r>
            <w:r>
              <w:rPr>
                <w:rFonts w:eastAsia="PMingLiU"/>
                <w:lang w:eastAsia="fr-FR"/>
              </w:rPr>
              <w:tab/>
            </w:r>
            <w:r>
              <w:rPr>
                <w:lang w:eastAsia="zh-CN"/>
              </w:rPr>
              <w:t>See 3BandsULTxSwitching (</w:t>
            </w:r>
            <w:proofErr w:type="spellStart"/>
            <w:r>
              <w:rPr>
                <w:i/>
                <w:lang w:eastAsia="zh-CN"/>
              </w:rPr>
              <w:t>table_index</w:t>
            </w:r>
            <w:proofErr w:type="spellEnd"/>
            <w:r>
              <w:rPr>
                <w:lang w:eastAsia="zh-CN"/>
              </w:rPr>
              <w:t>) in Note 6 of Table 4.0-3 in TS 38.522 [9].</w:t>
            </w:r>
          </w:p>
        </w:tc>
      </w:tr>
    </w:tbl>
    <w:p w14:paraId="68C9CD36" w14:textId="4F0671FC" w:rsidR="001E41F3" w:rsidRPr="00B8036A" w:rsidRDefault="00B8036A" w:rsidP="00B8036A">
      <w:pPr>
        <w:pStyle w:val="CRSeparator"/>
        <w:rPr>
          <w:rFonts w:asciiTheme="minorHAnsi" w:eastAsiaTheme="minorEastAsia" w:hAnsiTheme="minorHAnsi" w:cstheme="minorBidi"/>
          <w:kern w:val="2"/>
          <w:lang w:eastAsia="ja-JP"/>
        </w:rPr>
      </w:pPr>
      <w:r>
        <w:t>==============End of change==============</w:t>
      </w:r>
    </w:p>
    <w:sectPr w:rsidR="001E41F3" w:rsidRPr="00B803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A8B5" w14:textId="77777777" w:rsidR="00B05561" w:rsidRDefault="00B05561">
      <w:r>
        <w:separator/>
      </w:r>
    </w:p>
  </w:endnote>
  <w:endnote w:type="continuationSeparator" w:id="0">
    <w:p w14:paraId="153221A6" w14:textId="77777777" w:rsidR="00B05561" w:rsidRDefault="00B0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2C89D" w14:textId="77777777" w:rsidR="00B05561" w:rsidRDefault="00B05561">
      <w:r>
        <w:separator/>
      </w:r>
    </w:p>
  </w:footnote>
  <w:footnote w:type="continuationSeparator" w:id="0">
    <w:p w14:paraId="499B7365" w14:textId="77777777" w:rsidR="00B05561" w:rsidRDefault="00B0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5051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3435860">
    <w:abstractNumId w:val="20"/>
  </w:num>
  <w:num w:numId="3" w16cid:durableId="261769901">
    <w:abstractNumId w:val="0"/>
  </w:num>
  <w:num w:numId="4" w16cid:durableId="779572176">
    <w:abstractNumId w:val="23"/>
  </w:num>
  <w:num w:numId="5" w16cid:durableId="3144560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13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94017">
    <w:abstractNumId w:val="1"/>
  </w:num>
  <w:num w:numId="8" w16cid:durableId="258610073">
    <w:abstractNumId w:val="21"/>
  </w:num>
  <w:num w:numId="9" w16cid:durableId="16766901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4743506">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8985104">
    <w:abstractNumId w:val="17"/>
  </w:num>
  <w:num w:numId="12" w16cid:durableId="126703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4333546">
    <w:abstractNumId w:val="16"/>
  </w:num>
  <w:num w:numId="14" w16cid:durableId="298850967">
    <w:abstractNumId w:val="16"/>
  </w:num>
  <w:num w:numId="15" w16cid:durableId="709693848">
    <w:abstractNumId w:val="22"/>
  </w:num>
  <w:num w:numId="16" w16cid:durableId="12187359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42086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721254">
    <w:abstractNumId w:val="14"/>
  </w:num>
  <w:num w:numId="19" w16cid:durableId="2116904550">
    <w:abstractNumId w:val="14"/>
    <w:lvlOverride w:ilvl="0">
      <w:startOverride w:val="1"/>
    </w:lvlOverride>
  </w:num>
  <w:num w:numId="20" w16cid:durableId="1534269877">
    <w:abstractNumId w:val="0"/>
    <w:lvlOverride w:ilvl="0">
      <w:startOverride w:val="1"/>
    </w:lvlOverride>
  </w:num>
  <w:num w:numId="21" w16cid:durableId="19720075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867354">
    <w:abstractNumId w:val="15"/>
  </w:num>
  <w:num w:numId="23" w16cid:durableId="4568899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6248358">
    <w:abstractNumId w:val="4"/>
  </w:num>
  <w:num w:numId="25" w16cid:durableId="34736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7404931">
    <w:abstractNumId w:val="9"/>
  </w:num>
  <w:num w:numId="27" w16cid:durableId="262884934">
    <w:abstractNumId w:val="10"/>
  </w:num>
  <w:num w:numId="28" w16cid:durableId="1947418095">
    <w:abstractNumId w:val="11"/>
  </w:num>
  <w:num w:numId="29" w16cid:durableId="15935400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4156B"/>
    <w:rsid w:val="00653DE4"/>
    <w:rsid w:val="00661C9C"/>
    <w:rsid w:val="00665C47"/>
    <w:rsid w:val="00695808"/>
    <w:rsid w:val="006B46FB"/>
    <w:rsid w:val="006E21FB"/>
    <w:rsid w:val="006F087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3605"/>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5561"/>
    <w:rsid w:val="00B258BB"/>
    <w:rsid w:val="00B67B97"/>
    <w:rsid w:val="00B8036A"/>
    <w:rsid w:val="00B968C8"/>
    <w:rsid w:val="00BA3EC5"/>
    <w:rsid w:val="00BA51D9"/>
    <w:rsid w:val="00BB2A62"/>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F9066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semiHidden/>
    <w:qFormat/>
    <w:rsid w:val="00F9066D"/>
    <w:pPr>
      <w:spacing w:before="180"/>
      <w:ind w:left="2693" w:hanging="2693"/>
    </w:pPr>
    <w:rPr>
      <w:b/>
    </w:rPr>
  </w:style>
  <w:style w:type="paragraph" w:styleId="12">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semiHidden/>
    <w:qFormat/>
    <w:rsid w:val="00F9066D"/>
    <w:pPr>
      <w:ind w:left="1701" w:hanging="1701"/>
    </w:pPr>
  </w:style>
  <w:style w:type="paragraph" w:styleId="42">
    <w:name w:val="toc 4"/>
    <w:basedOn w:val="32"/>
    <w:semiHidden/>
    <w:qFormat/>
    <w:rsid w:val="00F9066D"/>
    <w:pPr>
      <w:ind w:left="1418" w:hanging="1418"/>
    </w:pPr>
  </w:style>
  <w:style w:type="paragraph" w:styleId="32">
    <w:name w:val="toc 3"/>
    <w:basedOn w:val="22"/>
    <w:semiHidden/>
    <w:qFormat/>
    <w:rsid w:val="00F9066D"/>
    <w:pPr>
      <w:ind w:left="1134" w:hanging="1134"/>
    </w:pPr>
  </w:style>
  <w:style w:type="paragraph" w:styleId="22">
    <w:name w:val="toc 2"/>
    <w:basedOn w:val="12"/>
    <w:semiHidden/>
    <w:qFormat/>
    <w:rsid w:val="00F9066D"/>
    <w:pPr>
      <w:keepNext w:val="0"/>
      <w:spacing w:before="0"/>
      <w:ind w:left="851" w:hanging="851"/>
    </w:pPr>
    <w:rPr>
      <w:sz w:val="20"/>
    </w:rPr>
  </w:style>
  <w:style w:type="paragraph" w:styleId="23">
    <w:name w:val="index 2"/>
    <w:basedOn w:val="13"/>
    <w:semiHidden/>
    <w:qFormat/>
    <w:rsid w:val="00F9066D"/>
    <w:pPr>
      <w:ind w:left="284"/>
    </w:pPr>
  </w:style>
  <w:style w:type="paragraph" w:styleId="13">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4">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1">
    <w:name w:val="toc 9"/>
    <w:basedOn w:val="81"/>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1"/>
    <w:semiHidden/>
    <w:qFormat/>
    <w:rsid w:val="00F9066D"/>
    <w:pPr>
      <w:ind w:left="1985" w:hanging="1985"/>
    </w:pPr>
  </w:style>
  <w:style w:type="paragraph" w:styleId="71">
    <w:name w:val="toc 7"/>
    <w:basedOn w:val="61"/>
    <w:next w:val="a1"/>
    <w:semiHidden/>
    <w:qFormat/>
    <w:rsid w:val="00F9066D"/>
    <w:pPr>
      <w:ind w:left="2268" w:hanging="2268"/>
    </w:pPr>
  </w:style>
  <w:style w:type="paragraph" w:styleId="25">
    <w:name w:val="List Bullet 2"/>
    <w:aliases w:val="lb2"/>
    <w:basedOn w:val="ab"/>
    <w:link w:val="26"/>
    <w:qFormat/>
    <w:rsid w:val="00F9066D"/>
    <w:pPr>
      <w:ind w:left="851"/>
    </w:pPr>
  </w:style>
  <w:style w:type="paragraph" w:styleId="33">
    <w:name w:val="List Bullet 3"/>
    <w:basedOn w:val="25"/>
    <w:link w:val="34"/>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7">
    <w:name w:val="List 2"/>
    <w:basedOn w:val="ac"/>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
    <w:name w:val="B1"/>
    <w:basedOn w:val="ac"/>
    <w:link w:val="B1Char"/>
    <w:qFormat/>
    <w:rsid w:val="00F9066D"/>
  </w:style>
  <w:style w:type="paragraph" w:customStyle="1" w:styleId="B2">
    <w:name w:val="B2"/>
    <w:basedOn w:val="27"/>
    <w:link w:val="B2Char1"/>
    <w:qFormat/>
    <w:rsid w:val="00F9066D"/>
  </w:style>
  <w:style w:type="paragraph" w:customStyle="1" w:styleId="B3">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29"/>
    <w:semiHidden/>
    <w:qFormat/>
    <w:rsid w:val="000B7FED"/>
    <w:rPr>
      <w:b/>
      <w:bCs/>
    </w:rPr>
  </w:style>
  <w:style w:type="paragraph" w:styleId="af9">
    <w:name w:val="Document Map"/>
    <w:basedOn w:val="a1"/>
    <w:link w:val="afa"/>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8036A"/>
    <w:rPr>
      <w:rFonts w:ascii="Arial" w:hAnsi="Arial"/>
      <w:lang w:val="en-GB" w:eastAsia="en-US"/>
    </w:rPr>
  </w:style>
  <w:style w:type="character" w:customStyle="1" w:styleId="11">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B8036A"/>
    <w:rPr>
      <w:rFonts w:ascii="Arial" w:hAnsi="Arial"/>
      <w:sz w:val="36"/>
      <w:lang w:val="en-GB" w:eastAsia="en-GB"/>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8036A"/>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B8036A"/>
    <w:rPr>
      <w:rFonts w:ascii="Arial" w:hAnsi="Arial"/>
      <w:sz w:val="28"/>
      <w:lang w:val="en-GB" w:eastAsia="en-GB"/>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8036A"/>
    <w:rPr>
      <w:rFonts w:ascii="Arial" w:hAnsi="Arial"/>
      <w:sz w:val="24"/>
      <w:lang w:val="en-GB" w:eastAsia="en-GB"/>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2"/>
    <w:link w:val="5"/>
    <w:qFormat/>
    <w:rsid w:val="00B8036A"/>
    <w:rPr>
      <w:rFonts w:ascii="Arial" w:hAnsi="Arial"/>
      <w:sz w:val="22"/>
      <w:lang w:val="en-GB" w:eastAsia="en-GB"/>
    </w:rPr>
  </w:style>
  <w:style w:type="character" w:customStyle="1" w:styleId="60">
    <w:name w:val="見出し 6 (文字)"/>
    <w:basedOn w:val="a2"/>
    <w:link w:val="6"/>
    <w:qFormat/>
    <w:rsid w:val="00B8036A"/>
    <w:rPr>
      <w:rFonts w:ascii="Arial" w:hAnsi="Arial"/>
      <w:lang w:val="en-GB" w:eastAsia="en-GB"/>
    </w:rPr>
  </w:style>
  <w:style w:type="character" w:customStyle="1" w:styleId="70">
    <w:name w:val="見出し 7 (文字)"/>
    <w:aliases w:val="L7 (文字),Header 7 (文字)"/>
    <w:basedOn w:val="a2"/>
    <w:link w:val="7"/>
    <w:qFormat/>
    <w:rsid w:val="00B8036A"/>
    <w:rPr>
      <w:rFonts w:ascii="Arial" w:hAnsi="Arial"/>
      <w:lang w:val="en-GB" w:eastAsia="en-GB"/>
    </w:rPr>
  </w:style>
  <w:style w:type="character" w:customStyle="1" w:styleId="80">
    <w:name w:val="見出し 8 (文字)"/>
    <w:basedOn w:val="a2"/>
    <w:link w:val="8"/>
    <w:qFormat/>
    <w:rsid w:val="00B8036A"/>
    <w:rPr>
      <w:rFonts w:ascii="Arial" w:hAnsi="Arial"/>
      <w:sz w:val="36"/>
      <w:lang w:val="en-GB" w:eastAsia="en-GB"/>
    </w:rPr>
  </w:style>
  <w:style w:type="character" w:customStyle="1" w:styleId="90">
    <w:name w:val="見出し 9 (文字)"/>
    <w:basedOn w:val="a2"/>
    <w:link w:val="9"/>
    <w:qFormat/>
    <w:rsid w:val="00B8036A"/>
    <w:rPr>
      <w:rFonts w:ascii="Arial" w:hAnsi="Arial"/>
      <w:sz w:val="36"/>
      <w:lang w:val="en-GB" w:eastAsia="en-GB"/>
    </w:rPr>
  </w:style>
  <w:style w:type="character" w:styleId="HTML">
    <w:name w:val="HTML Cite"/>
    <w:semiHidden/>
    <w:unhideWhenUsed/>
    <w:rsid w:val="00B8036A"/>
    <w:rPr>
      <w:i w:val="0"/>
      <w:iCs w:val="0"/>
      <w:color w:val="008000"/>
    </w:rPr>
  </w:style>
  <w:style w:type="character" w:styleId="HTML0">
    <w:name w:val="HTML Code"/>
    <w:semiHidden/>
    <w:unhideWhenUsed/>
    <w:rsid w:val="00B8036A"/>
    <w:rPr>
      <w:rFonts w:ascii="Arial Unicode MS" w:eastAsia="Arial Unicode MS" w:hAnsi="Arial Unicode MS" w:cs="Arial Unicode MS" w:hint="default"/>
      <w:sz w:val="24"/>
      <w:szCs w:val="24"/>
    </w:rPr>
  </w:style>
  <w:style w:type="character" w:customStyle="1" w:styleId="110">
    <w:name w:val="見出し 1 (文字)1"/>
    <w:aliases w:val="NMP Heading 1 (文字)1,H1 (文字),h1 (文字)1,app heading 1 (文字)1,l1 (文字)1,Memo Heading 1 (文字)1,h11 (文字)1,h12 (文字)1,h13 (文字)1,h14 (文字)1,h15 (文字)1,h16 (文字)1,Huvudrubrik (文字)1,heading 1 (文字)1,h17 (文字)1,h111 (文字)1,h121 (文字)1,h131 (文字)1,h141 (文字)1,1 (文字)"/>
    <w:qFormat/>
    <w:rsid w:val="00B8036A"/>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qFormat/>
    <w:rsid w:val="00B8036A"/>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0H (文字)1,h3 (文字)1,no break (文字)1,Memo Heading 3 (文字)1,l3 (文字)1,3 (文字)1,list 3 (文字)1,Head 3 (文字)1,1.1.1 (文字)1,3rd level (文字)1,Major Section Sub Section (文字)1,PA Minor Section (文字)1,Head3 (文字)1,Level 3 Head (文字)1"/>
    <w:semiHidden/>
    <w:qFormat/>
    <w:rsid w:val="00B8036A"/>
    <w:rPr>
      <w:rFonts w:ascii="游ゴシック Light" w:eastAsia="游ゴシック Light" w:hAnsi="游ゴシック Light" w:cs="Times New Roman" w:hint="eastAsia"/>
      <w:lang w:val="en-GB" w:eastAsia="en-US"/>
    </w:rPr>
  </w:style>
  <w:style w:type="character" w:customStyle="1" w:styleId="410">
    <w:name w:val="見出し 4 (文字)1"/>
    <w:aliases w:val="h4 (文字),Memo Heading 4 (文字)1,H4 (文字)1,H41 (文字)1,h41 (文字)1,H42 (文字)1,h42 (文字)1,H43 (文字)1,h43 (文字)1,H411 (文字)1,h411 (文字)1,H421 (文字)1,h421 (文字)1,H44 (文字)1,h44 (文字)1,H412 (文字)1,h412 (文字)1,H422 (文字)1,h422 (文字)1,H431 (文字)1,h431 (文字)1,H45 (文字)1"/>
    <w:semiHidden/>
    <w:qFormat/>
    <w:rsid w:val="00B8036A"/>
    <w:rPr>
      <w:rFonts w:ascii="Times New Roman" w:eastAsia="游明朝" w:hAnsi="Times New Roman" w:cs="Times New Roman" w:hint="default"/>
      <w:b/>
      <w:bCs/>
      <w:lang w:val="en-GB" w:eastAsia="en-US"/>
    </w:rPr>
  </w:style>
  <w:style w:type="character" w:customStyle="1" w:styleId="510">
    <w:name w:val="見出し 5 (文字)1"/>
    <w:aliases w:val="M5 (文字),mh2 (文字)1,Module heading 2 (文字)1,heading 8 (文字)1,Numbered Sub-list (文字)1,h5 (文字)1,Heading5 (文字)1,Head5 (文字)1,H5 (文字)1,5 (文字)1,Heading 81 (文字)1,标题 81 (文字)1,Heading 811 (文字)1,Level_2 (文字)1,Heading 8111 (文字)1,Heading 81111 (文字)1"/>
    <w:semiHidden/>
    <w:qFormat/>
    <w:rsid w:val="00B8036A"/>
    <w:rPr>
      <w:rFonts w:ascii="Arial" w:eastAsia="ＭＳ ゴシック" w:hAnsi="Arial" w:cs="Times New Roman" w:hint="default"/>
      <w:lang w:val="en-GB" w:eastAsia="en-US"/>
    </w:rPr>
  </w:style>
  <w:style w:type="paragraph" w:styleId="HTML1">
    <w:name w:val="HTML Preformatted"/>
    <w:basedOn w:val="a1"/>
    <w:link w:val="HTML2"/>
    <w:semiHidden/>
    <w:unhideWhenUsed/>
    <w:rsid w:val="00B80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eastAsiaTheme="minorEastAsia" w:hAnsi="Courier New" w:cstheme="minorBidi"/>
      <w:kern w:val="2"/>
      <w:sz w:val="21"/>
      <w:szCs w:val="22"/>
      <w:lang w:val="en-US" w:eastAsia="x-none"/>
    </w:rPr>
  </w:style>
  <w:style w:type="character" w:customStyle="1" w:styleId="HTML2">
    <w:name w:val="HTML 書式付き (文字)"/>
    <w:basedOn w:val="a2"/>
    <w:link w:val="HTML1"/>
    <w:semiHidden/>
    <w:rsid w:val="00B8036A"/>
    <w:rPr>
      <w:rFonts w:ascii="Courier New" w:eastAsiaTheme="minorEastAsia" w:hAnsi="Courier New" w:cstheme="minorBidi"/>
      <w:kern w:val="2"/>
      <w:sz w:val="21"/>
      <w:szCs w:val="22"/>
      <w:lang w:val="en-US" w:eastAsia="x-none"/>
    </w:rPr>
  </w:style>
  <w:style w:type="character" w:styleId="HTML3">
    <w:name w:val="HTML Sample"/>
    <w:semiHidden/>
    <w:unhideWhenUsed/>
    <w:rsid w:val="00B8036A"/>
    <w:rPr>
      <w:rFonts w:ascii="Courier New" w:eastAsia="SimSun" w:hAnsi="Courier New" w:cs="Courier New" w:hint="default"/>
      <w:color w:val="0000FF"/>
      <w:kern w:val="2"/>
      <w:lang w:val="en-US" w:eastAsia="zh-CN" w:bidi="ar-SA"/>
    </w:rPr>
  </w:style>
  <w:style w:type="character" w:styleId="HTML4">
    <w:name w:val="HTML Typewriter"/>
    <w:semiHidden/>
    <w:unhideWhenUsed/>
    <w:rsid w:val="00B8036A"/>
    <w:rPr>
      <w:rFonts w:ascii="Courier New" w:eastAsia="Times New Roman" w:hAnsi="Courier New" w:cs="Courier New" w:hint="default"/>
      <w:sz w:val="24"/>
      <w:szCs w:val="24"/>
    </w:rPr>
  </w:style>
  <w:style w:type="paragraph" w:customStyle="1" w:styleId="msonormal0">
    <w:name w:val="msonormal"/>
    <w:basedOn w:val="a1"/>
    <w:qFormat/>
    <w:rsid w:val="00B8036A"/>
    <w:pPr>
      <w:widowControl w:val="0"/>
      <w:overflowPunct/>
      <w:autoSpaceDE/>
      <w:autoSpaceDN/>
      <w:adjustRightInd/>
      <w:spacing w:before="100" w:beforeAutospacing="1" w:after="100" w:afterAutospacing="1"/>
      <w:jc w:val="both"/>
      <w:textAlignment w:val="auto"/>
    </w:pPr>
    <w:rPr>
      <w:rFonts w:asciiTheme="minorHAnsi" w:eastAsiaTheme="minorEastAsia" w:hAnsiTheme="minorHAnsi" w:cstheme="minorBidi"/>
      <w:kern w:val="2"/>
      <w:sz w:val="24"/>
      <w:szCs w:val="24"/>
      <w:lang w:val="en-US" w:eastAsia="ja-JP"/>
    </w:rPr>
  </w:style>
  <w:style w:type="paragraph" w:styleId="Web">
    <w:name w:val="Normal (Web)"/>
    <w:basedOn w:val="a1"/>
    <w:semiHidden/>
    <w:unhideWhenUsed/>
    <w:qFormat/>
    <w:rsid w:val="00B8036A"/>
    <w:pPr>
      <w:widowControl w:val="0"/>
      <w:overflowPunct/>
      <w:autoSpaceDE/>
      <w:autoSpaceDN/>
      <w:adjustRightInd/>
      <w:spacing w:before="100" w:beforeAutospacing="1" w:after="100" w:afterAutospacing="1"/>
      <w:jc w:val="both"/>
      <w:textAlignment w:val="auto"/>
    </w:pPr>
    <w:rPr>
      <w:rFonts w:asciiTheme="minorHAnsi" w:eastAsiaTheme="minorEastAsia" w:hAnsiTheme="minorHAnsi" w:cstheme="minorBidi"/>
      <w:kern w:val="2"/>
      <w:sz w:val="24"/>
      <w:szCs w:val="24"/>
      <w:lang w:val="en-US" w:eastAsia="ja-JP"/>
    </w:rPr>
  </w:style>
  <w:style w:type="paragraph" w:styleId="afb">
    <w:name w:val="Normal Indent"/>
    <w:aliases w:val="d"/>
    <w:basedOn w:val="a1"/>
    <w:semiHidden/>
    <w:unhideWhenUsed/>
    <w:qFormat/>
    <w:rsid w:val="00B8036A"/>
    <w:pPr>
      <w:widowControl w:val="0"/>
      <w:overflowPunct/>
      <w:autoSpaceDE/>
      <w:autoSpaceDN/>
      <w:adjustRightInd/>
      <w:spacing w:after="0"/>
      <w:ind w:left="851"/>
      <w:jc w:val="both"/>
      <w:textAlignment w:val="auto"/>
    </w:pPr>
    <w:rPr>
      <w:rFonts w:asciiTheme="minorHAnsi" w:eastAsiaTheme="minorEastAsia" w:hAnsiTheme="minorHAnsi" w:cstheme="minorBidi"/>
      <w:kern w:val="2"/>
      <w:sz w:val="21"/>
      <w:szCs w:val="22"/>
      <w:lang w:val="it-IT" w:eastAsia="ja-JP"/>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locked/>
    <w:rsid w:val="00B8036A"/>
    <w:rPr>
      <w:rFonts w:ascii="Times New Roman" w:hAnsi="Times New Roman"/>
      <w:sz w:val="16"/>
      <w:lang w:val="en-GB" w:eastAsia="en-GB"/>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B8036A"/>
    <w:rPr>
      <w:rFonts w:asciiTheme="minorHAnsi" w:eastAsiaTheme="minorEastAsia" w:hAnsiTheme="minorHAnsi" w:cstheme="minorBidi"/>
      <w:kern w:val="2"/>
      <w:sz w:val="21"/>
      <w:szCs w:val="22"/>
      <w:lang w:val="en-US" w:eastAsia="ja-JP"/>
    </w:rPr>
  </w:style>
  <w:style w:type="character" w:customStyle="1" w:styleId="af4">
    <w:name w:val="コメント文字列 (文字)"/>
    <w:basedOn w:val="a2"/>
    <w:link w:val="af3"/>
    <w:uiPriority w:val="99"/>
    <w:semiHidden/>
    <w:qFormat/>
    <w:rsid w:val="00B8036A"/>
    <w:rPr>
      <w:rFonts w:ascii="Times New Roman" w:hAnsi="Times New Roman"/>
      <w:lang w:val="en-GB" w:eastAsia="en-GB"/>
    </w:rPr>
  </w:style>
  <w:style w:type="character" w:customStyle="1" w:styleId="a7">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locked/>
    <w:rsid w:val="00B8036A"/>
    <w:rPr>
      <w:rFonts w:ascii="Arial" w:hAnsi="Arial"/>
      <w:b/>
      <w:noProof/>
      <w:sz w:val="18"/>
      <w:lang w:val="en-GB" w:eastAsia="en-GB"/>
    </w:rPr>
  </w:style>
  <w:style w:type="character" w:customStyle="1" w:styleId="15">
    <w:name w:val="ヘッダー (文字)1"/>
    <w:aliases w:val="header odd (文字),header (文字)1,header odd1 (文字)1,header odd2 (文字)1,header odd3 (文字)1,header odd4 (文字)1,header odd5 (文字)1,header odd6 (文字)1,header1 (文字)1,header2 (文字)1,header3 (文字)1,header odd11 (文字)1,header odd21 (文字)1,header odd7 (文字)1,h (文字)1"/>
    <w:basedOn w:val="a2"/>
    <w:semiHidden/>
    <w:qFormat/>
    <w:rsid w:val="00B8036A"/>
    <w:rPr>
      <w:rFonts w:asciiTheme="minorHAnsi" w:eastAsiaTheme="minorEastAsia" w:hAnsiTheme="minorHAnsi" w:cstheme="minorBidi"/>
      <w:kern w:val="2"/>
      <w:sz w:val="21"/>
      <w:szCs w:val="22"/>
      <w:lang w:val="en-US" w:eastAsia="ja-JP"/>
    </w:rPr>
  </w:style>
  <w:style w:type="character" w:customStyle="1" w:styleId="af0">
    <w:name w:val="フッター (文字)"/>
    <w:aliases w:val="footer odd (文字),footer (文字),fo (文字),pie de página (文字)"/>
    <w:basedOn w:val="a2"/>
    <w:link w:val="af"/>
    <w:qFormat/>
    <w:locked/>
    <w:rsid w:val="00B8036A"/>
    <w:rPr>
      <w:rFonts w:ascii="Arial" w:hAnsi="Arial"/>
      <w:b/>
      <w:i/>
      <w:noProof/>
      <w:sz w:val="18"/>
      <w:lang w:val="en-GB" w:eastAsia="en-GB"/>
    </w:rPr>
  </w:style>
  <w:style w:type="character" w:customStyle="1" w:styleId="16">
    <w:name w:val="フッター (文字)1"/>
    <w:aliases w:val="footer odd (文字)1,footer (文字)1,fo (文字)1,pie de página (文字)1"/>
    <w:basedOn w:val="a2"/>
    <w:semiHidden/>
    <w:rsid w:val="00B8036A"/>
    <w:rPr>
      <w:rFonts w:asciiTheme="minorHAnsi" w:eastAsiaTheme="minorEastAsia" w:hAnsiTheme="minorHAnsi" w:cstheme="minorBidi"/>
      <w:kern w:val="2"/>
      <w:sz w:val="21"/>
      <w:szCs w:val="22"/>
      <w:lang w:val="en-US" w:eastAsia="ja-JP"/>
    </w:rPr>
  </w:style>
  <w:style w:type="paragraph" w:styleId="afc">
    <w:name w:val="index heading"/>
    <w:basedOn w:val="a1"/>
    <w:next w:val="a1"/>
    <w:semiHidden/>
    <w:unhideWhenUsed/>
    <w:qFormat/>
    <w:rsid w:val="00B8036A"/>
    <w:pPr>
      <w:widowControl w:val="0"/>
      <w:pBdr>
        <w:top w:val="single" w:sz="12" w:space="0" w:color="auto"/>
      </w:pBdr>
      <w:overflowPunct/>
      <w:autoSpaceDE/>
      <w:autoSpaceDN/>
      <w:adjustRightInd/>
      <w:spacing w:before="360" w:after="240"/>
      <w:jc w:val="both"/>
      <w:textAlignment w:val="auto"/>
    </w:pPr>
    <w:rPr>
      <w:rFonts w:asciiTheme="minorHAnsi" w:eastAsia="SimSun" w:hAnsiTheme="minorHAnsi" w:cstheme="minorBidi"/>
      <w:b/>
      <w:i/>
      <w:kern w:val="2"/>
      <w:sz w:val="26"/>
      <w:szCs w:val="22"/>
      <w:lang w:val="en-US" w:eastAsia="ja-JP"/>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qFormat/>
    <w:locked/>
    <w:rsid w:val="00B8036A"/>
    <w:rPr>
      <w:rFonts w:asciiTheme="minorHAnsi" w:eastAsia="SimSun" w:hAnsiTheme="minorHAnsi" w:cstheme="minorBidi"/>
      <w:b/>
      <w:kern w:val="2"/>
      <w:sz w:val="21"/>
      <w:szCs w:val="22"/>
      <w:lang w:val="en-US" w:eastAsia="x-none"/>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B8036A"/>
    <w:pPr>
      <w:widowControl w:val="0"/>
      <w:overflowPunct/>
      <w:autoSpaceDE/>
      <w:autoSpaceDN/>
      <w:adjustRightInd/>
      <w:spacing w:before="120" w:after="120"/>
      <w:jc w:val="both"/>
      <w:textAlignment w:val="auto"/>
    </w:pPr>
    <w:rPr>
      <w:rFonts w:asciiTheme="minorHAnsi" w:eastAsia="SimSun" w:hAnsiTheme="minorHAnsi" w:cstheme="minorBidi"/>
      <w:b/>
      <w:kern w:val="2"/>
      <w:sz w:val="21"/>
      <w:szCs w:val="22"/>
      <w:lang w:val="en-US" w:eastAsia="x-none"/>
    </w:rPr>
  </w:style>
  <w:style w:type="paragraph" w:styleId="aff">
    <w:name w:val="table of figures"/>
    <w:basedOn w:val="a1"/>
    <w:next w:val="a1"/>
    <w:semiHidden/>
    <w:unhideWhenUsed/>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styleId="aff0">
    <w:name w:val="endnote text"/>
    <w:basedOn w:val="a1"/>
    <w:link w:val="aff1"/>
    <w:semiHidden/>
    <w:unhideWhenUsed/>
    <w:qFormat/>
    <w:rsid w:val="00B8036A"/>
    <w:pPr>
      <w:widowControl w:val="0"/>
      <w:overflowPunct/>
      <w:autoSpaceDE/>
      <w:autoSpaceDN/>
      <w:adjustRightInd/>
      <w:snapToGrid w:val="0"/>
      <w:spacing w:after="0"/>
      <w:jc w:val="both"/>
      <w:textAlignment w:val="auto"/>
    </w:pPr>
    <w:rPr>
      <w:rFonts w:asciiTheme="minorHAnsi" w:eastAsia="SimSun" w:hAnsiTheme="minorHAnsi" w:cstheme="minorBidi"/>
      <w:kern w:val="2"/>
      <w:sz w:val="21"/>
      <w:szCs w:val="22"/>
      <w:lang w:val="en-US" w:eastAsia="x-none"/>
    </w:rPr>
  </w:style>
  <w:style w:type="character" w:customStyle="1" w:styleId="aff1">
    <w:name w:val="文末脚注文字列 (文字)"/>
    <w:basedOn w:val="a2"/>
    <w:link w:val="aff0"/>
    <w:semiHidden/>
    <w:qFormat/>
    <w:rsid w:val="00B8036A"/>
    <w:rPr>
      <w:rFonts w:asciiTheme="minorHAnsi" w:eastAsia="SimSun" w:hAnsiTheme="minorHAnsi" w:cstheme="minorBidi"/>
      <w:kern w:val="2"/>
      <w:sz w:val="21"/>
      <w:szCs w:val="22"/>
      <w:lang w:val="en-US" w:eastAsia="x-none"/>
    </w:rPr>
  </w:style>
  <w:style w:type="character" w:customStyle="1" w:styleId="ad">
    <w:name w:val="一覧 (文字)"/>
    <w:link w:val="ac"/>
    <w:locked/>
    <w:rsid w:val="00B8036A"/>
    <w:rPr>
      <w:rFonts w:ascii="Times New Roman" w:hAnsi="Times New Roman"/>
      <w:lang w:val="en-GB" w:eastAsia="en-GB"/>
    </w:rPr>
  </w:style>
  <w:style w:type="character" w:customStyle="1" w:styleId="ae">
    <w:name w:val="箇条書き (文字)"/>
    <w:aliases w:val="UL (文字)"/>
    <w:link w:val="ab"/>
    <w:qFormat/>
    <w:locked/>
    <w:rsid w:val="00B8036A"/>
    <w:rPr>
      <w:rFonts w:ascii="Times New Roman" w:hAnsi="Times New Roman"/>
      <w:lang w:val="en-GB" w:eastAsia="en-GB"/>
    </w:rPr>
  </w:style>
  <w:style w:type="character" w:customStyle="1" w:styleId="28">
    <w:name w:val="一覧 2 (文字)"/>
    <w:link w:val="27"/>
    <w:qFormat/>
    <w:locked/>
    <w:rsid w:val="00B8036A"/>
    <w:rPr>
      <w:rFonts w:ascii="Times New Roman" w:hAnsi="Times New Roman"/>
      <w:lang w:val="en-GB" w:eastAsia="en-GB"/>
    </w:rPr>
  </w:style>
  <w:style w:type="character" w:customStyle="1" w:styleId="36">
    <w:name w:val="一覧 3 (文字)"/>
    <w:link w:val="35"/>
    <w:locked/>
    <w:rsid w:val="00B8036A"/>
    <w:rPr>
      <w:rFonts w:ascii="Times New Roman" w:hAnsi="Times New Roman"/>
      <w:lang w:val="en-GB" w:eastAsia="en-GB"/>
    </w:rPr>
  </w:style>
  <w:style w:type="character" w:customStyle="1" w:styleId="26">
    <w:name w:val="箇条書き 2 (文字)"/>
    <w:aliases w:val="lb2 (文字)"/>
    <w:link w:val="25"/>
    <w:qFormat/>
    <w:locked/>
    <w:rsid w:val="00B8036A"/>
    <w:rPr>
      <w:rFonts w:ascii="Times New Roman" w:hAnsi="Times New Roman"/>
      <w:lang w:val="en-GB" w:eastAsia="en-GB"/>
    </w:rPr>
  </w:style>
  <w:style w:type="character" w:customStyle="1" w:styleId="34">
    <w:name w:val="箇条書き 3 (文字)"/>
    <w:link w:val="33"/>
    <w:qFormat/>
    <w:locked/>
    <w:rsid w:val="00B8036A"/>
    <w:rPr>
      <w:rFonts w:ascii="Times New Roman" w:hAnsi="Times New Roman"/>
      <w:lang w:val="en-GB" w:eastAsia="en-GB"/>
    </w:rPr>
  </w:style>
  <w:style w:type="paragraph" w:styleId="3">
    <w:name w:val="List Number 3"/>
    <w:basedOn w:val="a1"/>
    <w:semiHidden/>
    <w:unhideWhenUsed/>
    <w:qFormat/>
    <w:rsid w:val="00B8036A"/>
    <w:pPr>
      <w:widowControl w:val="0"/>
      <w:numPr>
        <w:numId w:val="1"/>
      </w:numPr>
      <w:tabs>
        <w:tab w:val="num" w:pos="926"/>
      </w:tabs>
      <w:overflowPunct/>
      <w:autoSpaceDE/>
      <w:autoSpaceDN/>
      <w:adjustRightInd/>
      <w:spacing w:after="0"/>
      <w:ind w:left="0" w:firstLine="0"/>
      <w:jc w:val="both"/>
      <w:textAlignment w:val="auto"/>
    </w:pPr>
    <w:rPr>
      <w:rFonts w:asciiTheme="minorHAnsi" w:eastAsiaTheme="minorEastAsia" w:hAnsiTheme="minorHAnsi" w:cstheme="minorBidi"/>
      <w:kern w:val="2"/>
      <w:sz w:val="21"/>
      <w:szCs w:val="22"/>
      <w:lang w:val="en-US" w:eastAsia="ja-JP"/>
    </w:rPr>
  </w:style>
  <w:style w:type="paragraph" w:styleId="4">
    <w:name w:val="List Number 4"/>
    <w:basedOn w:val="a1"/>
    <w:semiHidden/>
    <w:unhideWhenUsed/>
    <w:qFormat/>
    <w:rsid w:val="00B8036A"/>
    <w:pPr>
      <w:widowControl w:val="0"/>
      <w:numPr>
        <w:numId w:val="2"/>
      </w:numPr>
      <w:tabs>
        <w:tab w:val="clear" w:pos="720"/>
        <w:tab w:val="num" w:pos="1209"/>
      </w:tabs>
      <w:overflowPunct/>
      <w:autoSpaceDE/>
      <w:autoSpaceDN/>
      <w:adjustRightInd/>
      <w:spacing w:after="0"/>
      <w:ind w:left="0" w:firstLine="0"/>
      <w:jc w:val="both"/>
      <w:textAlignment w:val="auto"/>
    </w:pPr>
    <w:rPr>
      <w:rFonts w:asciiTheme="minorHAnsi" w:eastAsiaTheme="minorEastAsia" w:hAnsiTheme="minorHAnsi" w:cstheme="minorBidi"/>
      <w:kern w:val="2"/>
      <w:sz w:val="21"/>
      <w:szCs w:val="22"/>
      <w:lang w:val="en-US" w:eastAsia="ja-JP"/>
    </w:rPr>
  </w:style>
  <w:style w:type="paragraph" w:styleId="54">
    <w:name w:val="List Number 5"/>
    <w:basedOn w:val="a1"/>
    <w:semiHidden/>
    <w:unhideWhenUsed/>
    <w:qFormat/>
    <w:rsid w:val="00B8036A"/>
    <w:pPr>
      <w:widowControl w:val="0"/>
      <w:tabs>
        <w:tab w:val="num" w:pos="1492"/>
        <w:tab w:val="num" w:pos="1800"/>
      </w:tabs>
      <w:overflowPunct/>
      <w:autoSpaceDE/>
      <w:autoSpaceDN/>
      <w:adjustRightInd/>
      <w:spacing w:after="0"/>
      <w:ind w:left="1800" w:hanging="360"/>
      <w:jc w:val="both"/>
      <w:textAlignment w:val="auto"/>
    </w:pPr>
    <w:rPr>
      <w:rFonts w:asciiTheme="minorHAnsi" w:eastAsiaTheme="minorEastAsia" w:hAnsiTheme="minorHAnsi" w:cstheme="minorBidi"/>
      <w:kern w:val="2"/>
      <w:sz w:val="21"/>
      <w:szCs w:val="22"/>
      <w:lang w:val="en-US" w:eastAsia="ja-JP"/>
    </w:rPr>
  </w:style>
  <w:style w:type="character" w:customStyle="1" w:styleId="aff2">
    <w:name w:val="表題 (文字)"/>
    <w:aliases w:val="Section Header (文字)"/>
    <w:basedOn w:val="a2"/>
    <w:link w:val="aff3"/>
    <w:qFormat/>
    <w:locked/>
    <w:rsid w:val="00B8036A"/>
    <w:rPr>
      <w:rFonts w:ascii="Courier New" w:eastAsia="SimSun" w:hAnsi="Courier New" w:cstheme="minorBidi"/>
      <w:kern w:val="2"/>
      <w:sz w:val="21"/>
      <w:szCs w:val="22"/>
      <w:lang w:val="nb-NO" w:eastAsia="x-none"/>
    </w:rPr>
  </w:style>
  <w:style w:type="paragraph" w:styleId="aff3">
    <w:name w:val="Title"/>
    <w:aliases w:val="Section Header"/>
    <w:basedOn w:val="a1"/>
    <w:next w:val="a1"/>
    <w:link w:val="aff2"/>
    <w:qFormat/>
    <w:rsid w:val="00B8036A"/>
    <w:pPr>
      <w:widowControl w:val="0"/>
      <w:overflowPunct/>
      <w:autoSpaceDE/>
      <w:autoSpaceDN/>
      <w:adjustRightInd/>
      <w:spacing w:before="240" w:after="60"/>
      <w:jc w:val="both"/>
      <w:textAlignment w:val="auto"/>
      <w:outlineLvl w:val="0"/>
    </w:pPr>
    <w:rPr>
      <w:rFonts w:ascii="Courier New" w:eastAsia="SimSun" w:hAnsi="Courier New" w:cstheme="minorBidi"/>
      <w:kern w:val="2"/>
      <w:sz w:val="21"/>
      <w:szCs w:val="22"/>
      <w:lang w:val="nb-NO" w:eastAsia="x-none"/>
    </w:rPr>
  </w:style>
  <w:style w:type="character" w:customStyle="1" w:styleId="17">
    <w:name w:val="表題 (文字)1"/>
    <w:aliases w:val="Section Header (文字)1"/>
    <w:basedOn w:val="a2"/>
    <w:rsid w:val="00B8036A"/>
    <w:rPr>
      <w:rFonts w:asciiTheme="majorHAnsi" w:eastAsiaTheme="majorEastAsia" w:hAnsiTheme="majorHAnsi" w:cstheme="majorBidi"/>
      <w:sz w:val="32"/>
      <w:szCs w:val="32"/>
      <w:lang w:val="en-GB" w:eastAsia="en-GB"/>
    </w:rPr>
  </w:style>
  <w:style w:type="character" w:customStyle="1" w:styleId="aff4">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qFormat/>
    <w:locked/>
    <w:rsid w:val="00B8036A"/>
    <w:rPr>
      <w:rFonts w:asciiTheme="minorHAnsi" w:eastAsia="SimSun" w:hAnsiTheme="minorHAnsi" w:cstheme="minorBidi"/>
      <w:kern w:val="2"/>
      <w:sz w:val="21"/>
      <w:szCs w:val="22"/>
      <w:lang w:val="en-US"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qFormat/>
    <w:rsid w:val="00B8036A"/>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ja-JP"/>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B8036A"/>
    <w:rPr>
      <w:rFonts w:ascii="Times New Roman" w:hAnsi="Times New Roman"/>
      <w:lang w:val="en-GB" w:eastAsia="en-GB"/>
    </w:rPr>
  </w:style>
  <w:style w:type="paragraph" w:styleId="aff6">
    <w:name w:val="Body Text Indent"/>
    <w:basedOn w:val="a1"/>
    <w:link w:val="aff7"/>
    <w:semiHidden/>
    <w:unhideWhenUsed/>
    <w:qFormat/>
    <w:rsid w:val="00B8036A"/>
    <w:pPr>
      <w:widowControl w:val="0"/>
      <w:overflowPunct/>
      <w:autoSpaceDE/>
      <w:autoSpaceDN/>
      <w:adjustRightInd/>
      <w:snapToGrid w:val="0"/>
      <w:spacing w:after="0"/>
      <w:ind w:left="210"/>
      <w:jc w:val="both"/>
      <w:textAlignment w:val="auto"/>
    </w:pPr>
    <w:rPr>
      <w:rFonts w:asciiTheme="minorHAnsi" w:eastAsia="SimSun" w:hAnsiTheme="minorHAnsi" w:cstheme="minorBidi"/>
      <w:kern w:val="2"/>
      <w:sz w:val="21"/>
      <w:szCs w:val="22"/>
      <w:lang w:val="en-US" w:eastAsia="x-none"/>
    </w:rPr>
  </w:style>
  <w:style w:type="character" w:customStyle="1" w:styleId="aff7">
    <w:name w:val="本文インデント (文字)"/>
    <w:basedOn w:val="a2"/>
    <w:link w:val="aff6"/>
    <w:semiHidden/>
    <w:qFormat/>
    <w:rsid w:val="00B8036A"/>
    <w:rPr>
      <w:rFonts w:asciiTheme="minorHAnsi" w:eastAsia="SimSun" w:hAnsiTheme="minorHAnsi" w:cstheme="minorBidi"/>
      <w:kern w:val="2"/>
      <w:sz w:val="21"/>
      <w:szCs w:val="22"/>
      <w:lang w:val="en-US" w:eastAsia="x-none"/>
    </w:rPr>
  </w:style>
  <w:style w:type="paragraph" w:styleId="aff8">
    <w:name w:val="Subtitle"/>
    <w:basedOn w:val="a1"/>
    <w:next w:val="a1"/>
    <w:link w:val="aff9"/>
    <w:qFormat/>
    <w:rsid w:val="00B8036A"/>
    <w:pPr>
      <w:widowControl w:val="0"/>
      <w:overflowPunct/>
      <w:autoSpaceDE/>
      <w:autoSpaceDN/>
      <w:adjustRightInd/>
      <w:spacing w:after="60"/>
      <w:jc w:val="center"/>
      <w:textAlignment w:val="auto"/>
      <w:outlineLvl w:val="1"/>
    </w:pPr>
    <w:rPr>
      <w:rFonts w:ascii="Cambria" w:eastAsia="PMingLiU" w:hAnsi="Cambria" w:cstheme="minorBidi"/>
      <w:i/>
      <w:iCs/>
      <w:kern w:val="2"/>
      <w:sz w:val="24"/>
      <w:szCs w:val="24"/>
      <w:lang w:val="en-US" w:eastAsia="ja-JP"/>
    </w:rPr>
  </w:style>
  <w:style w:type="character" w:customStyle="1" w:styleId="aff9">
    <w:name w:val="副題 (文字)"/>
    <w:basedOn w:val="a2"/>
    <w:link w:val="aff8"/>
    <w:rsid w:val="00B8036A"/>
    <w:rPr>
      <w:rFonts w:ascii="Cambria" w:eastAsia="PMingLiU" w:hAnsi="Cambria" w:cstheme="minorBidi"/>
      <w:i/>
      <w:iCs/>
      <w:kern w:val="2"/>
      <w:sz w:val="24"/>
      <w:szCs w:val="24"/>
      <w:lang w:val="en-US" w:eastAsia="ja-JP"/>
    </w:rPr>
  </w:style>
  <w:style w:type="paragraph" w:styleId="affa">
    <w:name w:val="Date"/>
    <w:basedOn w:val="a1"/>
    <w:next w:val="a1"/>
    <w:link w:val="affb"/>
    <w:unhideWhenUsed/>
    <w:qFormat/>
    <w:rsid w:val="00B8036A"/>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x-none"/>
    </w:rPr>
  </w:style>
  <w:style w:type="character" w:customStyle="1" w:styleId="affb">
    <w:name w:val="日付 (文字)"/>
    <w:basedOn w:val="a2"/>
    <w:link w:val="affa"/>
    <w:qFormat/>
    <w:rsid w:val="00B8036A"/>
    <w:rPr>
      <w:rFonts w:asciiTheme="minorHAnsi" w:eastAsia="SimSun" w:hAnsiTheme="minorHAnsi" w:cstheme="minorBidi"/>
      <w:kern w:val="2"/>
      <w:sz w:val="21"/>
      <w:szCs w:val="22"/>
      <w:lang w:val="en-US" w:eastAsia="x-none"/>
    </w:rPr>
  </w:style>
  <w:style w:type="paragraph" w:styleId="affc">
    <w:name w:val="Note Heading"/>
    <w:basedOn w:val="a1"/>
    <w:next w:val="a1"/>
    <w:link w:val="affd"/>
    <w:semiHidden/>
    <w:unhideWhenUsed/>
    <w:qFormat/>
    <w:rsid w:val="00B8036A"/>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x-none"/>
    </w:rPr>
  </w:style>
  <w:style w:type="character" w:customStyle="1" w:styleId="affd">
    <w:name w:val="記 (文字)"/>
    <w:basedOn w:val="a2"/>
    <w:link w:val="affc"/>
    <w:semiHidden/>
    <w:qFormat/>
    <w:rsid w:val="00B8036A"/>
    <w:rPr>
      <w:rFonts w:asciiTheme="minorHAnsi" w:eastAsiaTheme="minorEastAsia" w:hAnsiTheme="minorHAnsi" w:cstheme="minorBidi"/>
      <w:kern w:val="2"/>
      <w:sz w:val="21"/>
      <w:szCs w:val="22"/>
      <w:lang w:val="en-US" w:eastAsia="x-none"/>
    </w:rPr>
  </w:style>
  <w:style w:type="paragraph" w:styleId="2a">
    <w:name w:val="Body Text 2"/>
    <w:basedOn w:val="a1"/>
    <w:link w:val="2b"/>
    <w:semiHidden/>
    <w:unhideWhenUsed/>
    <w:qFormat/>
    <w:rsid w:val="00B8036A"/>
    <w:pPr>
      <w:widowControl w:val="0"/>
      <w:overflowPunct/>
      <w:autoSpaceDE/>
      <w:autoSpaceDN/>
      <w:adjustRightInd/>
      <w:spacing w:after="0"/>
      <w:jc w:val="both"/>
      <w:textAlignment w:val="auto"/>
    </w:pPr>
    <w:rPr>
      <w:rFonts w:asciiTheme="minorHAnsi" w:eastAsia="SimSun" w:hAnsiTheme="minorHAnsi" w:cstheme="minorBidi"/>
      <w:i/>
      <w:kern w:val="2"/>
      <w:sz w:val="21"/>
      <w:szCs w:val="22"/>
      <w:lang w:val="en-US" w:eastAsia="x-none"/>
    </w:rPr>
  </w:style>
  <w:style w:type="character" w:customStyle="1" w:styleId="2b">
    <w:name w:val="本文 2 (文字)"/>
    <w:basedOn w:val="a2"/>
    <w:link w:val="2a"/>
    <w:semiHidden/>
    <w:qFormat/>
    <w:rsid w:val="00B8036A"/>
    <w:rPr>
      <w:rFonts w:asciiTheme="minorHAnsi" w:eastAsia="SimSun" w:hAnsiTheme="minorHAnsi" w:cstheme="minorBidi"/>
      <w:i/>
      <w:kern w:val="2"/>
      <w:sz w:val="21"/>
      <w:szCs w:val="22"/>
      <w:lang w:val="en-US" w:eastAsia="x-none"/>
    </w:rPr>
  </w:style>
  <w:style w:type="paragraph" w:styleId="37">
    <w:name w:val="Body Text 3"/>
    <w:basedOn w:val="a1"/>
    <w:link w:val="38"/>
    <w:semiHidden/>
    <w:unhideWhenUsed/>
    <w:qFormat/>
    <w:rsid w:val="00B8036A"/>
    <w:pPr>
      <w:keepNext/>
      <w:keepLines/>
      <w:widowControl w:val="0"/>
      <w:overflowPunct/>
      <w:autoSpaceDE/>
      <w:autoSpaceDN/>
      <w:adjustRightInd/>
      <w:spacing w:after="0"/>
      <w:jc w:val="both"/>
      <w:textAlignment w:val="auto"/>
    </w:pPr>
    <w:rPr>
      <w:rFonts w:asciiTheme="minorHAnsi" w:eastAsia="Osaka" w:hAnsiTheme="minorHAnsi" w:cstheme="minorBidi"/>
      <w:color w:val="000000"/>
      <w:kern w:val="2"/>
      <w:sz w:val="21"/>
      <w:szCs w:val="22"/>
      <w:lang w:val="en-US" w:eastAsia="x-none"/>
    </w:rPr>
  </w:style>
  <w:style w:type="character" w:customStyle="1" w:styleId="38">
    <w:name w:val="本文 3 (文字)"/>
    <w:basedOn w:val="a2"/>
    <w:link w:val="37"/>
    <w:semiHidden/>
    <w:qFormat/>
    <w:rsid w:val="00B8036A"/>
    <w:rPr>
      <w:rFonts w:asciiTheme="minorHAnsi" w:eastAsia="Osaka" w:hAnsiTheme="minorHAnsi" w:cstheme="minorBidi"/>
      <w:color w:val="000000"/>
      <w:kern w:val="2"/>
      <w:sz w:val="21"/>
      <w:szCs w:val="22"/>
      <w:lang w:val="en-US" w:eastAsia="x-none"/>
    </w:rPr>
  </w:style>
  <w:style w:type="paragraph" w:styleId="2c">
    <w:name w:val="Body Text Indent 2"/>
    <w:basedOn w:val="a1"/>
    <w:link w:val="2d"/>
    <w:semiHidden/>
    <w:unhideWhenUsed/>
    <w:qFormat/>
    <w:rsid w:val="00B8036A"/>
    <w:pPr>
      <w:widowControl w:val="0"/>
      <w:overflowPunct/>
      <w:autoSpaceDE/>
      <w:autoSpaceDN/>
      <w:adjustRightInd/>
      <w:spacing w:after="0"/>
      <w:ind w:leftChars="100" w:left="400" w:hangingChars="100" w:hanging="200"/>
      <w:jc w:val="both"/>
      <w:textAlignment w:val="auto"/>
    </w:pPr>
    <w:rPr>
      <w:rFonts w:asciiTheme="minorHAnsi" w:eastAsiaTheme="minorEastAsia" w:hAnsiTheme="minorHAnsi" w:cstheme="minorBidi"/>
      <w:kern w:val="2"/>
      <w:sz w:val="21"/>
      <w:szCs w:val="22"/>
      <w:lang w:val="en-US" w:eastAsia="ja-JP"/>
    </w:rPr>
  </w:style>
  <w:style w:type="character" w:customStyle="1" w:styleId="2d">
    <w:name w:val="本文インデント 2 (文字)"/>
    <w:basedOn w:val="a2"/>
    <w:link w:val="2c"/>
    <w:semiHidden/>
    <w:qFormat/>
    <w:rsid w:val="00B8036A"/>
    <w:rPr>
      <w:rFonts w:asciiTheme="minorHAnsi" w:eastAsiaTheme="minorEastAsia" w:hAnsiTheme="minorHAnsi" w:cstheme="minorBidi"/>
      <w:kern w:val="2"/>
      <w:sz w:val="21"/>
      <w:szCs w:val="22"/>
      <w:lang w:val="en-US" w:eastAsia="ja-JP"/>
    </w:rPr>
  </w:style>
  <w:style w:type="paragraph" w:styleId="39">
    <w:name w:val="Body Text Indent 3"/>
    <w:basedOn w:val="a1"/>
    <w:link w:val="3a"/>
    <w:semiHidden/>
    <w:unhideWhenUsed/>
    <w:qFormat/>
    <w:rsid w:val="00B8036A"/>
    <w:pPr>
      <w:widowControl w:val="0"/>
      <w:overflowPunct/>
      <w:autoSpaceDE/>
      <w:autoSpaceDN/>
      <w:adjustRightInd/>
      <w:spacing w:after="0"/>
      <w:ind w:left="1080"/>
      <w:jc w:val="both"/>
      <w:textAlignment w:val="auto"/>
    </w:pPr>
    <w:rPr>
      <w:rFonts w:asciiTheme="minorHAnsi" w:eastAsia="SimSun" w:hAnsiTheme="minorHAnsi" w:cstheme="minorBidi"/>
      <w:kern w:val="2"/>
      <w:sz w:val="21"/>
      <w:szCs w:val="22"/>
      <w:lang w:val="x-none" w:eastAsia="ja-JP"/>
    </w:rPr>
  </w:style>
  <w:style w:type="character" w:customStyle="1" w:styleId="3a">
    <w:name w:val="本文インデント 3 (文字)"/>
    <w:basedOn w:val="a2"/>
    <w:link w:val="39"/>
    <w:semiHidden/>
    <w:qFormat/>
    <w:rsid w:val="00B8036A"/>
    <w:rPr>
      <w:rFonts w:asciiTheme="minorHAnsi" w:eastAsia="SimSun" w:hAnsiTheme="minorHAnsi" w:cstheme="minorBidi"/>
      <w:kern w:val="2"/>
      <w:sz w:val="21"/>
      <w:szCs w:val="22"/>
      <w:lang w:val="x-none" w:eastAsia="ja-JP"/>
    </w:rPr>
  </w:style>
  <w:style w:type="paragraph" w:styleId="affe">
    <w:name w:val="Block Text"/>
    <w:basedOn w:val="a1"/>
    <w:semiHidden/>
    <w:unhideWhenUsed/>
    <w:qFormat/>
    <w:rsid w:val="00B8036A"/>
    <w:pPr>
      <w:widowControl w:val="0"/>
      <w:overflowPunct/>
      <w:autoSpaceDE/>
      <w:autoSpaceDN/>
      <w:adjustRightInd/>
      <w:spacing w:after="120"/>
      <w:ind w:left="1440" w:right="1440"/>
      <w:jc w:val="both"/>
      <w:textAlignment w:val="auto"/>
    </w:pPr>
    <w:rPr>
      <w:rFonts w:asciiTheme="minorHAnsi" w:eastAsiaTheme="minorEastAsia" w:hAnsiTheme="minorHAnsi" w:cstheme="minorBidi"/>
      <w:kern w:val="2"/>
      <w:sz w:val="21"/>
      <w:szCs w:val="22"/>
      <w:lang w:val="en-US" w:eastAsia="en-US"/>
    </w:rPr>
  </w:style>
  <w:style w:type="character" w:customStyle="1" w:styleId="afa">
    <w:name w:val="見出しマップ (文字)"/>
    <w:basedOn w:val="a2"/>
    <w:link w:val="af9"/>
    <w:semiHidden/>
    <w:qFormat/>
    <w:rsid w:val="00B8036A"/>
    <w:rPr>
      <w:rFonts w:ascii="Tahoma" w:hAnsi="Tahoma" w:cs="Tahoma"/>
      <w:shd w:val="clear" w:color="auto" w:fill="000080"/>
      <w:lang w:val="en-GB" w:eastAsia="en-GB"/>
    </w:rPr>
  </w:style>
  <w:style w:type="paragraph" w:styleId="afff">
    <w:name w:val="Plain Text"/>
    <w:basedOn w:val="a1"/>
    <w:link w:val="afff0"/>
    <w:semiHidden/>
    <w:unhideWhenUsed/>
    <w:qFormat/>
    <w:rsid w:val="00B8036A"/>
    <w:pPr>
      <w:widowControl w:val="0"/>
      <w:overflowPunct/>
      <w:autoSpaceDE/>
      <w:autoSpaceDN/>
      <w:adjustRightInd/>
      <w:spacing w:after="0"/>
      <w:jc w:val="both"/>
      <w:textAlignment w:val="auto"/>
    </w:pPr>
    <w:rPr>
      <w:rFonts w:ascii="Courier New" w:eastAsia="SimSun" w:hAnsi="Courier New" w:cstheme="minorBidi"/>
      <w:kern w:val="2"/>
      <w:sz w:val="21"/>
      <w:szCs w:val="22"/>
      <w:lang w:val="nb-NO" w:eastAsia="ja-JP"/>
    </w:rPr>
  </w:style>
  <w:style w:type="character" w:customStyle="1" w:styleId="afff0">
    <w:name w:val="書式なし (文字)"/>
    <w:basedOn w:val="a2"/>
    <w:link w:val="afff"/>
    <w:semiHidden/>
    <w:qFormat/>
    <w:rsid w:val="00B8036A"/>
    <w:rPr>
      <w:rFonts w:ascii="Courier New" w:eastAsia="SimSun" w:hAnsi="Courier New" w:cstheme="minorBidi"/>
      <w:kern w:val="2"/>
      <w:sz w:val="21"/>
      <w:szCs w:val="22"/>
      <w:lang w:val="nb-NO" w:eastAsia="ja-JP"/>
    </w:rPr>
  </w:style>
  <w:style w:type="character" w:customStyle="1" w:styleId="afff1">
    <w:name w:val="コメント内容 (文字)"/>
    <w:basedOn w:val="af4"/>
    <w:semiHidden/>
    <w:qFormat/>
    <w:rsid w:val="00B8036A"/>
    <w:rPr>
      <w:rFonts w:ascii="Times New Roman" w:hAnsi="Times New Roman"/>
      <w:b/>
      <w:bCs/>
      <w:lang w:val="en-GB" w:eastAsia="en-GB"/>
    </w:rPr>
  </w:style>
  <w:style w:type="character" w:customStyle="1" w:styleId="af7">
    <w:name w:val="吹き出し (文字)"/>
    <w:basedOn w:val="a2"/>
    <w:link w:val="af6"/>
    <w:semiHidden/>
    <w:qFormat/>
    <w:rsid w:val="00B8036A"/>
    <w:rPr>
      <w:rFonts w:ascii="Tahoma" w:hAnsi="Tahoma" w:cs="Tahoma"/>
      <w:sz w:val="16"/>
      <w:szCs w:val="16"/>
      <w:lang w:val="en-GB" w:eastAsia="en-GB"/>
    </w:rPr>
  </w:style>
  <w:style w:type="character" w:customStyle="1" w:styleId="afff2">
    <w:name w:val="行間詰め (文字)"/>
    <w:link w:val="afff3"/>
    <w:uiPriority w:val="1"/>
    <w:locked/>
    <w:rsid w:val="00B8036A"/>
    <w:rPr>
      <w:rFonts w:ascii="Arial" w:eastAsia="PMingLiU" w:hAnsi="Arial" w:cstheme="minorBidi"/>
      <w:kern w:val="2"/>
      <w:sz w:val="21"/>
      <w:szCs w:val="22"/>
      <w:lang w:val="en-US" w:eastAsia="x-none"/>
    </w:rPr>
  </w:style>
  <w:style w:type="paragraph" w:styleId="afff3">
    <w:name w:val="No Spacing"/>
    <w:basedOn w:val="a1"/>
    <w:link w:val="afff2"/>
    <w:uiPriority w:val="1"/>
    <w:qFormat/>
    <w:rsid w:val="00B8036A"/>
    <w:pPr>
      <w:widowControl w:val="0"/>
      <w:overflowPunct/>
      <w:autoSpaceDE/>
      <w:autoSpaceDN/>
      <w:adjustRightInd/>
      <w:spacing w:after="0"/>
      <w:jc w:val="both"/>
      <w:textAlignment w:val="auto"/>
    </w:pPr>
    <w:rPr>
      <w:rFonts w:ascii="Arial" w:eastAsia="PMingLiU" w:hAnsi="Arial" w:cstheme="minorBidi"/>
      <w:kern w:val="2"/>
      <w:sz w:val="21"/>
      <w:szCs w:val="22"/>
      <w:lang w:val="en-US" w:eastAsia="x-none"/>
    </w:rPr>
  </w:style>
  <w:style w:type="paragraph" w:styleId="afff4">
    <w:name w:val="Revision"/>
    <w:uiPriority w:val="99"/>
    <w:semiHidden/>
    <w:qFormat/>
    <w:rsid w:val="00B8036A"/>
    <w:rPr>
      <w:rFonts w:ascii="Times New Roman" w:hAnsi="Times New Roman"/>
      <w:lang w:val="en-GB" w:eastAsia="en-US"/>
    </w:rPr>
  </w:style>
  <w:style w:type="character" w:customStyle="1" w:styleId="afff5">
    <w:name w:val="リスト段落 (文字)"/>
    <w:aliases w:val="- Bullets (文字),목록 단락 (文字),?? ?? (文字),????? (文字),???? (文字),Lista1 (文字),?? ?목록 단락 Char (文字),¥ê¥¹¥È¶ÎÂä Char (文字)"/>
    <w:link w:val="afff6"/>
    <w:uiPriority w:val="99"/>
    <w:qFormat/>
    <w:locked/>
    <w:rsid w:val="00B8036A"/>
    <w:rPr>
      <w:rFonts w:ascii="Calibri" w:eastAsia="Calibri" w:hAnsi="Calibri" w:cstheme="minorBidi"/>
      <w:kern w:val="2"/>
      <w:sz w:val="22"/>
      <w:szCs w:val="22"/>
      <w:lang w:val="en-US" w:eastAsia="ja-JP"/>
    </w:rPr>
  </w:style>
  <w:style w:type="paragraph" w:styleId="afff6">
    <w:name w:val="List Paragraph"/>
    <w:aliases w:val="- Bullets,목록 단락,?? ??,?????,????,Lista1,?? ?목록 단락 Char,¥ê¥¹¥È¶ÎÂä Char"/>
    <w:basedOn w:val="a1"/>
    <w:link w:val="afff5"/>
    <w:uiPriority w:val="99"/>
    <w:qFormat/>
    <w:rsid w:val="00B8036A"/>
    <w:pPr>
      <w:widowControl w:val="0"/>
      <w:overflowPunct/>
      <w:autoSpaceDE/>
      <w:autoSpaceDN/>
      <w:adjustRightInd/>
      <w:spacing w:after="0"/>
      <w:ind w:left="720"/>
      <w:jc w:val="both"/>
      <w:textAlignment w:val="auto"/>
    </w:pPr>
    <w:rPr>
      <w:rFonts w:ascii="Calibri" w:eastAsia="Calibri" w:hAnsi="Calibri" w:cstheme="minorBidi"/>
      <w:kern w:val="2"/>
      <w:sz w:val="22"/>
      <w:szCs w:val="22"/>
      <w:lang w:val="en-US" w:eastAsia="ja-JP"/>
    </w:rPr>
  </w:style>
  <w:style w:type="paragraph" w:styleId="afff7">
    <w:name w:val="Quote"/>
    <w:basedOn w:val="a1"/>
    <w:next w:val="a1"/>
    <w:link w:val="afff8"/>
    <w:uiPriority w:val="29"/>
    <w:qFormat/>
    <w:rsid w:val="00B8036A"/>
    <w:pPr>
      <w:widowControl w:val="0"/>
      <w:overflowPunct/>
      <w:autoSpaceDE/>
      <w:autoSpaceDN/>
      <w:adjustRightInd/>
      <w:spacing w:after="0"/>
      <w:jc w:val="both"/>
      <w:textAlignment w:val="auto"/>
    </w:pPr>
    <w:rPr>
      <w:rFonts w:ascii="Arial" w:eastAsia="PMingLiU" w:hAnsi="Arial" w:cstheme="minorBidi"/>
      <w:i/>
      <w:iCs/>
      <w:color w:val="000000"/>
      <w:kern w:val="2"/>
      <w:sz w:val="21"/>
      <w:szCs w:val="22"/>
      <w:lang w:val="en-US" w:eastAsia="ja-JP"/>
    </w:rPr>
  </w:style>
  <w:style w:type="character" w:customStyle="1" w:styleId="afff8">
    <w:name w:val="引用文 (文字)"/>
    <w:basedOn w:val="a2"/>
    <w:link w:val="afff7"/>
    <w:uiPriority w:val="29"/>
    <w:rsid w:val="00B8036A"/>
    <w:rPr>
      <w:rFonts w:ascii="Arial" w:eastAsia="PMingLiU" w:hAnsi="Arial" w:cstheme="minorBidi"/>
      <w:i/>
      <w:iCs/>
      <w:color w:val="000000"/>
      <w:kern w:val="2"/>
      <w:sz w:val="21"/>
      <w:szCs w:val="22"/>
      <w:lang w:val="en-US" w:eastAsia="ja-JP"/>
    </w:rPr>
  </w:style>
  <w:style w:type="paragraph" w:styleId="2e">
    <w:name w:val="Intense Quote"/>
    <w:basedOn w:val="a1"/>
    <w:next w:val="a1"/>
    <w:link w:val="2f"/>
    <w:uiPriority w:val="30"/>
    <w:qFormat/>
    <w:rsid w:val="00B8036A"/>
    <w:pPr>
      <w:widowControl w:val="0"/>
      <w:pBdr>
        <w:bottom w:val="single" w:sz="4" w:space="4" w:color="4F81BD"/>
      </w:pBdr>
      <w:overflowPunct/>
      <w:autoSpaceDE/>
      <w:autoSpaceDN/>
      <w:adjustRightInd/>
      <w:spacing w:before="200" w:after="280"/>
      <w:ind w:left="936" w:right="936"/>
      <w:jc w:val="both"/>
      <w:textAlignment w:val="auto"/>
    </w:pPr>
    <w:rPr>
      <w:rFonts w:ascii="Arial" w:eastAsia="PMingLiU" w:hAnsi="Arial" w:cstheme="minorBidi"/>
      <w:b/>
      <w:bCs/>
      <w:i/>
      <w:iCs/>
      <w:color w:val="4F81BD"/>
      <w:kern w:val="2"/>
      <w:sz w:val="21"/>
      <w:szCs w:val="22"/>
      <w:lang w:val="en-US" w:eastAsia="ja-JP"/>
    </w:rPr>
  </w:style>
  <w:style w:type="character" w:customStyle="1" w:styleId="2f">
    <w:name w:val="引用文 2 (文字)"/>
    <w:basedOn w:val="a2"/>
    <w:link w:val="2e"/>
    <w:uiPriority w:val="30"/>
    <w:rsid w:val="00B8036A"/>
    <w:rPr>
      <w:rFonts w:ascii="Arial" w:eastAsia="PMingLiU" w:hAnsi="Arial" w:cstheme="minorBidi"/>
      <w:b/>
      <w:bCs/>
      <w:i/>
      <w:iCs/>
      <w:color w:val="4F81BD"/>
      <w:kern w:val="2"/>
      <w:sz w:val="21"/>
      <w:szCs w:val="22"/>
      <w:lang w:val="en-US" w:eastAsia="ja-JP"/>
    </w:rPr>
  </w:style>
  <w:style w:type="paragraph" w:styleId="afff9">
    <w:name w:val="TOC Heading"/>
    <w:basedOn w:val="10"/>
    <w:next w:val="a1"/>
    <w:uiPriority w:val="39"/>
    <w:semiHidden/>
    <w:unhideWhenUsed/>
    <w:qFormat/>
    <w:rsid w:val="00B803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B8036A"/>
    <w:rPr>
      <w:rFonts w:ascii="Times New Roman" w:hAnsi="Times New Roman"/>
      <w:lang w:val="en-GB" w:eastAsia="en-GB"/>
    </w:rPr>
  </w:style>
  <w:style w:type="character" w:customStyle="1" w:styleId="EXCar">
    <w:name w:val="EX Car"/>
    <w:link w:val="EX"/>
    <w:qFormat/>
    <w:locked/>
    <w:rsid w:val="00B8036A"/>
    <w:rPr>
      <w:rFonts w:ascii="Times New Roman" w:hAnsi="Times New Roman"/>
      <w:lang w:val="en-GB" w:eastAsia="en-GB"/>
    </w:rPr>
  </w:style>
  <w:style w:type="character" w:customStyle="1" w:styleId="EQChar">
    <w:name w:val="EQ Char"/>
    <w:link w:val="EQ"/>
    <w:qFormat/>
    <w:locked/>
    <w:rsid w:val="00B8036A"/>
    <w:rPr>
      <w:rFonts w:ascii="Times New Roman" w:hAnsi="Times New Roman"/>
      <w:noProof/>
      <w:lang w:val="en-GB" w:eastAsia="en-GB"/>
    </w:rPr>
  </w:style>
  <w:style w:type="character" w:customStyle="1" w:styleId="THChar">
    <w:name w:val="TH Char"/>
    <w:link w:val="TH"/>
    <w:qFormat/>
    <w:locked/>
    <w:rsid w:val="00B8036A"/>
    <w:rPr>
      <w:rFonts w:ascii="Arial" w:hAnsi="Arial"/>
      <w:b/>
      <w:lang w:val="en-GB" w:eastAsia="en-GB"/>
    </w:rPr>
  </w:style>
  <w:style w:type="character" w:customStyle="1" w:styleId="PLChar">
    <w:name w:val="PL Char"/>
    <w:link w:val="PL"/>
    <w:qFormat/>
    <w:locked/>
    <w:rsid w:val="00B8036A"/>
    <w:rPr>
      <w:rFonts w:ascii="Courier New" w:hAnsi="Courier New"/>
      <w:noProof/>
      <w:sz w:val="16"/>
      <w:lang w:val="en-GB" w:eastAsia="en-GB"/>
    </w:rPr>
  </w:style>
  <w:style w:type="character" w:customStyle="1" w:styleId="H6Char">
    <w:name w:val="H6 Char"/>
    <w:link w:val="H6"/>
    <w:qFormat/>
    <w:locked/>
    <w:rsid w:val="00B8036A"/>
    <w:rPr>
      <w:rFonts w:ascii="Arial" w:hAnsi="Arial"/>
      <w:lang w:val="en-GB" w:eastAsia="en-GB"/>
    </w:rPr>
  </w:style>
  <w:style w:type="character" w:customStyle="1" w:styleId="TALChar">
    <w:name w:val="TAL Char"/>
    <w:link w:val="TAL"/>
    <w:qFormat/>
    <w:locked/>
    <w:rsid w:val="00B8036A"/>
    <w:rPr>
      <w:rFonts w:ascii="Arial" w:hAnsi="Arial"/>
      <w:sz w:val="18"/>
      <w:lang w:val="en-GB" w:eastAsia="en-GB"/>
    </w:rPr>
  </w:style>
  <w:style w:type="character" w:customStyle="1" w:styleId="EditorsNoteCarCar">
    <w:name w:val="Editor's Note Car Car"/>
    <w:link w:val="EditorsNote"/>
    <w:qFormat/>
    <w:locked/>
    <w:rsid w:val="00B8036A"/>
    <w:rPr>
      <w:rFonts w:ascii="Times New Roman" w:hAnsi="Times New Roman"/>
      <w:color w:val="FF0000"/>
      <w:lang w:val="en-GB" w:eastAsia="en-GB"/>
    </w:rPr>
  </w:style>
  <w:style w:type="character" w:customStyle="1" w:styleId="B1Char">
    <w:name w:val="B1 Char"/>
    <w:link w:val="B1"/>
    <w:qFormat/>
    <w:locked/>
    <w:rsid w:val="00B8036A"/>
    <w:rPr>
      <w:rFonts w:ascii="Times New Roman" w:hAnsi="Times New Roman"/>
      <w:lang w:val="en-GB" w:eastAsia="en-GB"/>
    </w:rPr>
  </w:style>
  <w:style w:type="character" w:customStyle="1" w:styleId="B2Char1">
    <w:name w:val="B2 Char1"/>
    <w:link w:val="B2"/>
    <w:locked/>
    <w:rsid w:val="00B8036A"/>
    <w:rPr>
      <w:rFonts w:ascii="Times New Roman" w:hAnsi="Times New Roman"/>
      <w:lang w:val="en-GB" w:eastAsia="en-GB"/>
    </w:rPr>
  </w:style>
  <w:style w:type="character" w:customStyle="1" w:styleId="B3Char">
    <w:name w:val="B3 Char"/>
    <w:link w:val="B3"/>
    <w:qFormat/>
    <w:locked/>
    <w:rsid w:val="00B8036A"/>
    <w:rPr>
      <w:rFonts w:ascii="Times New Roman" w:hAnsi="Times New Roman"/>
      <w:lang w:val="en-GB" w:eastAsia="en-GB"/>
    </w:rPr>
  </w:style>
  <w:style w:type="character" w:customStyle="1" w:styleId="B4Char">
    <w:name w:val="B4 Char"/>
    <w:link w:val="B4"/>
    <w:qFormat/>
    <w:locked/>
    <w:rsid w:val="00B8036A"/>
    <w:rPr>
      <w:rFonts w:ascii="Times New Roman" w:hAnsi="Times New Roman"/>
      <w:lang w:val="en-GB" w:eastAsia="en-GB"/>
    </w:rPr>
  </w:style>
  <w:style w:type="character" w:customStyle="1" w:styleId="B5Char">
    <w:name w:val="B5 Char"/>
    <w:link w:val="B5"/>
    <w:qFormat/>
    <w:locked/>
    <w:rsid w:val="00B8036A"/>
    <w:rPr>
      <w:rFonts w:ascii="Times New Roman" w:hAnsi="Times New Roman"/>
      <w:lang w:val="en-GB" w:eastAsia="en-GB"/>
    </w:rPr>
  </w:style>
  <w:style w:type="paragraph" w:customStyle="1" w:styleId="TAJ">
    <w:name w:val="TAJ"/>
    <w:basedOn w:val="TH"/>
    <w:qFormat/>
    <w:rsid w:val="00B8036A"/>
    <w:pPr>
      <w:widowControl w:val="0"/>
      <w:overflowPunct/>
      <w:autoSpaceDE/>
      <w:autoSpaceDN/>
      <w:adjustRightInd/>
      <w:spacing w:after="0"/>
      <w:textAlignment w:val="auto"/>
    </w:pPr>
    <w:rPr>
      <w:rFonts w:eastAsiaTheme="minorEastAsia" w:cstheme="minorBidi"/>
      <w:kern w:val="2"/>
      <w:sz w:val="21"/>
      <w:szCs w:val="22"/>
      <w:lang w:val="en-US" w:eastAsia="ja-JP"/>
    </w:rPr>
  </w:style>
  <w:style w:type="character" w:customStyle="1" w:styleId="GuidanceChar">
    <w:name w:val="Guidance Char"/>
    <w:link w:val="Guidance"/>
    <w:qFormat/>
    <w:locked/>
    <w:rsid w:val="00B8036A"/>
    <w:rPr>
      <w:rFonts w:asciiTheme="minorHAnsi" w:eastAsiaTheme="minorEastAsia" w:hAnsiTheme="minorHAnsi" w:cstheme="minorBidi"/>
      <w:i/>
      <w:color w:val="0000FF"/>
      <w:kern w:val="2"/>
      <w:sz w:val="21"/>
      <w:szCs w:val="22"/>
      <w:lang w:val="en-US" w:eastAsia="ja-JP"/>
    </w:rPr>
  </w:style>
  <w:style w:type="paragraph" w:customStyle="1" w:styleId="Guidance">
    <w:name w:val="Guidance"/>
    <w:basedOn w:val="a1"/>
    <w:link w:val="GuidanceChar"/>
    <w:qFormat/>
    <w:rsid w:val="00B8036A"/>
    <w:pPr>
      <w:widowControl w:val="0"/>
      <w:overflowPunct/>
      <w:autoSpaceDE/>
      <w:autoSpaceDN/>
      <w:adjustRightInd/>
      <w:spacing w:after="0"/>
      <w:jc w:val="both"/>
      <w:textAlignment w:val="auto"/>
    </w:pPr>
    <w:rPr>
      <w:rFonts w:asciiTheme="minorHAnsi" w:eastAsiaTheme="minorEastAsia" w:hAnsiTheme="minorHAnsi" w:cstheme="minorBidi"/>
      <w:i/>
      <w:color w:val="0000FF"/>
      <w:kern w:val="2"/>
      <w:sz w:val="21"/>
      <w:szCs w:val="22"/>
      <w:lang w:val="en-US" w:eastAsia="ja-JP"/>
    </w:rPr>
  </w:style>
  <w:style w:type="paragraph" w:customStyle="1" w:styleId="xl85">
    <w:name w:val="xl85"/>
    <w:basedOn w:val="a1"/>
    <w:qFormat/>
    <w:rsid w:val="00B8036A"/>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16"/>
      <w:szCs w:val="16"/>
      <w:lang w:val="en-US" w:eastAsia="ko-KR"/>
    </w:rPr>
  </w:style>
  <w:style w:type="paragraph" w:customStyle="1" w:styleId="3Underrubrik2H30Hh3nobreakl33list3Head3111">
    <w:name w:val="样式 标题 3Underrubrik2H30Hh3no breakl33list 3Head 31.1.1..."/>
    <w:basedOn w:val="30"/>
    <w:uiPriority w:val="99"/>
    <w:qFormat/>
    <w:rsid w:val="00B8036A"/>
    <w:pPr>
      <w:overflowPunct/>
      <w:autoSpaceDE/>
      <w:adjustRightInd/>
      <w:textAlignment w:val="auto"/>
    </w:pPr>
    <w:rPr>
      <w:rFonts w:eastAsia="SimSun" w:cs="Symbol"/>
      <w:color w:val="FF0000"/>
      <w:lang w:eastAsia="en-US"/>
    </w:rPr>
  </w:style>
  <w:style w:type="paragraph" w:customStyle="1" w:styleId="19">
    <w:name w:val="正文1"/>
    <w:qFormat/>
    <w:rsid w:val="00B8036A"/>
    <w:pPr>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locked/>
    <w:rsid w:val="00B8036A"/>
    <w:rPr>
      <w:rFonts w:ascii="Arial" w:eastAsiaTheme="minorEastAsia" w:hAnsi="Arial" w:cstheme="minorBidi"/>
      <w:kern w:val="2"/>
      <w:sz w:val="18"/>
      <w:szCs w:val="22"/>
      <w:lang w:val="en-US" w:eastAsia="ja-JP"/>
    </w:rPr>
  </w:style>
  <w:style w:type="paragraph" w:customStyle="1" w:styleId="TALCharChar">
    <w:name w:val="TAL Char Char"/>
    <w:basedOn w:val="a1"/>
    <w:link w:val="TALCharCharChar"/>
    <w:qFormat/>
    <w:rsid w:val="00B8036A"/>
    <w:pPr>
      <w:keepNext/>
      <w:keepLines/>
      <w:widowControl w:val="0"/>
      <w:overflowPunct/>
      <w:autoSpaceDE/>
      <w:autoSpaceDN/>
      <w:adjustRightInd/>
      <w:spacing w:after="0"/>
      <w:jc w:val="both"/>
      <w:textAlignment w:val="auto"/>
    </w:pPr>
    <w:rPr>
      <w:rFonts w:ascii="Arial" w:eastAsiaTheme="minorEastAsia" w:hAnsi="Arial" w:cstheme="minorBidi"/>
      <w:kern w:val="2"/>
      <w:sz w:val="18"/>
      <w:szCs w:val="22"/>
      <w:lang w:val="en-US" w:eastAsia="ja-JP"/>
    </w:rPr>
  </w:style>
  <w:style w:type="paragraph" w:customStyle="1" w:styleId="Note">
    <w:name w:val="Note"/>
    <w:basedOn w:val="a1"/>
    <w:qFormat/>
    <w:rsid w:val="00B8036A"/>
    <w:pPr>
      <w:widowControl w:val="0"/>
      <w:overflowPunct/>
      <w:autoSpaceDE/>
      <w:autoSpaceDN/>
      <w:adjustRightInd/>
      <w:spacing w:after="0"/>
      <w:ind w:left="568" w:hanging="284"/>
      <w:jc w:val="both"/>
      <w:textAlignment w:val="auto"/>
    </w:pPr>
    <w:rPr>
      <w:rFonts w:asciiTheme="minorHAnsi" w:eastAsiaTheme="minorEastAsia" w:hAnsiTheme="minorHAnsi" w:cstheme="minorBidi"/>
      <w:kern w:val="2"/>
      <w:sz w:val="21"/>
      <w:szCs w:val="22"/>
      <w:lang w:val="en-US" w:eastAsia="ja-JP"/>
    </w:rPr>
  </w:style>
  <w:style w:type="paragraph" w:customStyle="1" w:styleId="910">
    <w:name w:val="目录 91"/>
    <w:basedOn w:val="81"/>
    <w:qFormat/>
    <w:rsid w:val="00B8036A"/>
    <w:pPr>
      <w:ind w:left="1418" w:hanging="1418"/>
      <w:textAlignment w:val="auto"/>
    </w:pPr>
    <w:rPr>
      <w:lang w:val="en-US"/>
    </w:rPr>
  </w:style>
  <w:style w:type="paragraph" w:customStyle="1" w:styleId="HE">
    <w:name w:val="HE"/>
    <w:basedOn w:val="a1"/>
    <w:qFormat/>
    <w:rsid w:val="00B8036A"/>
    <w:pPr>
      <w:widowControl w:val="0"/>
      <w:overflowPunct/>
      <w:autoSpaceDE/>
      <w:autoSpaceDN/>
      <w:adjustRightInd/>
      <w:spacing w:after="0"/>
      <w:jc w:val="both"/>
      <w:textAlignment w:val="auto"/>
    </w:pPr>
    <w:rPr>
      <w:rFonts w:asciiTheme="minorHAnsi" w:eastAsiaTheme="minorEastAsia" w:hAnsiTheme="minorHAnsi" w:cstheme="minorBidi"/>
      <w:b/>
      <w:kern w:val="2"/>
      <w:sz w:val="21"/>
      <w:szCs w:val="22"/>
      <w:lang w:val="en-US" w:eastAsia="ja-JP"/>
    </w:rPr>
  </w:style>
  <w:style w:type="paragraph" w:customStyle="1" w:styleId="HO">
    <w:name w:val="HO"/>
    <w:basedOn w:val="a1"/>
    <w:qFormat/>
    <w:rsid w:val="00B8036A"/>
    <w:pPr>
      <w:widowControl w:val="0"/>
      <w:overflowPunct/>
      <w:autoSpaceDE/>
      <w:autoSpaceDN/>
      <w:adjustRightInd/>
      <w:spacing w:after="0"/>
      <w:jc w:val="right"/>
      <w:textAlignment w:val="auto"/>
    </w:pPr>
    <w:rPr>
      <w:rFonts w:asciiTheme="minorHAnsi" w:eastAsiaTheme="minorEastAsia" w:hAnsiTheme="minorHAnsi" w:cstheme="minorBidi"/>
      <w:b/>
      <w:kern w:val="2"/>
      <w:sz w:val="21"/>
      <w:szCs w:val="22"/>
      <w:lang w:val="en-US" w:eastAsia="ja-JP"/>
    </w:rPr>
  </w:style>
  <w:style w:type="paragraph" w:customStyle="1" w:styleId="WP">
    <w:name w:val="WP"/>
    <w:basedOn w:val="a1"/>
    <w:qFormat/>
    <w:rsid w:val="00B8036A"/>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ja-JP"/>
    </w:rPr>
  </w:style>
  <w:style w:type="paragraph" w:customStyle="1" w:styleId="ZK">
    <w:name w:val="ZK"/>
    <w:qFormat/>
    <w:rsid w:val="00B8036A"/>
    <w:pPr>
      <w:spacing w:after="240" w:line="240" w:lineRule="atLeast"/>
      <w:ind w:left="1191" w:right="113" w:hanging="1191"/>
    </w:pPr>
    <w:rPr>
      <w:rFonts w:ascii="Times New Roman" w:hAnsi="Times New Roman"/>
      <w:lang w:val="en-GB" w:eastAsia="en-US"/>
    </w:rPr>
  </w:style>
  <w:style w:type="paragraph" w:customStyle="1" w:styleId="ZC">
    <w:name w:val="ZC"/>
    <w:qFormat/>
    <w:rsid w:val="00B8036A"/>
    <w:pPr>
      <w:spacing w:line="360" w:lineRule="atLeast"/>
      <w:jc w:val="center"/>
    </w:pPr>
    <w:rPr>
      <w:rFonts w:ascii="Times New Roman" w:hAnsi="Times New Roman"/>
      <w:lang w:val="en-GB" w:eastAsia="en-US"/>
    </w:rPr>
  </w:style>
  <w:style w:type="paragraph" w:customStyle="1" w:styleId="Heading2Head2A2">
    <w:name w:val="Heading 2.Head2A.2"/>
    <w:basedOn w:val="10"/>
    <w:next w:val="a1"/>
    <w:qFormat/>
    <w:rsid w:val="00B8036A"/>
    <w:pPr>
      <w:pBdr>
        <w:top w:val="none" w:sz="0" w:space="0" w:color="auto"/>
      </w:pBdr>
      <w:spacing w:before="180"/>
      <w:textAlignment w:val="auto"/>
      <w:outlineLvl w:val="1"/>
    </w:pPr>
    <w:rPr>
      <w:rFonts w:eastAsia="SimSun"/>
      <w:sz w:val="32"/>
      <w:lang w:eastAsia="es-ES"/>
    </w:rPr>
  </w:style>
  <w:style w:type="paragraph" w:customStyle="1" w:styleId="Reference">
    <w:name w:val="Reference"/>
    <w:basedOn w:val="a1"/>
    <w:qFormat/>
    <w:rsid w:val="00B8036A"/>
    <w:pPr>
      <w:widowControl w:val="0"/>
      <w:overflowPunct/>
      <w:autoSpaceDE/>
      <w:autoSpaceDN/>
      <w:adjustRightInd/>
      <w:spacing w:after="0"/>
      <w:ind w:left="567" w:hanging="283"/>
      <w:jc w:val="both"/>
      <w:textAlignment w:val="auto"/>
    </w:pPr>
    <w:rPr>
      <w:rFonts w:asciiTheme="minorHAnsi" w:eastAsiaTheme="minorEastAsia" w:hAnsiTheme="minorHAnsi" w:cstheme="minorBidi"/>
      <w:kern w:val="2"/>
      <w:sz w:val="21"/>
      <w:szCs w:val="22"/>
      <w:lang w:val="en-US" w:eastAsia="ja-JP"/>
    </w:rPr>
  </w:style>
  <w:style w:type="paragraph" w:customStyle="1" w:styleId="Separation">
    <w:name w:val="Separation"/>
    <w:basedOn w:val="10"/>
    <w:next w:val="a1"/>
    <w:qFormat/>
    <w:rsid w:val="00B8036A"/>
    <w:pPr>
      <w:pBdr>
        <w:top w:val="none" w:sz="0" w:space="0" w:color="auto"/>
      </w:pBdr>
      <w:textAlignment w:val="auto"/>
    </w:pPr>
    <w:rPr>
      <w:rFonts w:eastAsia="SimSun"/>
      <w:b/>
      <w:color w:val="0000FF"/>
    </w:rPr>
  </w:style>
  <w:style w:type="paragraph" w:customStyle="1" w:styleId="CarCar5">
    <w:name w:val="Car Car5"/>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a1"/>
    <w:qFormat/>
    <w:rsid w:val="00B8036A"/>
    <w:pPr>
      <w:keepNext/>
      <w:keepLines/>
      <w:widowControl w:val="0"/>
      <w:overflowPunct/>
      <w:autoSpaceDE/>
      <w:autoSpaceDN/>
      <w:adjustRightInd/>
      <w:spacing w:before="60" w:after="0"/>
      <w:jc w:val="center"/>
      <w:textAlignment w:val="auto"/>
    </w:pPr>
    <w:rPr>
      <w:rFonts w:ascii="Arial" w:eastAsia="SimSun" w:hAnsi="Arial" w:cstheme="minorBidi"/>
      <w:b/>
      <w:kern w:val="2"/>
      <w:sz w:val="21"/>
      <w:szCs w:val="22"/>
      <w:lang w:val="en-US" w:eastAsia="ja-JP"/>
    </w:rPr>
  </w:style>
  <w:style w:type="paragraph" w:customStyle="1" w:styleId="ZchnZchn">
    <w:name w:val="Zchn Zchn"/>
    <w:semiHidden/>
    <w:qFormat/>
    <w:rsid w:val="00B8036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qFormat/>
    <w:rsid w:val="00B8036A"/>
    <w:rPr>
      <w:rFonts w:ascii="Times New Roman" w:eastAsia="Batang" w:hAnsi="Times New Roman"/>
      <w:lang w:val="en-GB" w:eastAsia="en-US"/>
    </w:rPr>
  </w:style>
  <w:style w:type="paragraph" w:customStyle="1" w:styleId="1a">
    <w:name w:val="无间隔1"/>
    <w:qFormat/>
    <w:rsid w:val="00B8036A"/>
    <w:rPr>
      <w:rFonts w:ascii="Times New Roman" w:eastAsia="SimSun" w:hAnsi="Times New Roman"/>
      <w:lang w:val="en-GB" w:eastAsia="en-US"/>
    </w:rPr>
  </w:style>
  <w:style w:type="paragraph" w:customStyle="1" w:styleId="Arial">
    <w:name w:val="Arial"/>
    <w:basedOn w:val="a1"/>
    <w:qFormat/>
    <w:rsid w:val="00B8036A"/>
    <w:pPr>
      <w:widowControl w:val="0"/>
      <w:tabs>
        <w:tab w:val="right" w:pos="9639"/>
      </w:tabs>
      <w:overflowPunct/>
      <w:autoSpaceDE/>
      <w:autoSpaceDN/>
      <w:adjustRightInd/>
      <w:spacing w:after="0"/>
      <w:jc w:val="both"/>
      <w:textAlignment w:val="auto"/>
    </w:pPr>
    <w:rPr>
      <w:rFonts w:asciiTheme="minorHAnsi" w:eastAsia="Batang" w:hAnsiTheme="minorHAnsi" w:cstheme="minorBidi"/>
      <w:b/>
      <w:bCs/>
      <w:kern w:val="2"/>
      <w:sz w:val="21"/>
      <w:szCs w:val="22"/>
      <w:lang w:val="fr-FR" w:eastAsia="ja-JP"/>
    </w:rPr>
  </w:style>
  <w:style w:type="paragraph" w:customStyle="1" w:styleId="1b">
    <w:name w:val="修订1"/>
    <w:semiHidden/>
    <w:qFormat/>
    <w:rsid w:val="00B8036A"/>
    <w:rPr>
      <w:rFonts w:ascii="Times New Roman" w:eastAsia="Batang" w:hAnsi="Times New Roman"/>
      <w:lang w:val="en-GB" w:eastAsia="en-US"/>
    </w:rPr>
  </w:style>
  <w:style w:type="paragraph" w:customStyle="1" w:styleId="45">
    <w:name w:val="(文字) (文字)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B8036A"/>
    <w:rPr>
      <w:rFonts w:asciiTheme="minorHAnsi" w:eastAsia="SimSun" w:hAnsiTheme="minorHAnsi" w:cstheme="minorBidi"/>
      <w:kern w:val="2"/>
      <w:sz w:val="21"/>
      <w:szCs w:val="22"/>
      <w:lang w:val="en-US" w:eastAsia="ja-JP"/>
    </w:rPr>
  </w:style>
  <w:style w:type="paragraph" w:customStyle="1" w:styleId="B6">
    <w:name w:val="B6"/>
    <w:basedOn w:val="B5"/>
    <w:link w:val="B6Char"/>
    <w:qFormat/>
    <w:rsid w:val="00B8036A"/>
    <w:pPr>
      <w:widowControl w:val="0"/>
      <w:overflowPunct/>
      <w:autoSpaceDE/>
      <w:autoSpaceDN/>
      <w:adjustRightInd/>
      <w:spacing w:after="0"/>
      <w:ind w:left="1985"/>
      <w:jc w:val="both"/>
      <w:textAlignment w:val="auto"/>
    </w:pPr>
    <w:rPr>
      <w:rFonts w:asciiTheme="minorHAnsi" w:eastAsia="SimSun" w:hAnsiTheme="minorHAnsi" w:cstheme="minorBidi"/>
      <w:kern w:val="2"/>
      <w:sz w:val="21"/>
      <w:szCs w:val="22"/>
      <w:lang w:val="en-US" w:eastAsia="ja-JP"/>
    </w:rPr>
  </w:style>
  <w:style w:type="character" w:customStyle="1" w:styleId="B1Car">
    <w:name w:val="B1+ Car"/>
    <w:link w:val="B10"/>
    <w:locked/>
    <w:rsid w:val="00B8036A"/>
    <w:rPr>
      <w:rFonts w:asciiTheme="minorHAnsi" w:eastAsia="SimSun" w:hAnsiTheme="minorHAnsi" w:cstheme="minorBidi"/>
      <w:kern w:val="2"/>
      <w:sz w:val="21"/>
      <w:szCs w:val="22"/>
      <w:lang w:val="en-US" w:eastAsia="ja-JP"/>
    </w:rPr>
  </w:style>
  <w:style w:type="paragraph" w:customStyle="1" w:styleId="B10">
    <w:name w:val="B1+"/>
    <w:basedOn w:val="B1"/>
    <w:link w:val="B1Car"/>
    <w:qFormat/>
    <w:rsid w:val="00B8036A"/>
    <w:pPr>
      <w:widowControl w:val="0"/>
      <w:tabs>
        <w:tab w:val="num" w:pos="737"/>
      </w:tabs>
      <w:overflowPunct/>
      <w:autoSpaceDE/>
      <w:autoSpaceDN/>
      <w:adjustRightInd/>
      <w:spacing w:after="0"/>
      <w:ind w:left="737" w:hanging="453"/>
      <w:jc w:val="both"/>
      <w:textAlignment w:val="auto"/>
    </w:pPr>
    <w:rPr>
      <w:rFonts w:asciiTheme="minorHAnsi" w:eastAsia="SimSun" w:hAnsiTheme="minorHAnsi" w:cstheme="minorBidi"/>
      <w:kern w:val="2"/>
      <w:sz w:val="21"/>
      <w:szCs w:val="22"/>
      <w:lang w:val="en-US" w:eastAsia="ja-JP"/>
    </w:rPr>
  </w:style>
  <w:style w:type="paragraph" w:customStyle="1" w:styleId="B20">
    <w:name w:val="B2+"/>
    <w:basedOn w:val="B2"/>
    <w:qFormat/>
    <w:rsid w:val="00B8036A"/>
    <w:pPr>
      <w:widowControl w:val="0"/>
      <w:tabs>
        <w:tab w:val="num" w:pos="1191"/>
      </w:tabs>
      <w:overflowPunct/>
      <w:autoSpaceDE/>
      <w:autoSpaceDN/>
      <w:adjustRightInd/>
      <w:spacing w:after="0"/>
      <w:ind w:left="1191" w:hanging="454"/>
      <w:jc w:val="both"/>
      <w:textAlignment w:val="auto"/>
    </w:pPr>
    <w:rPr>
      <w:rFonts w:asciiTheme="minorHAnsi" w:eastAsia="SimSun" w:hAnsiTheme="minorHAnsi" w:cstheme="minorBidi"/>
      <w:kern w:val="2"/>
      <w:sz w:val="21"/>
      <w:szCs w:val="22"/>
      <w:lang w:val="en-US" w:eastAsia="ja-JP"/>
    </w:rPr>
  </w:style>
  <w:style w:type="paragraph" w:customStyle="1" w:styleId="B30">
    <w:name w:val="B3+"/>
    <w:basedOn w:val="B3"/>
    <w:qFormat/>
    <w:rsid w:val="00B8036A"/>
    <w:pPr>
      <w:widowControl w:val="0"/>
      <w:tabs>
        <w:tab w:val="left" w:pos="1134"/>
        <w:tab w:val="num" w:pos="1644"/>
      </w:tabs>
      <w:overflowPunct/>
      <w:autoSpaceDE/>
      <w:autoSpaceDN/>
      <w:adjustRightInd/>
      <w:spacing w:after="0"/>
      <w:ind w:left="1644" w:hanging="453"/>
      <w:jc w:val="both"/>
      <w:textAlignment w:val="auto"/>
    </w:pPr>
    <w:rPr>
      <w:rFonts w:asciiTheme="minorHAnsi" w:eastAsia="SimSun" w:hAnsiTheme="minorHAnsi" w:cstheme="minorBidi"/>
      <w:kern w:val="2"/>
      <w:sz w:val="21"/>
      <w:szCs w:val="22"/>
      <w:lang w:val="en-US" w:eastAsia="ja-JP"/>
    </w:rPr>
  </w:style>
  <w:style w:type="paragraph" w:customStyle="1" w:styleId="Char">
    <w:name w:val="Char"/>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qFormat/>
    <w:rsid w:val="00B8036A"/>
    <w:pPr>
      <w:widowControl w:val="0"/>
      <w:overflowPunct/>
      <w:autoSpaceDE/>
      <w:autoSpaceDN/>
      <w:adjustRightInd/>
      <w:spacing w:after="0"/>
      <w:jc w:val="center"/>
      <w:textAlignment w:val="auto"/>
    </w:pPr>
    <w:rPr>
      <w:rFonts w:ascii="Arial" w:eastAsiaTheme="minorEastAsia" w:hAnsi="Arial" w:cstheme="minorBidi"/>
      <w:b/>
      <w:kern w:val="2"/>
      <w:sz w:val="16"/>
      <w:szCs w:val="22"/>
      <w:lang w:val="en-US" w:eastAsia="ja-JP"/>
    </w:rPr>
  </w:style>
  <w:style w:type="paragraph" w:customStyle="1" w:styleId="CharCharCharCharCharChar">
    <w:name w:val="Char Char Char Char Char Char"/>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変更箇所1"/>
    <w:semiHidden/>
    <w:qFormat/>
    <w:rsid w:val="00B8036A"/>
    <w:rPr>
      <w:rFonts w:ascii="Times New Roman" w:hAnsi="Times New Roman"/>
      <w:lang w:val="en-GB" w:eastAsia="en-US"/>
    </w:rPr>
  </w:style>
  <w:style w:type="paragraph" w:customStyle="1" w:styleId="CarCar1CharCharCarCar">
    <w:name w:val="Car Car1 Char Char Car Car"/>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8036A"/>
    <w:rPr>
      <w:rFonts w:asciiTheme="minorHAnsi" w:eastAsia="SimSun" w:hAnsiTheme="minorHAnsi" w:cstheme="minorBidi"/>
      <w:i/>
      <w:iCs/>
      <w:kern w:val="2"/>
      <w:sz w:val="21"/>
      <w:szCs w:val="22"/>
      <w:lang w:val="en-US" w:eastAsia="ja-JP"/>
    </w:rPr>
  </w:style>
  <w:style w:type="paragraph" w:customStyle="1" w:styleId="B1LatinItalique">
    <w:name w:val="B1 + (Latin) Italique"/>
    <w:basedOn w:val="B1"/>
    <w:link w:val="B1LatinItaliqueCar"/>
    <w:qFormat/>
    <w:rsid w:val="00B8036A"/>
    <w:pPr>
      <w:widowControl w:val="0"/>
      <w:overflowPunct/>
      <w:autoSpaceDE/>
      <w:autoSpaceDN/>
      <w:adjustRightInd/>
      <w:spacing w:after="0"/>
      <w:jc w:val="both"/>
      <w:textAlignment w:val="auto"/>
    </w:pPr>
    <w:rPr>
      <w:rFonts w:asciiTheme="minorHAnsi" w:eastAsia="SimSun" w:hAnsiTheme="minorHAnsi" w:cstheme="minorBidi"/>
      <w:i/>
      <w:iCs/>
      <w:kern w:val="2"/>
      <w:sz w:val="21"/>
      <w:szCs w:val="22"/>
      <w:lang w:val="en-US" w:eastAsia="ja-JP"/>
    </w:rPr>
  </w:style>
  <w:style w:type="paragraph" w:customStyle="1" w:styleId="FooterCentred">
    <w:name w:val="FooterCentred"/>
    <w:basedOn w:val="af"/>
    <w:qFormat/>
    <w:rsid w:val="00B8036A"/>
    <w:pPr>
      <w:tabs>
        <w:tab w:val="center" w:pos="4678"/>
        <w:tab w:val="right" w:pos="9356"/>
      </w:tabs>
      <w:jc w:val="both"/>
      <w:textAlignment w:val="auto"/>
    </w:pPr>
    <w:rPr>
      <w:rFonts w:ascii="Times New Roman" w:hAnsi="Times New Roman" w:cs="Arial"/>
      <w:b w:val="0"/>
      <w:i w:val="0"/>
      <w:noProof w:val="0"/>
      <w:sz w:val="20"/>
      <w:lang w:eastAsia="ja-JP"/>
    </w:rPr>
  </w:style>
  <w:style w:type="paragraph" w:customStyle="1" w:styleId="NumberedList">
    <w:name w:val="Numbered List"/>
    <w:basedOn w:val="a1"/>
    <w:qFormat/>
    <w:rsid w:val="00B8036A"/>
    <w:pPr>
      <w:widowControl w:val="0"/>
      <w:tabs>
        <w:tab w:val="left" w:pos="360"/>
      </w:tabs>
      <w:overflowPunct/>
      <w:autoSpaceDE/>
      <w:autoSpaceDN/>
      <w:adjustRightInd/>
      <w:spacing w:after="0"/>
      <w:ind w:left="360" w:hanging="360"/>
      <w:jc w:val="both"/>
      <w:textAlignment w:val="auto"/>
    </w:pPr>
    <w:rPr>
      <w:rFonts w:asciiTheme="minorHAnsi" w:eastAsia="SimSun" w:hAnsiTheme="minorHAnsi" w:cstheme="minorBidi"/>
      <w:kern w:val="2"/>
      <w:sz w:val="21"/>
      <w:szCs w:val="22"/>
      <w:lang w:val="en-US" w:eastAsia="ja-JP"/>
    </w:rPr>
  </w:style>
  <w:style w:type="paragraph" w:customStyle="1" w:styleId="RecCCITT">
    <w:name w:val="Rec_CCITT_#"/>
    <w:basedOn w:val="a1"/>
    <w:qFormat/>
    <w:rsid w:val="00B8036A"/>
    <w:pPr>
      <w:keepNext/>
      <w:keepLines/>
      <w:widowControl w:val="0"/>
      <w:overflowPunct/>
      <w:autoSpaceDE/>
      <w:autoSpaceDN/>
      <w:adjustRightInd/>
      <w:spacing w:after="0"/>
      <w:jc w:val="both"/>
      <w:textAlignment w:val="auto"/>
    </w:pPr>
    <w:rPr>
      <w:rFonts w:asciiTheme="minorHAnsi" w:eastAsiaTheme="minorEastAsia" w:hAnsiTheme="minorHAnsi" w:cstheme="minorBidi"/>
      <w:b/>
      <w:kern w:val="2"/>
      <w:sz w:val="21"/>
      <w:szCs w:val="22"/>
      <w:lang w:val="en-US" w:eastAsia="ja-JP"/>
    </w:rPr>
  </w:style>
  <w:style w:type="paragraph" w:customStyle="1" w:styleId="afffa">
    <w:name w:val="수정"/>
    <w:semiHidden/>
    <w:qFormat/>
    <w:rsid w:val="00B8036A"/>
    <w:rPr>
      <w:rFonts w:ascii="Times New Roman" w:eastAsia="Batang" w:hAnsi="Times New Roman"/>
      <w:lang w:val="en-GB" w:eastAsia="en-US"/>
    </w:rPr>
  </w:style>
  <w:style w:type="paragraph" w:customStyle="1" w:styleId="2f0">
    <w:name w:val="无间隔2"/>
    <w:qFormat/>
    <w:rsid w:val="00B8036A"/>
    <w:rPr>
      <w:rFonts w:ascii="Times New Roman" w:eastAsia="SimSun" w:hAnsi="Times New Roman"/>
      <w:lang w:val="en-GB" w:eastAsia="en-US"/>
    </w:rPr>
  </w:style>
  <w:style w:type="paragraph" w:customStyle="1" w:styleId="2f1">
    <w:name w:val="修订2"/>
    <w:semiHidden/>
    <w:qFormat/>
    <w:rsid w:val="00B8036A"/>
    <w:rPr>
      <w:rFonts w:ascii="Times New Roman" w:eastAsia="Batang" w:hAnsi="Times New Roman"/>
      <w:lang w:val="en-GB" w:eastAsia="en-US"/>
    </w:rPr>
  </w:style>
  <w:style w:type="paragraph" w:customStyle="1" w:styleId="TableText">
    <w:name w:val="TableText"/>
    <w:basedOn w:val="aff6"/>
    <w:qFormat/>
    <w:rsid w:val="00B8036A"/>
  </w:style>
  <w:style w:type="paragraph" w:customStyle="1" w:styleId="CharCharCharCharChar">
    <w:name w:val="Char Char Char Char Char"/>
    <w:semiHidden/>
    <w:qFormat/>
    <w:rsid w:val="00B8036A"/>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8036A"/>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ja-JP"/>
    </w:rPr>
  </w:style>
  <w:style w:type="paragraph" w:customStyle="1" w:styleId="afffb">
    <w:name w:val="(文字) (文字)"/>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8036A"/>
    <w:rPr>
      <w:rFonts w:ascii="Times New Roman" w:eastAsia="SimSun" w:hAnsi="Times New Roman"/>
      <w:sz w:val="24"/>
      <w:szCs w:val="24"/>
      <w:lang w:val="en-GB" w:eastAsia="ko-KR"/>
    </w:rPr>
  </w:style>
  <w:style w:type="paragraph" w:customStyle="1" w:styleId="-PAGE-">
    <w:name w:val="- PAGE -"/>
    <w:qFormat/>
    <w:rsid w:val="00B8036A"/>
    <w:rPr>
      <w:rFonts w:ascii="Times New Roman" w:eastAsia="SimSun" w:hAnsi="Times New Roman"/>
      <w:sz w:val="24"/>
      <w:szCs w:val="24"/>
      <w:lang w:val="en-GB" w:eastAsia="ko-KR"/>
    </w:rPr>
  </w:style>
  <w:style w:type="paragraph" w:customStyle="1" w:styleId="PageXofY">
    <w:name w:val="Page X of Y"/>
    <w:qFormat/>
    <w:rsid w:val="00B8036A"/>
    <w:rPr>
      <w:rFonts w:ascii="Times New Roman" w:eastAsia="SimSun" w:hAnsi="Times New Roman"/>
      <w:sz w:val="24"/>
      <w:szCs w:val="24"/>
      <w:lang w:val="en-GB" w:eastAsia="ko-KR"/>
    </w:rPr>
  </w:style>
  <w:style w:type="paragraph" w:customStyle="1" w:styleId="Createdby">
    <w:name w:val="Created by"/>
    <w:qFormat/>
    <w:rsid w:val="00B8036A"/>
    <w:rPr>
      <w:rFonts w:ascii="Times New Roman" w:eastAsia="SimSun" w:hAnsi="Times New Roman"/>
      <w:sz w:val="24"/>
      <w:szCs w:val="24"/>
      <w:lang w:val="en-GB" w:eastAsia="ko-KR"/>
    </w:rPr>
  </w:style>
  <w:style w:type="paragraph" w:customStyle="1" w:styleId="Createdon">
    <w:name w:val="Created on"/>
    <w:qFormat/>
    <w:rsid w:val="00B8036A"/>
    <w:rPr>
      <w:rFonts w:ascii="Times New Roman" w:eastAsia="SimSun" w:hAnsi="Times New Roman"/>
      <w:sz w:val="24"/>
      <w:szCs w:val="24"/>
      <w:lang w:val="en-GB" w:eastAsia="ko-KR"/>
    </w:rPr>
  </w:style>
  <w:style w:type="paragraph" w:customStyle="1" w:styleId="Lastprinted">
    <w:name w:val="Last printed"/>
    <w:qFormat/>
    <w:rsid w:val="00B8036A"/>
    <w:rPr>
      <w:rFonts w:ascii="Times New Roman" w:eastAsia="SimSun" w:hAnsi="Times New Roman"/>
      <w:sz w:val="24"/>
      <w:szCs w:val="24"/>
      <w:lang w:val="en-GB" w:eastAsia="ko-KR"/>
    </w:rPr>
  </w:style>
  <w:style w:type="paragraph" w:customStyle="1" w:styleId="Lastsavedby">
    <w:name w:val="Last saved by"/>
    <w:qFormat/>
    <w:rsid w:val="00B8036A"/>
    <w:rPr>
      <w:rFonts w:ascii="Times New Roman" w:eastAsia="SimSun" w:hAnsi="Times New Roman"/>
      <w:sz w:val="24"/>
      <w:szCs w:val="24"/>
      <w:lang w:val="en-GB" w:eastAsia="ko-KR"/>
    </w:rPr>
  </w:style>
  <w:style w:type="paragraph" w:customStyle="1" w:styleId="Filename">
    <w:name w:val="Filename"/>
    <w:qFormat/>
    <w:rsid w:val="00B8036A"/>
    <w:rPr>
      <w:rFonts w:ascii="Times New Roman" w:eastAsia="SimSun" w:hAnsi="Times New Roman"/>
      <w:sz w:val="24"/>
      <w:szCs w:val="24"/>
      <w:lang w:val="en-GB" w:eastAsia="ko-KR"/>
    </w:rPr>
  </w:style>
  <w:style w:type="paragraph" w:customStyle="1" w:styleId="Filenameandpath">
    <w:name w:val="Filename and path"/>
    <w:qFormat/>
    <w:rsid w:val="00B8036A"/>
    <w:rPr>
      <w:rFonts w:ascii="Times New Roman" w:eastAsia="SimSun" w:hAnsi="Times New Roman"/>
      <w:sz w:val="24"/>
      <w:szCs w:val="24"/>
      <w:lang w:val="en-GB" w:eastAsia="ko-KR"/>
    </w:rPr>
  </w:style>
  <w:style w:type="paragraph" w:customStyle="1" w:styleId="AuthorPageDate">
    <w:name w:val="Author  Page #  Date"/>
    <w:qFormat/>
    <w:rsid w:val="00B8036A"/>
    <w:rPr>
      <w:rFonts w:ascii="Times New Roman" w:eastAsia="SimSun" w:hAnsi="Times New Roman"/>
      <w:sz w:val="24"/>
      <w:szCs w:val="24"/>
      <w:lang w:val="en-GB" w:eastAsia="ko-KR"/>
    </w:rPr>
  </w:style>
  <w:style w:type="paragraph" w:customStyle="1" w:styleId="ConfidentialPageDate">
    <w:name w:val="Confidential  Page #  Date"/>
    <w:qFormat/>
    <w:rsid w:val="00B8036A"/>
    <w:rPr>
      <w:rFonts w:ascii="Times New Roman" w:eastAsia="SimSun" w:hAnsi="Times New Roman"/>
      <w:sz w:val="24"/>
      <w:szCs w:val="24"/>
      <w:lang w:val="en-GB" w:eastAsia="ko-KR"/>
    </w:rPr>
  </w:style>
  <w:style w:type="paragraph" w:customStyle="1" w:styleId="INDENT1">
    <w:name w:val="INDENT1"/>
    <w:basedOn w:val="a1"/>
    <w:qFormat/>
    <w:rsid w:val="00B8036A"/>
    <w:pPr>
      <w:widowControl w:val="0"/>
      <w:overflowPunct/>
      <w:autoSpaceDE/>
      <w:autoSpaceDN/>
      <w:adjustRightInd/>
      <w:spacing w:after="0"/>
      <w:ind w:left="851"/>
      <w:jc w:val="both"/>
      <w:textAlignment w:val="auto"/>
    </w:pPr>
    <w:rPr>
      <w:rFonts w:asciiTheme="minorHAnsi" w:eastAsia="SimSun" w:hAnsiTheme="minorHAnsi" w:cstheme="minorBidi"/>
      <w:kern w:val="2"/>
      <w:sz w:val="21"/>
      <w:szCs w:val="22"/>
      <w:lang w:val="en-US" w:eastAsia="ja-JP"/>
    </w:rPr>
  </w:style>
  <w:style w:type="paragraph" w:customStyle="1" w:styleId="INDENT2">
    <w:name w:val="INDENT2"/>
    <w:basedOn w:val="a1"/>
    <w:qFormat/>
    <w:rsid w:val="00B8036A"/>
    <w:pPr>
      <w:widowControl w:val="0"/>
      <w:overflowPunct/>
      <w:autoSpaceDE/>
      <w:autoSpaceDN/>
      <w:adjustRightInd/>
      <w:spacing w:after="0"/>
      <w:ind w:left="1135" w:hanging="284"/>
      <w:jc w:val="both"/>
      <w:textAlignment w:val="auto"/>
    </w:pPr>
    <w:rPr>
      <w:rFonts w:asciiTheme="minorHAnsi" w:eastAsia="SimSun" w:hAnsiTheme="minorHAnsi" w:cstheme="minorBidi"/>
      <w:kern w:val="2"/>
      <w:sz w:val="21"/>
      <w:szCs w:val="22"/>
      <w:lang w:val="en-US" w:eastAsia="ja-JP"/>
    </w:rPr>
  </w:style>
  <w:style w:type="paragraph" w:customStyle="1" w:styleId="INDENT3">
    <w:name w:val="INDENT3"/>
    <w:basedOn w:val="a1"/>
    <w:qFormat/>
    <w:rsid w:val="00B8036A"/>
    <w:pPr>
      <w:widowControl w:val="0"/>
      <w:overflowPunct/>
      <w:autoSpaceDE/>
      <w:autoSpaceDN/>
      <w:adjustRightInd/>
      <w:spacing w:after="0"/>
      <w:ind w:left="1701" w:hanging="567"/>
      <w:jc w:val="both"/>
      <w:textAlignment w:val="auto"/>
    </w:pPr>
    <w:rPr>
      <w:rFonts w:asciiTheme="minorHAnsi" w:eastAsia="SimSun" w:hAnsiTheme="minorHAnsi" w:cstheme="minorBidi"/>
      <w:kern w:val="2"/>
      <w:sz w:val="21"/>
      <w:szCs w:val="22"/>
      <w:lang w:val="en-US" w:eastAsia="ja-JP"/>
    </w:rPr>
  </w:style>
  <w:style w:type="paragraph" w:customStyle="1" w:styleId="FigureTitle">
    <w:name w:val="Figure_Title"/>
    <w:basedOn w:val="a1"/>
    <w:next w:val="a1"/>
    <w:qFormat/>
    <w:rsid w:val="00B8036A"/>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SimSun" w:hAnsiTheme="minorHAnsi" w:cstheme="minorBidi"/>
      <w:b/>
      <w:kern w:val="2"/>
      <w:sz w:val="24"/>
      <w:szCs w:val="22"/>
      <w:lang w:val="en-US" w:eastAsia="ja-JP"/>
    </w:rPr>
  </w:style>
  <w:style w:type="paragraph" w:customStyle="1" w:styleId="enumlev2">
    <w:name w:val="enumlev2"/>
    <w:basedOn w:val="a1"/>
    <w:qFormat/>
    <w:rsid w:val="00B8036A"/>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SimSun" w:hAnsiTheme="minorHAnsi" w:cstheme="minorBidi"/>
      <w:kern w:val="2"/>
      <w:sz w:val="21"/>
      <w:szCs w:val="22"/>
      <w:lang w:val="en-US" w:eastAsia="ja-JP"/>
    </w:rPr>
  </w:style>
  <w:style w:type="paragraph" w:customStyle="1" w:styleId="CouvRecTitle">
    <w:name w:val="Couv Rec Title"/>
    <w:basedOn w:val="a1"/>
    <w:qFormat/>
    <w:rsid w:val="00B8036A"/>
    <w:pPr>
      <w:keepNext/>
      <w:keepLines/>
      <w:widowControl w:val="0"/>
      <w:overflowPunct/>
      <w:autoSpaceDE/>
      <w:autoSpaceDN/>
      <w:adjustRightInd/>
      <w:spacing w:before="240" w:after="0"/>
      <w:ind w:left="1418"/>
      <w:jc w:val="both"/>
      <w:textAlignment w:val="auto"/>
    </w:pPr>
    <w:rPr>
      <w:rFonts w:ascii="Arial" w:eastAsia="SimSun" w:hAnsi="Arial" w:cstheme="minorBidi"/>
      <w:b/>
      <w:kern w:val="2"/>
      <w:sz w:val="36"/>
      <w:szCs w:val="22"/>
      <w:lang w:val="en-US" w:eastAsia="ja-JP"/>
    </w:rPr>
  </w:style>
  <w:style w:type="paragraph" w:customStyle="1" w:styleId="Figure">
    <w:name w:val="Figure"/>
    <w:basedOn w:val="a1"/>
    <w:qFormat/>
    <w:rsid w:val="00B8036A"/>
    <w:pPr>
      <w:widowControl w:val="0"/>
      <w:tabs>
        <w:tab w:val="num" w:pos="1440"/>
      </w:tabs>
      <w:overflowPunct/>
      <w:autoSpaceDE/>
      <w:autoSpaceDN/>
      <w:adjustRightInd/>
      <w:spacing w:before="180" w:after="240" w:line="280" w:lineRule="atLeast"/>
      <w:ind w:left="720" w:hanging="360"/>
      <w:jc w:val="center"/>
      <w:textAlignment w:val="auto"/>
    </w:pPr>
    <w:rPr>
      <w:rFonts w:ascii="Arial" w:eastAsia="SimSun" w:hAnsi="Arial" w:cstheme="minorBidi"/>
      <w:b/>
      <w:kern w:val="2"/>
      <w:sz w:val="21"/>
      <w:szCs w:val="22"/>
      <w:lang w:val="en-US" w:eastAsia="ja-JP"/>
    </w:rPr>
  </w:style>
  <w:style w:type="character" w:customStyle="1" w:styleId="MTDisplayEquationZchn">
    <w:name w:val="MTDisplayEquation Zchn"/>
    <w:link w:val="MTDisplayEquation"/>
    <w:locked/>
    <w:rsid w:val="00B8036A"/>
    <w:rPr>
      <w:rFonts w:asciiTheme="minorHAnsi" w:eastAsia="SimSun" w:hAnsiTheme="minorHAnsi" w:cstheme="minorBidi"/>
      <w:kern w:val="2"/>
      <w:sz w:val="21"/>
      <w:szCs w:val="22"/>
      <w:lang w:val="en-US" w:eastAsia="ja-JP"/>
    </w:rPr>
  </w:style>
  <w:style w:type="paragraph" w:customStyle="1" w:styleId="MTDisplayEquation">
    <w:name w:val="MTDisplayEquation"/>
    <w:basedOn w:val="a1"/>
    <w:link w:val="MTDisplayEquationZchn"/>
    <w:qFormat/>
    <w:rsid w:val="00B8036A"/>
    <w:pPr>
      <w:widowControl w:val="0"/>
      <w:tabs>
        <w:tab w:val="center" w:pos="4820"/>
        <w:tab w:val="right" w:pos="9640"/>
      </w:tabs>
      <w:overflowPunct/>
      <w:autoSpaceDE/>
      <w:autoSpaceDN/>
      <w:adjustRightInd/>
      <w:spacing w:after="0"/>
      <w:jc w:val="both"/>
      <w:textAlignment w:val="auto"/>
    </w:pPr>
    <w:rPr>
      <w:rFonts w:asciiTheme="minorHAnsi" w:eastAsia="SimSun" w:hAnsiTheme="minorHAnsi" w:cstheme="minorBidi"/>
      <w:kern w:val="2"/>
      <w:sz w:val="21"/>
      <w:szCs w:val="22"/>
      <w:lang w:val="en-US" w:eastAsia="ja-JP"/>
    </w:rPr>
  </w:style>
  <w:style w:type="paragraph" w:customStyle="1" w:styleId="Data">
    <w:name w:val="Data"/>
    <w:basedOn w:val="a1"/>
    <w:qFormat/>
    <w:rsid w:val="00B8036A"/>
    <w:pPr>
      <w:widowControl w:val="0"/>
      <w:tabs>
        <w:tab w:val="left" w:pos="1418"/>
      </w:tabs>
      <w:overflowPunct/>
      <w:autoSpaceDE/>
      <w:autoSpaceDN/>
      <w:adjustRightInd/>
      <w:spacing w:after="120"/>
      <w:jc w:val="both"/>
      <w:textAlignment w:val="auto"/>
    </w:pPr>
    <w:rPr>
      <w:rFonts w:ascii="Arial" w:eastAsiaTheme="minorEastAsia" w:hAnsi="Arial" w:cstheme="minorBidi"/>
      <w:kern w:val="2"/>
      <w:sz w:val="24"/>
      <w:szCs w:val="22"/>
      <w:lang w:val="fr-FR" w:eastAsia="ja-JP"/>
    </w:rPr>
  </w:style>
  <w:style w:type="paragraph" w:customStyle="1" w:styleId="p20">
    <w:name w:val="p20"/>
    <w:basedOn w:val="a1"/>
    <w:qFormat/>
    <w:rsid w:val="00B8036A"/>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1"/>
    <w:qFormat/>
    <w:rsid w:val="00B8036A"/>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ja-JP"/>
    </w:rPr>
  </w:style>
  <w:style w:type="paragraph" w:customStyle="1" w:styleId="1CharChar1Char">
    <w:name w:val="(文字) (文字)1 Char (文字) (文字) Char (文字) (文字)1 Char (文字) (文字)"/>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8036A"/>
    <w:pPr>
      <w:widowControl w:val="0"/>
      <w:shd w:val="clear" w:color="auto" w:fill="FFFF00"/>
      <w:overflowPunct/>
      <w:autoSpaceDE/>
      <w:autoSpaceDN/>
      <w:adjustRightInd/>
      <w:spacing w:before="100" w:beforeAutospacing="1" w:after="100" w:afterAutospacing="1"/>
      <w:jc w:val="center"/>
      <w:textAlignment w:val="auto"/>
    </w:pPr>
    <w:rPr>
      <w:rFonts w:ascii="Arial" w:eastAsia="SimSun" w:hAnsi="Arial" w:cs="Arial"/>
      <w:b/>
      <w:bCs/>
      <w:color w:val="000000"/>
      <w:kern w:val="2"/>
      <w:sz w:val="16"/>
      <w:szCs w:val="16"/>
      <w:lang w:val="en-US" w:eastAsia="ja-JP"/>
    </w:rPr>
  </w:style>
  <w:style w:type="paragraph" w:customStyle="1" w:styleId="Bullet">
    <w:name w:val="Bullet"/>
    <w:basedOn w:val="a1"/>
    <w:qFormat/>
    <w:rsid w:val="00B8036A"/>
    <w:pPr>
      <w:widowControl w:val="0"/>
      <w:tabs>
        <w:tab w:val="num" w:pos="928"/>
      </w:tabs>
      <w:overflowPunct/>
      <w:autoSpaceDE/>
      <w:autoSpaceDN/>
      <w:adjustRightInd/>
      <w:spacing w:after="0"/>
      <w:ind w:left="928" w:hanging="360"/>
      <w:jc w:val="both"/>
      <w:textAlignment w:val="auto"/>
    </w:pPr>
    <w:rPr>
      <w:rFonts w:asciiTheme="minorHAnsi" w:eastAsia="Batang" w:hAnsiTheme="minorHAnsi" w:cstheme="minorBidi"/>
      <w:kern w:val="2"/>
      <w:sz w:val="21"/>
      <w:szCs w:val="22"/>
      <w:lang w:val="en-US" w:eastAsia="ja-JP"/>
    </w:rPr>
  </w:style>
  <w:style w:type="paragraph" w:customStyle="1" w:styleId="StyleHeading6Left0cmHanging349cmAfter9pt">
    <w:name w:val="Style Heading 6 + Left:  0 cm Hanging:  3.49 cm After:  9 pt"/>
    <w:basedOn w:val="6"/>
    <w:qFormat/>
    <w:rsid w:val="00B8036A"/>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qFormat/>
    <w:rsid w:val="00B8036A"/>
    <w:pPr>
      <w:keepNext w:val="0"/>
      <w:keepLines w:val="0"/>
      <w:overflowPunct/>
      <w:autoSpaceDE/>
      <w:autoSpaceDN/>
      <w:adjustRightInd/>
      <w:spacing w:before="240"/>
      <w:ind w:left="0" w:firstLine="0"/>
      <w:textAlignment w:val="auto"/>
    </w:pPr>
    <w:rPr>
      <w:bCs/>
      <w:lang w:eastAsia="x-none"/>
    </w:rPr>
  </w:style>
  <w:style w:type="paragraph" w:customStyle="1" w:styleId="1e">
    <w:name w:val="吹き出し1"/>
    <w:basedOn w:val="a1"/>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JK-text-simpledoc">
    <w:name w:val="JK - text - simple doc"/>
    <w:basedOn w:val="aff5"/>
    <w:autoRedefine/>
    <w:qFormat/>
    <w:rsid w:val="00B8036A"/>
  </w:style>
  <w:style w:type="paragraph" w:customStyle="1" w:styleId="b11">
    <w:name w:val="b1"/>
    <w:basedOn w:val="a1"/>
    <w:qFormat/>
    <w:rsid w:val="00B8036A"/>
    <w:pPr>
      <w:widowControl w:val="0"/>
      <w:overflowPunct/>
      <w:autoSpaceDE/>
      <w:autoSpaceDN/>
      <w:adjustRightInd/>
      <w:spacing w:before="100" w:beforeAutospacing="1" w:after="100" w:afterAutospacing="1"/>
      <w:jc w:val="both"/>
      <w:textAlignment w:val="auto"/>
    </w:pPr>
    <w:rPr>
      <w:rFonts w:asciiTheme="minorHAnsi" w:eastAsia="SimSun" w:hAnsiTheme="minorHAnsi" w:cstheme="minorBidi"/>
      <w:kern w:val="2"/>
      <w:sz w:val="24"/>
      <w:szCs w:val="24"/>
      <w:lang w:val="en-US" w:eastAsia="ja-JP"/>
    </w:rPr>
  </w:style>
  <w:style w:type="paragraph" w:customStyle="1" w:styleId="2f3">
    <w:name w:val="吹き出し2"/>
    <w:basedOn w:val="a1"/>
    <w:semiHidden/>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tabletext0">
    <w:name w:val="table text"/>
    <w:basedOn w:val="a1"/>
    <w:next w:val="a1"/>
    <w:qFormat/>
    <w:rsid w:val="00B8036A"/>
    <w:pPr>
      <w:widowControl w:val="0"/>
      <w:overflowPunct/>
      <w:autoSpaceDE/>
      <w:autoSpaceDN/>
      <w:adjustRightInd/>
      <w:spacing w:after="0"/>
      <w:jc w:val="both"/>
      <w:textAlignment w:val="auto"/>
    </w:pPr>
    <w:rPr>
      <w:rFonts w:asciiTheme="minorHAnsi" w:eastAsiaTheme="minorEastAsia" w:hAnsiTheme="minorHAnsi" w:cstheme="minorBidi"/>
      <w:i/>
      <w:kern w:val="2"/>
      <w:sz w:val="21"/>
      <w:szCs w:val="22"/>
      <w:lang w:val="en-US" w:eastAsia="ja-JP"/>
    </w:rPr>
  </w:style>
  <w:style w:type="paragraph" w:customStyle="1" w:styleId="TOC91">
    <w:name w:val="TOC 91"/>
    <w:basedOn w:val="81"/>
    <w:qFormat/>
    <w:rsid w:val="00B8036A"/>
    <w:pPr>
      <w:ind w:left="1418" w:hanging="1418"/>
      <w:textAlignment w:val="auto"/>
    </w:pPr>
    <w:rPr>
      <w:bCs/>
      <w:szCs w:val="22"/>
    </w:rPr>
  </w:style>
  <w:style w:type="paragraph" w:customStyle="1" w:styleId="Caption1">
    <w:name w:val="Caption1"/>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CRfront">
    <w:name w:val="CR_front"/>
    <w:basedOn w:val="a1"/>
    <w:qFormat/>
    <w:rsid w:val="00B8036A"/>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ja-JP"/>
    </w:rPr>
  </w:style>
  <w:style w:type="paragraph" w:customStyle="1" w:styleId="Para1">
    <w:name w:val="Para1"/>
    <w:basedOn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kern w:val="2"/>
      <w:sz w:val="21"/>
      <w:szCs w:val="22"/>
      <w:lang w:val="en-US" w:eastAsia="ja-JP"/>
    </w:rPr>
  </w:style>
  <w:style w:type="paragraph" w:customStyle="1" w:styleId="Teststep">
    <w:name w:val="Test step"/>
    <w:basedOn w:val="a1"/>
    <w:qFormat/>
    <w:rsid w:val="00B8036A"/>
    <w:pPr>
      <w:widowControl w:val="0"/>
      <w:tabs>
        <w:tab w:val="left" w:pos="720"/>
      </w:tabs>
      <w:overflowPunct/>
      <w:autoSpaceDE/>
      <w:autoSpaceDN/>
      <w:adjustRightInd/>
      <w:spacing w:after="0"/>
      <w:ind w:left="720" w:hanging="720"/>
      <w:jc w:val="both"/>
      <w:textAlignment w:val="auto"/>
    </w:pPr>
    <w:rPr>
      <w:rFonts w:asciiTheme="minorHAnsi" w:eastAsiaTheme="minorEastAsia" w:hAnsiTheme="minorHAnsi" w:cstheme="minorBidi"/>
      <w:kern w:val="2"/>
      <w:sz w:val="21"/>
      <w:szCs w:val="22"/>
      <w:lang w:val="en-US" w:eastAsia="ja-JP"/>
    </w:rPr>
  </w:style>
  <w:style w:type="paragraph" w:customStyle="1" w:styleId="TableTitle">
    <w:name w:val="TableTitle"/>
    <w:basedOn w:val="2a"/>
    <w:next w:val="2a"/>
    <w:qFormat/>
    <w:rsid w:val="00B8036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table">
    <w:name w:val="table"/>
    <w:basedOn w:val="a1"/>
    <w:next w:val="a1"/>
    <w:qFormat/>
    <w:rsid w:val="00B8036A"/>
    <w:pPr>
      <w:widowControl w:val="0"/>
      <w:overflowPunct/>
      <w:autoSpaceDE/>
      <w:autoSpaceDN/>
      <w:adjustRightInd/>
      <w:spacing w:after="0"/>
      <w:jc w:val="center"/>
      <w:textAlignment w:val="auto"/>
    </w:pPr>
    <w:rPr>
      <w:rFonts w:asciiTheme="minorHAnsi" w:eastAsiaTheme="minorEastAsia" w:hAnsiTheme="minorHAnsi" w:cstheme="minorBidi"/>
      <w:kern w:val="2"/>
      <w:sz w:val="21"/>
      <w:szCs w:val="22"/>
      <w:lang w:val="en-US" w:eastAsia="ja-JP"/>
    </w:rPr>
  </w:style>
  <w:style w:type="paragraph" w:customStyle="1" w:styleId="t2">
    <w:name w:val="t2"/>
    <w:basedOn w:val="a1"/>
    <w:qFormat/>
    <w:rsid w:val="00B8036A"/>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ja-JP"/>
    </w:rPr>
  </w:style>
  <w:style w:type="paragraph" w:customStyle="1" w:styleId="CommentNokia">
    <w:name w:val="Comment Nokia"/>
    <w:basedOn w:val="a1"/>
    <w:qFormat/>
    <w:rsid w:val="00B8036A"/>
    <w:pPr>
      <w:widowControl w:val="0"/>
      <w:tabs>
        <w:tab w:val="left" w:pos="360"/>
      </w:tabs>
      <w:overflowPunct/>
      <w:autoSpaceDE/>
      <w:autoSpaceDN/>
      <w:adjustRightInd/>
      <w:spacing w:after="0"/>
      <w:ind w:left="360" w:hanging="360"/>
      <w:jc w:val="both"/>
      <w:textAlignment w:val="auto"/>
    </w:pPr>
    <w:rPr>
      <w:rFonts w:asciiTheme="minorHAnsi" w:eastAsiaTheme="minorEastAsia" w:hAnsiTheme="minorHAnsi" w:cstheme="minorBidi"/>
      <w:kern w:val="2"/>
      <w:sz w:val="22"/>
      <w:szCs w:val="22"/>
      <w:lang w:val="en-US" w:eastAsia="ja-JP"/>
    </w:rPr>
  </w:style>
  <w:style w:type="paragraph" w:customStyle="1" w:styleId="Tdoctable">
    <w:name w:val="Tdoc_table"/>
    <w:qFormat/>
    <w:rsid w:val="00B8036A"/>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B8036A"/>
    <w:pPr>
      <w:widowControl w:val="0"/>
      <w:overflowPunct/>
      <w:autoSpaceDE/>
      <w:autoSpaceDN/>
      <w:adjustRightInd/>
      <w:spacing w:after="220"/>
      <w:jc w:val="both"/>
      <w:textAlignment w:val="auto"/>
    </w:pPr>
    <w:rPr>
      <w:rFonts w:asciiTheme="minorHAnsi" w:eastAsiaTheme="minorEastAsia" w:hAnsiTheme="minorHAnsi" w:cstheme="minorBidi"/>
      <w:b/>
      <w:kern w:val="2"/>
      <w:sz w:val="21"/>
      <w:szCs w:val="22"/>
      <w:lang w:val="en-US" w:eastAsia="ja-JP"/>
    </w:rPr>
  </w:style>
  <w:style w:type="paragraph" w:customStyle="1" w:styleId="berschrift2Head2A2">
    <w:name w:val="Überschrift 2.Head2A.2"/>
    <w:basedOn w:val="10"/>
    <w:next w:val="a1"/>
    <w:qFormat/>
    <w:rsid w:val="00B8036A"/>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1"/>
    <w:qFormat/>
    <w:rsid w:val="00B8036A"/>
    <w:pPr>
      <w:overflowPunct/>
      <w:autoSpaceDE/>
      <w:autoSpaceDN/>
      <w:adjustRightInd/>
      <w:spacing w:before="120"/>
      <w:textAlignment w:val="auto"/>
      <w:outlineLvl w:val="2"/>
    </w:pPr>
    <w:rPr>
      <w:sz w:val="28"/>
      <w:szCs w:val="32"/>
      <w:lang w:eastAsia="de-DE"/>
    </w:rPr>
  </w:style>
  <w:style w:type="paragraph" w:customStyle="1" w:styleId="Bullets">
    <w:name w:val="Bullets"/>
    <w:basedOn w:val="aff5"/>
    <w:qFormat/>
    <w:rsid w:val="00B8036A"/>
  </w:style>
  <w:style w:type="character" w:customStyle="1" w:styleId="11BodyTextChar">
    <w:name w:val="11 BodyText Char"/>
    <w:link w:val="11BodyText"/>
    <w:locked/>
    <w:rsid w:val="00B8036A"/>
    <w:rPr>
      <w:rFonts w:ascii="Arial" w:eastAsia="SimSun" w:hAnsi="Arial" w:cstheme="minorBidi"/>
      <w:kern w:val="2"/>
      <w:sz w:val="21"/>
      <w:szCs w:val="22"/>
      <w:lang w:val="x-none" w:eastAsia="ja-JP"/>
    </w:rPr>
  </w:style>
  <w:style w:type="paragraph" w:customStyle="1" w:styleId="11BodyText">
    <w:name w:val="11 BodyText"/>
    <w:basedOn w:val="a1"/>
    <w:link w:val="11BodyTextChar"/>
    <w:qFormat/>
    <w:rsid w:val="00B8036A"/>
    <w:pPr>
      <w:widowControl w:val="0"/>
      <w:overflowPunct/>
      <w:autoSpaceDE/>
      <w:autoSpaceDN/>
      <w:adjustRightInd/>
      <w:spacing w:after="220"/>
      <w:ind w:left="1298"/>
      <w:jc w:val="both"/>
      <w:textAlignment w:val="auto"/>
    </w:pPr>
    <w:rPr>
      <w:rFonts w:ascii="Arial" w:eastAsia="SimSun" w:hAnsi="Arial" w:cstheme="minorBidi"/>
      <w:kern w:val="2"/>
      <w:sz w:val="21"/>
      <w:szCs w:val="22"/>
      <w:lang w:val="x-none" w:eastAsia="ja-JP"/>
    </w:rPr>
  </w:style>
  <w:style w:type="paragraph" w:customStyle="1" w:styleId="1030302">
    <w:name w:val="样式 样式 标题 1 + 两端对齐 段前: 0.3 行 段后: 0.3 行 行距: 单倍行距 + 段前: 0.2 行 段后: ..."/>
    <w:basedOn w:val="a1"/>
    <w:autoRedefine/>
    <w:qFormat/>
    <w:rsid w:val="00B8036A"/>
    <w:pPr>
      <w:keepNext/>
      <w:widowControl w:val="0"/>
      <w:tabs>
        <w:tab w:val="num" w:pos="0"/>
      </w:tabs>
      <w:overflowPunct/>
      <w:autoSpaceDE/>
      <w:autoSpaceDN/>
      <w:adjustRightInd/>
      <w:spacing w:beforeLines="20" w:afterLines="10" w:after="0"/>
      <w:ind w:right="284"/>
      <w:jc w:val="both"/>
      <w:textAlignment w:val="auto"/>
      <w:outlineLvl w:val="0"/>
    </w:pPr>
    <w:rPr>
      <w:rFonts w:ascii="Arial" w:eastAsia="SimSun" w:hAnsi="Arial" w:cs="SimSun"/>
      <w:b/>
      <w:bCs/>
      <w:kern w:val="2"/>
      <w:sz w:val="28"/>
      <w:szCs w:val="22"/>
      <w:lang w:val="en-US" w:eastAsia="zh-CN"/>
    </w:rPr>
  </w:style>
  <w:style w:type="paragraph" w:customStyle="1" w:styleId="NormalArial">
    <w:name w:val="Normal + Arial"/>
    <w:aliases w:val="9 pt,Right,Right:  0,24 cm,After:  0 pt,Normal + Times New Roman"/>
    <w:basedOn w:val="a1"/>
    <w:qFormat/>
    <w:rsid w:val="00B8036A"/>
    <w:pPr>
      <w:keepNext/>
      <w:keepLines/>
      <w:widowControl w:val="0"/>
      <w:overflowPunct/>
      <w:autoSpaceDE/>
      <w:autoSpaceDN/>
      <w:adjustRightInd/>
      <w:spacing w:after="0"/>
      <w:ind w:right="134"/>
      <w:jc w:val="right"/>
      <w:textAlignment w:val="auto"/>
    </w:pPr>
    <w:rPr>
      <w:rFonts w:ascii="Arial" w:eastAsia="SimSun" w:hAnsi="Arial" w:cs="Arial"/>
      <w:kern w:val="2"/>
      <w:sz w:val="18"/>
      <w:szCs w:val="18"/>
      <w:lang w:val="en-US" w:eastAsia="ja-JP"/>
    </w:rPr>
  </w:style>
  <w:style w:type="paragraph" w:customStyle="1" w:styleId="Objetducommentaire">
    <w:name w:val="Objet du commentaire"/>
    <w:basedOn w:val="af3"/>
    <w:next w:val="af3"/>
    <w:semiHidden/>
    <w:qFormat/>
    <w:rsid w:val="00B8036A"/>
    <w:pPr>
      <w:widowControl w:val="0"/>
      <w:overflowPunct/>
      <w:autoSpaceDE/>
      <w:autoSpaceDN/>
      <w:adjustRightInd/>
      <w:spacing w:after="0"/>
      <w:jc w:val="both"/>
      <w:textAlignment w:val="auto"/>
    </w:pPr>
    <w:rPr>
      <w:rFonts w:asciiTheme="minorHAnsi" w:eastAsia="PMingLiU" w:hAnsiTheme="minorHAnsi" w:cstheme="minorBidi"/>
      <w:b/>
      <w:bCs/>
      <w:kern w:val="2"/>
      <w:sz w:val="21"/>
      <w:szCs w:val="22"/>
      <w:lang w:val="en-US" w:eastAsia="x-none"/>
    </w:rPr>
  </w:style>
  <w:style w:type="paragraph" w:customStyle="1" w:styleId="Textedebulles">
    <w:name w:val="Texte de bulles"/>
    <w:basedOn w:val="a1"/>
    <w:semiHidden/>
    <w:qFormat/>
    <w:rsid w:val="00B8036A"/>
    <w:pPr>
      <w:widowControl w:val="0"/>
      <w:overflowPunct/>
      <w:autoSpaceDE/>
      <w:autoSpaceDN/>
      <w:adjustRightInd/>
      <w:spacing w:after="0"/>
      <w:jc w:val="both"/>
      <w:textAlignment w:val="auto"/>
    </w:pPr>
    <w:rPr>
      <w:rFonts w:ascii="Tahoma" w:eastAsia="PMingLiU" w:hAnsi="Tahoma" w:cs="Tahoma"/>
      <w:kern w:val="2"/>
      <w:sz w:val="16"/>
      <w:szCs w:val="16"/>
      <w:lang w:val="en-US" w:eastAsia="ja-JP"/>
    </w:rPr>
  </w:style>
  <w:style w:type="paragraph" w:customStyle="1" w:styleId="Arial0">
    <w:name w:val="正文 + Arial"/>
    <w:aliases w:val="8 磅,加粗,段后: 0 磅"/>
    <w:basedOn w:val="TAL"/>
    <w:qFormat/>
    <w:rsid w:val="00B8036A"/>
    <w:pPr>
      <w:widowControl w:val="0"/>
      <w:overflowPunct/>
      <w:autoSpaceDE/>
      <w:autoSpaceDN/>
      <w:adjustRightInd/>
      <w:jc w:val="both"/>
      <w:textAlignment w:val="auto"/>
    </w:pPr>
    <w:rPr>
      <w:rFonts w:eastAsia="SimSun" w:cstheme="minorBidi"/>
      <w:kern w:val="2"/>
      <w:sz w:val="16"/>
      <w:szCs w:val="16"/>
      <w:lang w:val="en-US" w:eastAsia="x-none"/>
    </w:rPr>
  </w:style>
  <w:style w:type="paragraph" w:customStyle="1" w:styleId="xl22">
    <w:name w:val="xl22"/>
    <w:basedOn w:val="a1"/>
    <w:qFormat/>
    <w:rsid w:val="00B8036A"/>
    <w:pPr>
      <w:widowControl w:val="0"/>
      <w:pBdr>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6"/>
      <w:szCs w:val="16"/>
      <w:lang w:val="en-US" w:eastAsia="ko-KR"/>
    </w:rPr>
  </w:style>
  <w:style w:type="paragraph" w:customStyle="1" w:styleId="xl23">
    <w:name w:val="xl23"/>
    <w:basedOn w:val="a1"/>
    <w:qFormat/>
    <w:rsid w:val="00B8036A"/>
    <w:pPr>
      <w:widowControl w:val="0"/>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kern w:val="2"/>
      <w:sz w:val="16"/>
      <w:szCs w:val="16"/>
      <w:lang w:val="en-US" w:eastAsia="ko-KR"/>
    </w:rPr>
  </w:style>
  <w:style w:type="paragraph" w:customStyle="1" w:styleId="xl24">
    <w:name w:val="xl24"/>
    <w:basedOn w:val="a1"/>
    <w:qFormat/>
    <w:rsid w:val="00B8036A"/>
    <w:pPr>
      <w:widowControl w:val="0"/>
      <w:pBdr>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kern w:val="2"/>
      <w:sz w:val="16"/>
      <w:szCs w:val="16"/>
      <w:lang w:val="en-US" w:eastAsia="ko-KR"/>
    </w:rPr>
  </w:style>
  <w:style w:type="paragraph" w:customStyle="1" w:styleId="xl25">
    <w:name w:val="xl25"/>
    <w:basedOn w:val="a1"/>
    <w:qFormat/>
    <w:rsid w:val="00B8036A"/>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kern w:val="2"/>
      <w:sz w:val="16"/>
      <w:szCs w:val="16"/>
      <w:lang w:val="en-US" w:eastAsia="ko-KR"/>
    </w:rPr>
  </w:style>
  <w:style w:type="paragraph" w:customStyle="1" w:styleId="xl26">
    <w:name w:val="xl26"/>
    <w:basedOn w:val="a1"/>
    <w:qFormat/>
    <w:rsid w:val="00B8036A"/>
    <w:pPr>
      <w:widowControl w:val="0"/>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6"/>
      <w:szCs w:val="16"/>
      <w:lang w:val="en-US" w:eastAsia="ko-KR"/>
    </w:rPr>
  </w:style>
  <w:style w:type="paragraph" w:customStyle="1" w:styleId="xl27">
    <w:name w:val="xl27"/>
    <w:basedOn w:val="a1"/>
    <w:qFormat/>
    <w:rsid w:val="00B8036A"/>
    <w:pPr>
      <w:widowControl w:val="0"/>
      <w:pBdr>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6"/>
      <w:szCs w:val="16"/>
      <w:lang w:val="en-US" w:eastAsia="ko-KR"/>
    </w:rPr>
  </w:style>
  <w:style w:type="paragraph" w:customStyle="1" w:styleId="xl28">
    <w:name w:val="xl28"/>
    <w:basedOn w:val="a1"/>
    <w:qFormat/>
    <w:rsid w:val="00B8036A"/>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6"/>
      <w:szCs w:val="16"/>
      <w:lang w:val="en-US" w:eastAsia="ko-KR"/>
    </w:rPr>
  </w:style>
  <w:style w:type="paragraph" w:customStyle="1" w:styleId="xl29">
    <w:name w:val="xl29"/>
    <w:basedOn w:val="a1"/>
    <w:qFormat/>
    <w:rsid w:val="00B8036A"/>
    <w:pPr>
      <w:widowControl w:val="0"/>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8"/>
      <w:szCs w:val="18"/>
      <w:lang w:val="en-US" w:eastAsia="ko-KR"/>
    </w:rPr>
  </w:style>
  <w:style w:type="paragraph" w:customStyle="1" w:styleId="xl30">
    <w:name w:val="xl30"/>
    <w:basedOn w:val="a1"/>
    <w:qFormat/>
    <w:rsid w:val="00B8036A"/>
    <w:pPr>
      <w:widowControl w:val="0"/>
      <w:pBdr>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8"/>
      <w:szCs w:val="18"/>
      <w:lang w:val="en-US" w:eastAsia="ko-KR"/>
    </w:rPr>
  </w:style>
  <w:style w:type="paragraph" w:customStyle="1" w:styleId="xl31">
    <w:name w:val="xl31"/>
    <w:basedOn w:val="a1"/>
    <w:qFormat/>
    <w:rsid w:val="00B8036A"/>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8"/>
      <w:szCs w:val="18"/>
      <w:lang w:val="en-US" w:eastAsia="ko-KR"/>
    </w:rPr>
  </w:style>
  <w:style w:type="paragraph" w:customStyle="1" w:styleId="xl32">
    <w:name w:val="xl32"/>
    <w:basedOn w:val="a1"/>
    <w:qFormat/>
    <w:rsid w:val="00B8036A"/>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PMingLiU" w:hAnsi="Arial" w:cs="Arial"/>
      <w:kern w:val="2"/>
      <w:sz w:val="16"/>
      <w:szCs w:val="16"/>
      <w:lang w:val="en-US" w:eastAsia="ko-KR"/>
    </w:rPr>
  </w:style>
  <w:style w:type="character" w:customStyle="1" w:styleId="DATextZchn">
    <w:name w:val="DA_Text Zchn"/>
    <w:link w:val="DAText"/>
    <w:locked/>
    <w:rsid w:val="00B8036A"/>
    <w:rPr>
      <w:rFonts w:ascii="Malgun Gothic" w:eastAsia="Malgun Gothic" w:hAnsi="Malgun Gothic" w:cstheme="minorBidi"/>
      <w:kern w:val="2"/>
      <w:sz w:val="21"/>
      <w:szCs w:val="24"/>
      <w:lang w:val="de-DE" w:eastAsia="de-DE"/>
    </w:rPr>
  </w:style>
  <w:style w:type="paragraph" w:customStyle="1" w:styleId="DAText">
    <w:name w:val="DA_Text"/>
    <w:basedOn w:val="a1"/>
    <w:link w:val="DATextZchn"/>
    <w:qFormat/>
    <w:rsid w:val="00B8036A"/>
    <w:pPr>
      <w:widowControl w:val="0"/>
      <w:overflowPunct/>
      <w:autoSpaceDE/>
      <w:autoSpaceDN/>
      <w:adjustRightInd/>
      <w:spacing w:after="0"/>
      <w:jc w:val="both"/>
      <w:textAlignment w:val="auto"/>
    </w:pPr>
    <w:rPr>
      <w:rFonts w:ascii="Malgun Gothic" w:eastAsia="Malgun Gothic" w:hAnsi="Malgun Gothic" w:cstheme="minorBidi"/>
      <w:kern w:val="2"/>
      <w:sz w:val="21"/>
      <w:szCs w:val="24"/>
      <w:lang w:val="de-DE" w:eastAsia="de-DE"/>
    </w:rPr>
  </w:style>
  <w:style w:type="character" w:customStyle="1" w:styleId="HeadingChar">
    <w:name w:val="Heading Char"/>
    <w:link w:val="Heading"/>
    <w:qFormat/>
    <w:locked/>
    <w:rsid w:val="00B8036A"/>
    <w:rPr>
      <w:rFonts w:ascii="Arial" w:eastAsia="SimSun" w:hAnsi="Arial" w:cs="Arial"/>
      <w:b/>
      <w:sz w:val="22"/>
      <w:lang w:val="en-US" w:eastAsia="en-US"/>
    </w:rPr>
  </w:style>
  <w:style w:type="paragraph" w:customStyle="1" w:styleId="Heading">
    <w:name w:val="Heading"/>
    <w:next w:val="aff5"/>
    <w:link w:val="HeadingChar"/>
    <w:qFormat/>
    <w:rsid w:val="00B8036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B8036A"/>
    <w:rPr>
      <w:rFonts w:ascii="SimSun" w:eastAsia="SimSun" w:hAnsi="SimSun" w:cstheme="minorBidi"/>
      <w:kern w:val="2"/>
      <w:sz w:val="21"/>
      <w:szCs w:val="22"/>
      <w:lang w:val="en-US" w:eastAsia="x-none"/>
    </w:rPr>
  </w:style>
  <w:style w:type="paragraph" w:customStyle="1" w:styleId="NormalLatinItalique">
    <w:name w:val="Normal + (Latin) Italique"/>
    <w:basedOn w:val="a1"/>
    <w:link w:val="NormalLatinItaliqueCar"/>
    <w:qFormat/>
    <w:rsid w:val="00B8036A"/>
    <w:pPr>
      <w:widowControl w:val="0"/>
      <w:overflowPunct/>
      <w:autoSpaceDE/>
      <w:autoSpaceDN/>
      <w:adjustRightInd/>
      <w:spacing w:after="0"/>
      <w:jc w:val="both"/>
      <w:textAlignment w:val="auto"/>
    </w:pPr>
    <w:rPr>
      <w:rFonts w:ascii="SimSun" w:eastAsia="SimSun" w:hAnsi="SimSun" w:cstheme="minorBidi"/>
      <w:kern w:val="2"/>
      <w:sz w:val="21"/>
      <w:szCs w:val="22"/>
      <w:lang w:val="en-US" w:eastAsia="x-none"/>
    </w:rPr>
  </w:style>
  <w:style w:type="paragraph" w:customStyle="1" w:styleId="BL">
    <w:name w:val="BL"/>
    <w:basedOn w:val="a1"/>
    <w:qFormat/>
    <w:rsid w:val="00B8036A"/>
    <w:pPr>
      <w:widowControl w:val="0"/>
      <w:numPr>
        <w:numId w:val="5"/>
      </w:numPr>
      <w:tabs>
        <w:tab w:val="left" w:pos="851"/>
      </w:tabs>
      <w:overflowPunct/>
      <w:autoSpaceDE/>
      <w:autoSpaceDN/>
      <w:adjustRightInd/>
      <w:spacing w:after="0"/>
      <w:ind w:left="0" w:firstLine="0"/>
      <w:jc w:val="both"/>
      <w:textAlignment w:val="auto"/>
    </w:pPr>
    <w:rPr>
      <w:rFonts w:asciiTheme="minorHAnsi" w:eastAsia="Malgun Gothic" w:hAnsiTheme="minorHAnsi" w:cstheme="minorBidi"/>
      <w:kern w:val="2"/>
      <w:sz w:val="21"/>
      <w:szCs w:val="22"/>
      <w:lang w:val="en-US" w:eastAsia="ja-JP"/>
    </w:rPr>
  </w:style>
  <w:style w:type="paragraph" w:customStyle="1" w:styleId="BN">
    <w:name w:val="BN"/>
    <w:basedOn w:val="a1"/>
    <w:qFormat/>
    <w:rsid w:val="00B8036A"/>
    <w:pPr>
      <w:widowControl w:val="0"/>
      <w:numPr>
        <w:numId w:val="6"/>
      </w:numPr>
      <w:overflowPunct/>
      <w:autoSpaceDE/>
      <w:autoSpaceDN/>
      <w:adjustRightInd/>
      <w:spacing w:after="0"/>
      <w:ind w:left="0" w:firstLine="0"/>
      <w:jc w:val="both"/>
      <w:textAlignment w:val="auto"/>
    </w:pPr>
    <w:rPr>
      <w:rFonts w:asciiTheme="minorHAnsi" w:eastAsia="Malgun Gothic" w:hAnsiTheme="minorHAnsi" w:cstheme="minorBidi"/>
      <w:kern w:val="2"/>
      <w:sz w:val="21"/>
      <w:szCs w:val="22"/>
      <w:lang w:val="en-US" w:eastAsia="ja-JP"/>
    </w:rPr>
  </w:style>
  <w:style w:type="paragraph" w:customStyle="1" w:styleId="Normal1">
    <w:name w:val="Normal 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qFormat/>
    <w:rsid w:val="00B8036A"/>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NB2">
    <w:name w:val="NB2"/>
    <w:basedOn w:val="ZG"/>
    <w:qFormat/>
    <w:rsid w:val="00B8036A"/>
    <w:pPr>
      <w:framePr w:wrap="notBeside"/>
      <w:overflowPunct/>
      <w:autoSpaceDE/>
      <w:autoSpaceDN/>
      <w:adjustRightInd/>
      <w:textAlignment w:val="auto"/>
    </w:pPr>
    <w:rPr>
      <w:rFonts w:eastAsia="SimSun"/>
    </w:rPr>
  </w:style>
  <w:style w:type="paragraph" w:customStyle="1" w:styleId="tableentry">
    <w:name w:val="table entry"/>
    <w:basedOn w:val="a1"/>
    <w:qFormat/>
    <w:rsid w:val="00B8036A"/>
    <w:pPr>
      <w:keepNext/>
      <w:widowControl w:val="0"/>
      <w:overflowPunct/>
      <w:autoSpaceDE/>
      <w:autoSpaceDN/>
      <w:adjustRightInd/>
      <w:spacing w:before="60" w:after="60"/>
      <w:jc w:val="both"/>
      <w:textAlignment w:val="auto"/>
    </w:pPr>
    <w:rPr>
      <w:rFonts w:ascii="Bookman Old Style" w:eastAsia="SimSun" w:hAnsi="Bookman Old Style" w:cstheme="minorBidi"/>
      <w:kern w:val="2"/>
      <w:sz w:val="21"/>
      <w:szCs w:val="22"/>
      <w:lang w:val="en-US" w:eastAsia="ja-JP"/>
    </w:rPr>
  </w:style>
  <w:style w:type="paragraph" w:customStyle="1" w:styleId="font5">
    <w:name w:val="font5"/>
    <w:basedOn w:val="a1"/>
    <w:qFormat/>
    <w:rsid w:val="00B8036A"/>
    <w:pPr>
      <w:widowControl w:val="0"/>
      <w:overflowPunct/>
      <w:autoSpaceDE/>
      <w:autoSpaceDN/>
      <w:adjustRightInd/>
      <w:spacing w:before="100" w:beforeAutospacing="1" w:after="100" w:afterAutospacing="1"/>
      <w:jc w:val="both"/>
      <w:textAlignment w:val="auto"/>
    </w:pPr>
    <w:rPr>
      <w:rFonts w:ascii="Arial" w:eastAsia="Gulim" w:hAnsi="Arial" w:cs="Arial"/>
      <w:b/>
      <w:bCs/>
      <w:color w:val="000000"/>
      <w:kern w:val="2"/>
      <w:sz w:val="18"/>
      <w:szCs w:val="18"/>
      <w:lang w:val="en-US" w:eastAsia="ko-KR"/>
    </w:rPr>
  </w:style>
  <w:style w:type="paragraph" w:customStyle="1" w:styleId="font6">
    <w:name w:val="font6"/>
    <w:basedOn w:val="a1"/>
    <w:qFormat/>
    <w:rsid w:val="00B8036A"/>
    <w:pPr>
      <w:widowControl w:val="0"/>
      <w:overflowPunct/>
      <w:autoSpaceDE/>
      <w:autoSpaceDN/>
      <w:adjustRightInd/>
      <w:spacing w:before="100" w:beforeAutospacing="1" w:after="100" w:afterAutospacing="1"/>
      <w:jc w:val="both"/>
      <w:textAlignment w:val="auto"/>
    </w:pPr>
    <w:rPr>
      <w:rFonts w:ascii="Arial" w:eastAsia="Gulim" w:hAnsi="Arial" w:cs="Arial"/>
      <w:color w:val="000000"/>
      <w:kern w:val="2"/>
      <w:sz w:val="18"/>
      <w:szCs w:val="18"/>
      <w:lang w:val="en-US" w:eastAsia="ko-KR"/>
    </w:rPr>
  </w:style>
  <w:style w:type="paragraph" w:customStyle="1" w:styleId="font7">
    <w:name w:val="font7"/>
    <w:basedOn w:val="a1"/>
    <w:qFormat/>
    <w:rsid w:val="00B8036A"/>
    <w:pPr>
      <w:widowControl w:val="0"/>
      <w:overflowPunct/>
      <w:autoSpaceDE/>
      <w:autoSpaceDN/>
      <w:adjustRightInd/>
      <w:spacing w:before="100" w:beforeAutospacing="1" w:after="100" w:afterAutospacing="1"/>
      <w:jc w:val="both"/>
      <w:textAlignment w:val="auto"/>
    </w:pPr>
    <w:rPr>
      <w:rFonts w:ascii="Arial" w:eastAsia="Gulim" w:hAnsi="Arial" w:cs="Arial"/>
      <w:color w:val="000000"/>
      <w:kern w:val="2"/>
      <w:sz w:val="16"/>
      <w:szCs w:val="16"/>
      <w:lang w:val="en-US" w:eastAsia="ko-KR"/>
    </w:rPr>
  </w:style>
  <w:style w:type="paragraph" w:customStyle="1" w:styleId="font8">
    <w:name w:val="font8"/>
    <w:basedOn w:val="a1"/>
    <w:qFormat/>
    <w:rsid w:val="00B8036A"/>
    <w:pPr>
      <w:widowControl w:val="0"/>
      <w:overflowPunct/>
      <w:autoSpaceDE/>
      <w:autoSpaceDN/>
      <w:adjustRightInd/>
      <w:spacing w:before="100" w:beforeAutospacing="1" w:after="100" w:afterAutospacing="1"/>
      <w:jc w:val="both"/>
      <w:textAlignment w:val="auto"/>
    </w:pPr>
    <w:rPr>
      <w:rFonts w:ascii="Malgun Gothic" w:eastAsia="Malgun Gothic" w:hAnsi="Malgun Gothic" w:cs="Gulim"/>
      <w:kern w:val="2"/>
      <w:sz w:val="16"/>
      <w:szCs w:val="16"/>
      <w:lang w:val="en-US" w:eastAsia="ko-KR"/>
    </w:rPr>
  </w:style>
  <w:style w:type="paragraph" w:customStyle="1" w:styleId="xl65">
    <w:name w:val="xl65"/>
    <w:basedOn w:val="a1"/>
    <w:qFormat/>
    <w:rsid w:val="00B8036A"/>
    <w:pPr>
      <w:widowControl w:val="0"/>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kern w:val="2"/>
      <w:sz w:val="16"/>
      <w:szCs w:val="16"/>
      <w:lang w:val="en-US" w:eastAsia="ko-KR"/>
    </w:rPr>
  </w:style>
  <w:style w:type="paragraph" w:customStyle="1" w:styleId="xl66">
    <w:name w:val="xl66"/>
    <w:basedOn w:val="a1"/>
    <w:qFormat/>
    <w:rsid w:val="00B8036A"/>
    <w:pPr>
      <w:widowControl w:val="0"/>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67">
    <w:name w:val="xl67"/>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68">
    <w:name w:val="xl68"/>
    <w:basedOn w:val="a1"/>
    <w:qFormat/>
    <w:rsid w:val="00B8036A"/>
    <w:pPr>
      <w:widowControl w:val="0"/>
      <w:pBdr>
        <w:left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69">
    <w:name w:val="xl69"/>
    <w:basedOn w:val="a1"/>
    <w:qFormat/>
    <w:rsid w:val="00B8036A"/>
    <w:pPr>
      <w:widowControl w:val="0"/>
      <w:pBdr>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0">
    <w:name w:val="xl70"/>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kern w:val="2"/>
      <w:sz w:val="16"/>
      <w:szCs w:val="16"/>
      <w:lang w:val="en-US" w:eastAsia="ko-KR"/>
    </w:rPr>
  </w:style>
  <w:style w:type="paragraph" w:customStyle="1" w:styleId="xl71">
    <w:name w:val="xl71"/>
    <w:basedOn w:val="a1"/>
    <w:qFormat/>
    <w:rsid w:val="00B8036A"/>
    <w:pPr>
      <w:widowControl w:val="0"/>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8"/>
      <w:szCs w:val="18"/>
      <w:lang w:val="en-US" w:eastAsia="ko-KR"/>
    </w:rPr>
  </w:style>
  <w:style w:type="paragraph" w:customStyle="1" w:styleId="xl72">
    <w:name w:val="xl72"/>
    <w:basedOn w:val="a1"/>
    <w:qFormat/>
    <w:rsid w:val="00B8036A"/>
    <w:pPr>
      <w:widowControl w:val="0"/>
      <w:pBdr>
        <w:top w:val="single" w:sz="8" w:space="0" w:color="auto"/>
        <w:lef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3">
    <w:name w:val="xl73"/>
    <w:basedOn w:val="a1"/>
    <w:qFormat/>
    <w:rsid w:val="00B8036A"/>
    <w:pPr>
      <w:widowControl w:val="0"/>
      <w:pBdr>
        <w:left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4">
    <w:name w:val="xl74"/>
    <w:basedOn w:val="a1"/>
    <w:qFormat/>
    <w:rsid w:val="00B8036A"/>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5">
    <w:name w:val="xl75"/>
    <w:basedOn w:val="a1"/>
    <w:qFormat/>
    <w:rsid w:val="00B8036A"/>
    <w:pPr>
      <w:widowControl w:val="0"/>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76">
    <w:name w:val="xl76"/>
    <w:basedOn w:val="a1"/>
    <w:qFormat/>
    <w:rsid w:val="00B8036A"/>
    <w:pPr>
      <w:widowControl w:val="0"/>
      <w:pBdr>
        <w:top w:val="single" w:sz="8" w:space="0" w:color="auto"/>
        <w:bottom w:val="single" w:sz="8"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77">
    <w:name w:val="xl77"/>
    <w:basedOn w:val="a1"/>
    <w:qFormat/>
    <w:rsid w:val="00B8036A"/>
    <w:pPr>
      <w:widowControl w:val="0"/>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78">
    <w:name w:val="xl78"/>
    <w:basedOn w:val="a1"/>
    <w:qFormat/>
    <w:rsid w:val="00B8036A"/>
    <w:pPr>
      <w:widowControl w:val="0"/>
      <w:pBdr>
        <w:top w:val="single" w:sz="8" w:space="0" w:color="auto"/>
        <w:left w:val="single" w:sz="8" w:space="0" w:color="auto"/>
      </w:pBdr>
      <w:overflowPunct/>
      <w:autoSpaceDE/>
      <w:autoSpaceDN/>
      <w:adjustRightInd/>
      <w:spacing w:before="100" w:beforeAutospacing="1" w:after="100" w:afterAutospacing="1"/>
      <w:jc w:val="both"/>
      <w:textAlignment w:val="auto"/>
    </w:pPr>
    <w:rPr>
      <w:rFonts w:ascii="Arial" w:eastAsia="Gulim" w:hAnsi="Arial" w:cs="Arial"/>
      <w:color w:val="0000FF"/>
      <w:kern w:val="2"/>
      <w:sz w:val="16"/>
      <w:szCs w:val="16"/>
      <w:lang w:val="en-US" w:eastAsia="ko-KR"/>
    </w:rPr>
  </w:style>
  <w:style w:type="paragraph" w:customStyle="1" w:styleId="xl79">
    <w:name w:val="xl79"/>
    <w:basedOn w:val="a1"/>
    <w:qFormat/>
    <w:rsid w:val="00B8036A"/>
    <w:pPr>
      <w:widowControl w:val="0"/>
      <w:pBdr>
        <w:left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color w:val="0000FF"/>
      <w:kern w:val="2"/>
      <w:sz w:val="16"/>
      <w:szCs w:val="16"/>
      <w:lang w:val="en-US" w:eastAsia="ko-KR"/>
    </w:rPr>
  </w:style>
  <w:style w:type="paragraph" w:customStyle="1" w:styleId="xl80">
    <w:name w:val="xl80"/>
    <w:basedOn w:val="a1"/>
    <w:qFormat/>
    <w:rsid w:val="00B8036A"/>
    <w:pPr>
      <w:widowControl w:val="0"/>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81">
    <w:name w:val="xl81"/>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82">
    <w:name w:val="xl82"/>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21"/>
      <w:szCs w:val="22"/>
      <w:lang w:val="en-US" w:eastAsia="ko-KR"/>
    </w:rPr>
  </w:style>
  <w:style w:type="paragraph" w:customStyle="1" w:styleId="xl83">
    <w:name w:val="xl83"/>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kern w:val="2"/>
      <w:sz w:val="21"/>
      <w:szCs w:val="22"/>
      <w:lang w:val="en-US" w:eastAsia="ko-KR"/>
    </w:rPr>
  </w:style>
  <w:style w:type="paragraph" w:customStyle="1" w:styleId="xl84">
    <w:name w:val="xl84"/>
    <w:basedOn w:val="a1"/>
    <w:qFormat/>
    <w:rsid w:val="00B8036A"/>
    <w:pPr>
      <w:widowControl w:val="0"/>
      <w:pBdr>
        <w:left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8"/>
      <w:szCs w:val="18"/>
      <w:lang w:val="en-US" w:eastAsia="ko-KR"/>
    </w:rPr>
  </w:style>
  <w:style w:type="paragraph" w:customStyle="1" w:styleId="xl86">
    <w:name w:val="xl86"/>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16"/>
      <w:szCs w:val="16"/>
      <w:lang w:val="en-US" w:eastAsia="ko-KR"/>
    </w:rPr>
  </w:style>
  <w:style w:type="paragraph" w:customStyle="1" w:styleId="xl87">
    <w:name w:val="xl87"/>
    <w:basedOn w:val="a1"/>
    <w:qFormat/>
    <w:rsid w:val="00B8036A"/>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21"/>
      <w:szCs w:val="22"/>
      <w:lang w:val="en-US" w:eastAsia="ko-KR"/>
    </w:rPr>
  </w:style>
  <w:style w:type="paragraph" w:customStyle="1" w:styleId="xl88">
    <w:name w:val="xl88"/>
    <w:basedOn w:val="a1"/>
    <w:qFormat/>
    <w:rsid w:val="00B8036A"/>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18"/>
      <w:szCs w:val="18"/>
      <w:lang w:val="en-US" w:eastAsia="ko-KR"/>
    </w:rPr>
  </w:style>
  <w:style w:type="paragraph" w:customStyle="1" w:styleId="xl89">
    <w:name w:val="xl89"/>
    <w:basedOn w:val="a1"/>
    <w:qFormat/>
    <w:rsid w:val="00B8036A"/>
    <w:pPr>
      <w:widowControl w:val="0"/>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0">
    <w:name w:val="xl90"/>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24"/>
      <w:szCs w:val="24"/>
      <w:lang w:val="en-US" w:eastAsia="ko-KR"/>
    </w:rPr>
  </w:style>
  <w:style w:type="paragraph" w:customStyle="1" w:styleId="xl91">
    <w:name w:val="xl91"/>
    <w:basedOn w:val="a1"/>
    <w:qFormat/>
    <w:rsid w:val="00B8036A"/>
    <w:pPr>
      <w:widowControl w:val="0"/>
      <w:pBdr>
        <w:left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2">
    <w:name w:val="xl92"/>
    <w:basedOn w:val="a1"/>
    <w:qFormat/>
    <w:rsid w:val="00B8036A"/>
    <w:pPr>
      <w:widowControl w:val="0"/>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93">
    <w:name w:val="xl93"/>
    <w:basedOn w:val="a1"/>
    <w:qFormat/>
    <w:rsid w:val="00B8036A"/>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kern w:val="2"/>
      <w:sz w:val="16"/>
      <w:szCs w:val="16"/>
      <w:lang w:val="en-US" w:eastAsia="ko-KR"/>
    </w:rPr>
  </w:style>
  <w:style w:type="paragraph" w:customStyle="1" w:styleId="xl94">
    <w:name w:val="xl94"/>
    <w:basedOn w:val="a1"/>
    <w:qFormat/>
    <w:rsid w:val="00B8036A"/>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kern w:val="2"/>
      <w:sz w:val="16"/>
      <w:szCs w:val="16"/>
      <w:lang w:val="en-US" w:eastAsia="ko-KR"/>
    </w:rPr>
  </w:style>
  <w:style w:type="paragraph" w:customStyle="1" w:styleId="xl95">
    <w:name w:val="xl95"/>
    <w:basedOn w:val="a1"/>
    <w:qFormat/>
    <w:rsid w:val="00B8036A"/>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6">
    <w:name w:val="xl96"/>
    <w:basedOn w:val="a1"/>
    <w:qFormat/>
    <w:rsid w:val="00B8036A"/>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Gulim" w:hAnsi="Arial" w:cs="Arial"/>
      <w:color w:val="0000FF"/>
      <w:kern w:val="2"/>
      <w:sz w:val="16"/>
      <w:szCs w:val="16"/>
      <w:lang w:val="en-US" w:eastAsia="ko-KR"/>
    </w:rPr>
  </w:style>
  <w:style w:type="paragraph" w:customStyle="1" w:styleId="xl97">
    <w:name w:val="xl97"/>
    <w:basedOn w:val="a1"/>
    <w:qFormat/>
    <w:rsid w:val="00B8036A"/>
    <w:pPr>
      <w:widowControl w:val="0"/>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98">
    <w:name w:val="xl98"/>
    <w:basedOn w:val="a1"/>
    <w:qFormat/>
    <w:rsid w:val="00B8036A"/>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9">
    <w:name w:val="xl99"/>
    <w:basedOn w:val="a1"/>
    <w:qFormat/>
    <w:rsid w:val="00B8036A"/>
    <w:pPr>
      <w:widowControl w:val="0"/>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100">
    <w:name w:val="xl100"/>
    <w:basedOn w:val="a1"/>
    <w:qFormat/>
    <w:rsid w:val="00B8036A"/>
    <w:pPr>
      <w:widowControl w:val="0"/>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8"/>
      <w:szCs w:val="18"/>
      <w:lang w:val="en-US" w:eastAsia="ko-KR"/>
    </w:rPr>
  </w:style>
  <w:style w:type="paragraph" w:customStyle="1" w:styleId="xl101">
    <w:name w:val="xl101"/>
    <w:basedOn w:val="a1"/>
    <w:qFormat/>
    <w:rsid w:val="00B8036A"/>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8"/>
      <w:szCs w:val="18"/>
      <w:lang w:val="en-US" w:eastAsia="ko-KR"/>
    </w:rPr>
  </w:style>
  <w:style w:type="paragraph" w:customStyle="1" w:styleId="xl102">
    <w:name w:val="xl102"/>
    <w:basedOn w:val="a1"/>
    <w:qFormat/>
    <w:rsid w:val="00B8036A"/>
    <w:pPr>
      <w:widowControl w:val="0"/>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103">
    <w:name w:val="xl103"/>
    <w:basedOn w:val="a1"/>
    <w:qFormat/>
    <w:rsid w:val="00B8036A"/>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104">
    <w:name w:val="xl104"/>
    <w:basedOn w:val="a1"/>
    <w:qFormat/>
    <w:rsid w:val="00B8036A"/>
    <w:pPr>
      <w:widowControl w:val="0"/>
      <w:pBdr>
        <w:top w:val="single" w:sz="8" w:space="0" w:color="auto"/>
        <w:left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105">
    <w:name w:val="xl105"/>
    <w:basedOn w:val="a1"/>
    <w:qFormat/>
    <w:rsid w:val="00B8036A"/>
    <w:pPr>
      <w:widowControl w:val="0"/>
      <w:pBdr>
        <w:top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106">
    <w:name w:val="xl106"/>
    <w:basedOn w:val="a1"/>
    <w:qFormat/>
    <w:rsid w:val="00B8036A"/>
    <w:pPr>
      <w:widowControl w:val="0"/>
      <w:pBdr>
        <w:top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3c">
    <w:name w:val="吹き出し3"/>
    <w:basedOn w:val="a1"/>
    <w:semiHidden/>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TableContent-Bulleted">
    <w:name w:val="Table Content - Bulleted"/>
    <w:basedOn w:val="a1"/>
    <w:qFormat/>
    <w:rsid w:val="00B8036A"/>
    <w:pPr>
      <w:widowControl w:val="0"/>
      <w:numPr>
        <w:numId w:val="7"/>
      </w:numPr>
      <w:tabs>
        <w:tab w:val="clear" w:pos="460"/>
        <w:tab w:val="num" w:pos="360"/>
      </w:tabs>
      <w:overflowPunct/>
      <w:autoSpaceDE/>
      <w:autoSpaceDN/>
      <w:adjustRightInd/>
      <w:spacing w:after="0"/>
      <w:ind w:left="0" w:firstLine="0"/>
      <w:jc w:val="both"/>
      <w:textAlignment w:val="auto"/>
    </w:pPr>
    <w:rPr>
      <w:rFonts w:asciiTheme="minorHAnsi" w:eastAsia="SimSun" w:hAnsiTheme="minorHAnsi" w:cstheme="minorBidi"/>
      <w:kern w:val="2"/>
      <w:sz w:val="21"/>
      <w:szCs w:val="22"/>
      <w:lang w:val="en-US" w:eastAsia="ja-JP"/>
    </w:rPr>
  </w:style>
  <w:style w:type="paragraph" w:customStyle="1" w:styleId="Tadc">
    <w:name w:val="Tadc"/>
    <w:basedOn w:val="a1"/>
    <w:qFormat/>
    <w:rsid w:val="00B8036A"/>
    <w:pPr>
      <w:widowControl w:val="0"/>
      <w:overflowPunct/>
      <w:autoSpaceDE/>
      <w:autoSpaceDN/>
      <w:adjustRightInd/>
      <w:spacing w:after="0"/>
      <w:jc w:val="both"/>
      <w:textAlignment w:val="auto"/>
    </w:pPr>
    <w:rPr>
      <w:rFonts w:asciiTheme="minorHAnsi" w:eastAsia="SimSun" w:hAnsiTheme="minorHAnsi" w:cs="v4.2.0"/>
      <w:kern w:val="2"/>
      <w:sz w:val="21"/>
      <w:szCs w:val="22"/>
      <w:lang w:val="en-US" w:eastAsia="ja-JP"/>
    </w:rPr>
  </w:style>
  <w:style w:type="paragraph" w:customStyle="1" w:styleId="Atl">
    <w:name w:val="Atl"/>
    <w:basedOn w:val="a1"/>
    <w:qFormat/>
    <w:rsid w:val="00B8036A"/>
    <w:pPr>
      <w:widowControl w:val="0"/>
      <w:overflowPunct/>
      <w:autoSpaceDE/>
      <w:autoSpaceDN/>
      <w:adjustRightInd/>
      <w:spacing w:after="0"/>
      <w:jc w:val="both"/>
      <w:textAlignment w:val="auto"/>
    </w:pPr>
    <w:rPr>
      <w:rFonts w:asciiTheme="minorHAnsi" w:eastAsia="SimSun" w:hAnsiTheme="minorHAnsi" w:cs="v4.2.0"/>
      <w:kern w:val="2"/>
      <w:sz w:val="21"/>
      <w:szCs w:val="22"/>
      <w:lang w:val="en-US" w:eastAsia="ja-JP"/>
    </w:rPr>
  </w:style>
  <w:style w:type="paragraph" w:customStyle="1" w:styleId="Es">
    <w:name w:val="Es"/>
    <w:basedOn w:val="B1"/>
    <w:qFormat/>
    <w:rsid w:val="00B8036A"/>
    <w:pPr>
      <w:widowControl w:val="0"/>
      <w:overflowPunct/>
      <w:autoSpaceDE/>
      <w:autoSpaceDN/>
      <w:adjustRightInd/>
      <w:spacing w:after="0"/>
      <w:jc w:val="both"/>
      <w:textAlignment w:val="auto"/>
    </w:pPr>
    <w:rPr>
      <w:rFonts w:asciiTheme="minorHAnsi" w:eastAsia="SimSun" w:hAnsiTheme="minorHAnsi" w:cs="v4.2.0"/>
      <w:kern w:val="2"/>
      <w:sz w:val="21"/>
      <w:szCs w:val="22"/>
      <w:lang w:val="en-US" w:eastAsia="ja-JP"/>
    </w:rPr>
  </w:style>
  <w:style w:type="paragraph" w:customStyle="1" w:styleId="TTH">
    <w:name w:val="TTH"/>
    <w:basedOn w:val="a1"/>
    <w:qFormat/>
    <w:rsid w:val="00B8036A"/>
    <w:pPr>
      <w:widowControl w:val="0"/>
      <w:overflowPunct/>
      <w:autoSpaceDE/>
      <w:autoSpaceDN/>
      <w:adjustRightInd/>
      <w:spacing w:after="0"/>
      <w:jc w:val="center"/>
      <w:textAlignment w:val="auto"/>
    </w:pPr>
    <w:rPr>
      <w:rFonts w:ascii="Arial" w:eastAsia="SimSun" w:hAnsi="Arial" w:cs="Arial"/>
      <w:b/>
      <w:kern w:val="2"/>
      <w:sz w:val="21"/>
      <w:szCs w:val="22"/>
      <w:lang w:val="en-US" w:eastAsia="ja-JP"/>
    </w:rPr>
  </w:style>
  <w:style w:type="paragraph" w:customStyle="1" w:styleId="standard">
    <w:name w:val="standard"/>
    <w:qFormat/>
    <w:rsid w:val="00B8036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B8036A"/>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B8036A"/>
    <w:pPr>
      <w:widowControl w:val="0"/>
      <w:numPr>
        <w:ilvl w:val="1"/>
        <w:numId w:val="10"/>
      </w:numPr>
      <w:overflowPunct/>
      <w:autoSpaceDE/>
      <w:autoSpaceDN/>
      <w:adjustRightInd/>
      <w:snapToGrid w:val="0"/>
      <w:spacing w:before="100" w:beforeAutospacing="1" w:after="100" w:afterAutospacing="1"/>
      <w:jc w:val="both"/>
      <w:textAlignment w:val="auto"/>
    </w:pPr>
    <w:rPr>
      <w:rFonts w:ascii="Arial" w:eastAsia="SimSun" w:hAnsi="Arial" w:cs="Arial"/>
      <w:kern w:val="2"/>
      <w:sz w:val="18"/>
      <w:szCs w:val="18"/>
      <w:lang w:val="en-US" w:eastAsia="zh-CN"/>
    </w:rPr>
  </w:style>
  <w:style w:type="character" w:customStyle="1" w:styleId="TableDescriptionChar">
    <w:name w:val="Table Description Char"/>
    <w:link w:val="TableDescription"/>
    <w:locked/>
    <w:rsid w:val="00B8036A"/>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1"/>
    <w:next w:val="a1"/>
    <w:link w:val="TableDescriptionChar"/>
    <w:qFormat/>
    <w:rsid w:val="00B8036A"/>
    <w:pPr>
      <w:keepNext/>
      <w:widowControl w:val="0"/>
      <w:overflowPunct/>
      <w:topLinePunct/>
      <w:autoSpaceDE/>
      <w:autoSpaceDN/>
      <w:adjustRightInd/>
      <w:snapToGrid w:val="0"/>
      <w:spacing w:before="320" w:after="80" w:line="240" w:lineRule="atLeast"/>
      <w:jc w:val="both"/>
      <w:textAlignment w:val="auto"/>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qFormat/>
    <w:rsid w:val="00B8036A"/>
    <w:pPr>
      <w:spacing w:before="200" w:after="0"/>
      <w:ind w:left="0" w:firstLine="0"/>
      <w:textAlignment w:val="auto"/>
    </w:pPr>
    <w:rPr>
      <w:rFonts w:eastAsia="SimSun" w:cs="Arial"/>
      <w:bCs/>
    </w:rPr>
  </w:style>
  <w:style w:type="paragraph" w:customStyle="1" w:styleId="Heading4specs">
    <w:name w:val="Heading4 specs"/>
    <w:basedOn w:val="Heading3Specs"/>
    <w:qFormat/>
    <w:rsid w:val="00B8036A"/>
    <w:rPr>
      <w:sz w:val="24"/>
    </w:rPr>
  </w:style>
  <w:style w:type="paragraph" w:customStyle="1" w:styleId="Default">
    <w:name w:val="Default"/>
    <w:qFormat/>
    <w:rsid w:val="00B8036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qFormat/>
    <w:rsid w:val="00B8036A"/>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ja-JP"/>
    </w:rPr>
  </w:style>
  <w:style w:type="paragraph" w:customStyle="1" w:styleId="1f">
    <w:name w:val="수정1"/>
    <w:semiHidden/>
    <w:qFormat/>
    <w:rsid w:val="00B8036A"/>
    <w:rPr>
      <w:rFonts w:ascii="Times New Roman" w:eastAsia="Batang" w:hAnsi="Times New Roman"/>
      <w:lang w:val="en-GB" w:eastAsia="en-US"/>
    </w:rPr>
  </w:style>
  <w:style w:type="paragraph" w:customStyle="1" w:styleId="IBN">
    <w:name w:val="IBN"/>
    <w:basedOn w:val="a1"/>
    <w:qFormat/>
    <w:rsid w:val="00B8036A"/>
    <w:pPr>
      <w:widowControl w:val="0"/>
      <w:tabs>
        <w:tab w:val="left" w:pos="567"/>
      </w:tabs>
      <w:overflowPunct/>
      <w:autoSpaceDE/>
      <w:autoSpaceDN/>
      <w:adjustRightInd/>
      <w:spacing w:after="0"/>
      <w:jc w:val="both"/>
      <w:textAlignment w:val="auto"/>
    </w:pPr>
    <w:rPr>
      <w:rFonts w:asciiTheme="minorHAnsi" w:eastAsia="SimSun" w:hAnsiTheme="minorHAnsi" w:cstheme="minorBidi"/>
      <w:kern w:val="2"/>
      <w:sz w:val="21"/>
      <w:szCs w:val="22"/>
      <w:lang w:val="en-US" w:eastAsia="ja-JP"/>
    </w:rPr>
  </w:style>
  <w:style w:type="character" w:customStyle="1" w:styleId="1e9ptCar">
    <w:name w:val="1e) 9 pt Car"/>
    <w:link w:val="1e9pt"/>
    <w:locked/>
    <w:rsid w:val="00B8036A"/>
    <w:rPr>
      <w:rFonts w:asciiTheme="minorHAnsi" w:eastAsia="SimSun" w:hAnsiTheme="minorHAnsi" w:cstheme="minorBidi"/>
      <w:noProof/>
      <w:kern w:val="2"/>
      <w:sz w:val="21"/>
      <w:szCs w:val="18"/>
      <w:lang w:val="en-US" w:eastAsia="ja-JP"/>
    </w:rPr>
  </w:style>
  <w:style w:type="paragraph" w:customStyle="1" w:styleId="1e9pt">
    <w:name w:val="1e) 9 pt"/>
    <w:basedOn w:val="B1"/>
    <w:link w:val="1e9ptCar"/>
    <w:qFormat/>
    <w:rsid w:val="00B8036A"/>
    <w:pPr>
      <w:widowControl w:val="0"/>
      <w:overflowPunct/>
      <w:autoSpaceDE/>
      <w:autoSpaceDN/>
      <w:adjustRightInd/>
      <w:spacing w:after="0"/>
      <w:jc w:val="both"/>
      <w:textAlignment w:val="auto"/>
    </w:pPr>
    <w:rPr>
      <w:rFonts w:asciiTheme="minorHAnsi" w:eastAsia="SimSun" w:hAnsiTheme="minorHAnsi" w:cstheme="minorBidi"/>
      <w:noProof/>
      <w:kern w:val="2"/>
      <w:sz w:val="21"/>
      <w:szCs w:val="18"/>
      <w:lang w:val="en-US" w:eastAsia="ja-JP"/>
    </w:rPr>
  </w:style>
  <w:style w:type="paragraph" w:customStyle="1" w:styleId="Npr">
    <w:name w:val="Npr"/>
    <w:basedOn w:val="a1"/>
    <w:qFormat/>
    <w:rsid w:val="00B8036A"/>
    <w:pPr>
      <w:widowControl w:val="0"/>
      <w:overflowPunct/>
      <w:autoSpaceDE/>
      <w:autoSpaceDN/>
      <w:adjustRightInd/>
      <w:spacing w:after="0"/>
      <w:ind w:firstLine="284"/>
      <w:jc w:val="both"/>
      <w:textAlignment w:val="auto"/>
    </w:pPr>
    <w:rPr>
      <w:rFonts w:asciiTheme="minorHAnsi" w:eastAsiaTheme="minorEastAsia" w:hAnsiTheme="minorHAnsi" w:cstheme="minorBidi"/>
      <w:kern w:val="2"/>
      <w:sz w:val="21"/>
      <w:szCs w:val="22"/>
      <w:lang w:val="en-US" w:eastAsia="ja-JP"/>
    </w:rPr>
  </w:style>
  <w:style w:type="paragraph" w:customStyle="1" w:styleId="StyleFPArialLatin9ptCentrGauche5cmDroite5">
    <w:name w:val="Style FP + Arial (Latin) 9 pt Centré Gauche :  5 cm Droite :  5..."/>
    <w:basedOn w:val="FP"/>
    <w:qFormat/>
    <w:rsid w:val="00B8036A"/>
    <w:pPr>
      <w:widowControl w:val="0"/>
      <w:overflowPunct/>
      <w:autoSpaceDE/>
      <w:autoSpaceDN/>
      <w:adjustRightInd/>
      <w:spacing w:after="20"/>
      <w:ind w:left="2835" w:right="2835"/>
      <w:jc w:val="center"/>
      <w:textAlignment w:val="auto"/>
    </w:pPr>
    <w:rPr>
      <w:rFonts w:ascii="Arial" w:eastAsia="SimSun" w:hAnsi="Arial" w:cs="Arial"/>
      <w:kern w:val="2"/>
      <w:sz w:val="18"/>
      <w:szCs w:val="22"/>
      <w:lang w:val="en-US" w:eastAsia="ja-JP"/>
    </w:rPr>
  </w:style>
  <w:style w:type="paragraph" w:customStyle="1" w:styleId="B3H6">
    <w:name w:val="B3H6"/>
    <w:basedOn w:val="B3"/>
    <w:qFormat/>
    <w:rsid w:val="00B8036A"/>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x-none"/>
    </w:rPr>
  </w:style>
  <w:style w:type="paragraph" w:customStyle="1" w:styleId="berschrift1H1">
    <w:name w:val="Überschrift 1.H1"/>
    <w:basedOn w:val="a1"/>
    <w:next w:val="a1"/>
    <w:qFormat/>
    <w:rsid w:val="00B8036A"/>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SimSun" w:hAnsi="Arial" w:cstheme="minorBidi"/>
      <w:kern w:val="2"/>
      <w:sz w:val="36"/>
      <w:szCs w:val="22"/>
      <w:lang w:val="en-US" w:eastAsia="de-DE"/>
    </w:rPr>
  </w:style>
  <w:style w:type="paragraph" w:customStyle="1" w:styleId="text">
    <w:name w:val="text"/>
    <w:basedOn w:val="a1"/>
    <w:qFormat/>
    <w:rsid w:val="00B8036A"/>
    <w:pPr>
      <w:widowControl w:val="0"/>
      <w:overflowPunct/>
      <w:autoSpaceDE/>
      <w:autoSpaceDN/>
      <w:adjustRightInd/>
      <w:spacing w:after="240"/>
      <w:jc w:val="both"/>
      <w:textAlignment w:val="auto"/>
    </w:pPr>
    <w:rPr>
      <w:rFonts w:asciiTheme="minorHAnsi" w:eastAsia="SimSun" w:hAnsiTheme="minorHAnsi" w:cstheme="minorBidi"/>
      <w:kern w:val="2"/>
      <w:sz w:val="24"/>
      <w:szCs w:val="22"/>
      <w:lang w:val="en-AU" w:eastAsia="ja-JP"/>
    </w:rPr>
  </w:style>
  <w:style w:type="paragraph" w:customStyle="1" w:styleId="textintend2">
    <w:name w:val="text intend 2"/>
    <w:basedOn w:val="text"/>
    <w:qFormat/>
    <w:rsid w:val="00B8036A"/>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8036A"/>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8036A"/>
    <w:pPr>
      <w:widowControl w:val="0"/>
      <w:tabs>
        <w:tab w:val="num" w:pos="360"/>
      </w:tabs>
      <w:overflowPunct/>
      <w:autoSpaceDE/>
      <w:autoSpaceDN/>
      <w:adjustRightInd/>
      <w:spacing w:before="60" w:after="60"/>
      <w:ind w:left="360" w:hanging="360"/>
      <w:jc w:val="both"/>
      <w:textAlignment w:val="auto"/>
    </w:pPr>
    <w:rPr>
      <w:rFonts w:asciiTheme="minorHAnsi" w:eastAsiaTheme="minorEastAsia" w:hAnsiTheme="minorHAnsi" w:cstheme="minorBidi"/>
      <w:kern w:val="2"/>
      <w:sz w:val="21"/>
      <w:szCs w:val="22"/>
      <w:lang w:val="en-US" w:eastAsia="ja-JP"/>
    </w:rPr>
  </w:style>
  <w:style w:type="paragraph" w:customStyle="1" w:styleId="TdocHeading1">
    <w:name w:val="Tdoc_Heading_1"/>
    <w:basedOn w:val="10"/>
    <w:next w:val="a1"/>
    <w:autoRedefine/>
    <w:qFormat/>
    <w:rsid w:val="00B8036A"/>
    <w:pPr>
      <w:keepLines w:val="0"/>
      <w:pBdr>
        <w:top w:val="none" w:sz="0" w:space="0" w:color="auto"/>
      </w:pBdr>
      <w:tabs>
        <w:tab w:val="num" w:pos="360"/>
      </w:tabs>
      <w:spacing w:after="0"/>
      <w:ind w:left="360" w:hanging="360"/>
      <w:textAlignment w:val="auto"/>
    </w:pPr>
    <w:rPr>
      <w:rFonts w:eastAsia="SimSun"/>
      <w:b/>
      <w:noProof/>
      <w:kern w:val="28"/>
      <w:sz w:val="24"/>
      <w:lang w:val="en-US" w:eastAsia="ja-JP"/>
    </w:rPr>
  </w:style>
  <w:style w:type="paragraph" w:customStyle="1" w:styleId="CharCharCharChar">
    <w:name w:val="Char Char Char Char"/>
    <w:qFormat/>
    <w:rsid w:val="00B8036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B8036A"/>
    <w:pPr>
      <w:overflowPunct/>
      <w:autoSpaceDE/>
      <w:autoSpaceDN/>
      <w:adjustRightInd/>
      <w:textAlignment w:val="auto"/>
    </w:pPr>
    <w:rPr>
      <w:rFonts w:eastAsia="SimSun" w:cs="Arial"/>
      <w:lang w:eastAsia="zh-TW"/>
    </w:rPr>
  </w:style>
  <w:style w:type="paragraph" w:customStyle="1" w:styleId="TH0">
    <w:name w:val="样式 TH"/>
    <w:basedOn w:val="TH"/>
    <w:qFormat/>
    <w:rsid w:val="00B8036A"/>
    <w:pPr>
      <w:widowControl w:val="0"/>
      <w:overflowPunct/>
      <w:autoSpaceDE/>
      <w:autoSpaceDN/>
      <w:adjustRightInd/>
      <w:spacing w:after="0"/>
      <w:textAlignment w:val="auto"/>
    </w:pPr>
    <w:rPr>
      <w:rFonts w:eastAsia="SimSun" w:cstheme="minorBidi"/>
      <w:bCs/>
      <w:kern w:val="2"/>
      <w:sz w:val="21"/>
      <w:szCs w:val="22"/>
      <w:lang w:val="en-US" w:eastAsia="ja-JP"/>
    </w:rPr>
  </w:style>
  <w:style w:type="paragraph" w:customStyle="1" w:styleId="TableEntry0">
    <w:name w:val="Table Entry"/>
    <w:basedOn w:val="a1"/>
    <w:next w:val="a1"/>
    <w:qFormat/>
    <w:rsid w:val="00B8036A"/>
    <w:pPr>
      <w:widowControl w:val="0"/>
      <w:overflowPunct/>
      <w:autoSpaceDE/>
      <w:autoSpaceDN/>
      <w:adjustRightInd/>
      <w:spacing w:after="0"/>
      <w:jc w:val="both"/>
      <w:textAlignment w:val="auto"/>
    </w:pPr>
    <w:rPr>
      <w:rFonts w:ascii="IMHNGF+BookmanOldStyle" w:eastAsia="SimSun" w:hAnsi="IMHNGF+BookmanOldStyle" w:cstheme="minorBidi"/>
      <w:kern w:val="2"/>
      <w:sz w:val="24"/>
      <w:szCs w:val="24"/>
      <w:lang w:val="en-US" w:eastAsia="ja-JP"/>
    </w:rPr>
  </w:style>
  <w:style w:type="paragraph" w:customStyle="1" w:styleId="tac0">
    <w:name w:val="tac0"/>
    <w:basedOn w:val="a1"/>
    <w:qFormat/>
    <w:rsid w:val="00B8036A"/>
    <w:pPr>
      <w:keepNext/>
      <w:widowControl w:val="0"/>
      <w:overflowPunct/>
      <w:autoSpaceDE/>
      <w:autoSpaceDN/>
      <w:adjustRightInd/>
      <w:spacing w:after="0"/>
      <w:jc w:val="center"/>
      <w:textAlignment w:val="auto"/>
    </w:pPr>
    <w:rPr>
      <w:rFonts w:ascii="Arial" w:eastAsia="SimSun" w:hAnsi="Arial" w:cs="Arial"/>
      <w:kern w:val="2"/>
      <w:sz w:val="18"/>
      <w:szCs w:val="18"/>
      <w:lang w:val="en-US" w:eastAsia="zh-CN"/>
    </w:rPr>
  </w:style>
  <w:style w:type="paragraph" w:customStyle="1" w:styleId="tal00">
    <w:name w:val="tal0"/>
    <w:basedOn w:val="a1"/>
    <w:qFormat/>
    <w:rsid w:val="00B8036A"/>
    <w:pPr>
      <w:keepNext/>
      <w:widowControl w:val="0"/>
      <w:overflowPunct/>
      <w:autoSpaceDE/>
      <w:autoSpaceDN/>
      <w:adjustRightInd/>
      <w:spacing w:after="0"/>
      <w:jc w:val="both"/>
      <w:textAlignment w:val="auto"/>
    </w:pPr>
    <w:rPr>
      <w:rFonts w:ascii="Arial" w:eastAsia="SimSun" w:hAnsi="Arial" w:cs="Arial"/>
      <w:kern w:val="2"/>
      <w:sz w:val="18"/>
      <w:szCs w:val="18"/>
      <w:lang w:val="en-US" w:eastAsia="zh-CN"/>
    </w:rPr>
  </w:style>
  <w:style w:type="paragraph" w:customStyle="1" w:styleId="msolistparagraph0">
    <w:name w:val="msolistparagraph"/>
    <w:basedOn w:val="a1"/>
    <w:qFormat/>
    <w:rsid w:val="00B8036A"/>
    <w:pPr>
      <w:widowControl w:val="0"/>
      <w:overflowPunct/>
      <w:autoSpaceDE/>
      <w:autoSpaceDN/>
      <w:adjustRightInd/>
      <w:spacing w:after="0"/>
      <w:ind w:leftChars="400" w:left="400"/>
      <w:jc w:val="both"/>
      <w:textAlignment w:val="auto"/>
    </w:pPr>
    <w:rPr>
      <w:rFonts w:asciiTheme="minorHAnsi" w:eastAsia="SimSun" w:hAnsiTheme="minorHAnsi" w:cstheme="minorBidi"/>
      <w:kern w:val="2"/>
      <w:sz w:val="24"/>
      <w:szCs w:val="24"/>
      <w:lang w:val="en-US" w:eastAsia="ja-JP"/>
    </w:rPr>
  </w:style>
  <w:style w:type="paragraph" w:customStyle="1" w:styleId="no0">
    <w:name w:val="no"/>
    <w:basedOn w:val="a1"/>
    <w:qFormat/>
    <w:rsid w:val="00B8036A"/>
    <w:pPr>
      <w:widowControl w:val="0"/>
      <w:overflowPunct/>
      <w:autoSpaceDE/>
      <w:autoSpaceDN/>
      <w:adjustRightInd/>
      <w:spacing w:after="0"/>
      <w:ind w:left="1135" w:hanging="851"/>
      <w:jc w:val="both"/>
      <w:textAlignment w:val="auto"/>
    </w:pPr>
    <w:rPr>
      <w:rFonts w:asciiTheme="minorHAnsi" w:eastAsia="SimSun" w:hAnsiTheme="minorHAnsi" w:cstheme="minorBidi"/>
      <w:kern w:val="2"/>
      <w:sz w:val="21"/>
      <w:szCs w:val="22"/>
      <w:lang w:val="en-US" w:eastAsia="ja-JP"/>
    </w:rPr>
  </w:style>
  <w:style w:type="paragraph" w:customStyle="1" w:styleId="talcharchar0">
    <w:name w:val="talcharchar"/>
    <w:basedOn w:val="a1"/>
    <w:qFormat/>
    <w:rsid w:val="00B8036A"/>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ja-JP"/>
    </w:rPr>
  </w:style>
  <w:style w:type="character" w:customStyle="1" w:styleId="PLBoldChar">
    <w:name w:val="PL Bold Char"/>
    <w:link w:val="PLBold"/>
    <w:locked/>
    <w:rsid w:val="00B8036A"/>
    <w:rPr>
      <w:rFonts w:ascii="Courier New" w:eastAsia="ＭＳ ゴシック" w:hAnsi="Courier New" w:cs="Courier New"/>
      <w:b/>
      <w:bCs/>
      <w:noProof/>
      <w:sz w:val="16"/>
      <w:lang w:val="en-GB" w:eastAsia="ja-JP"/>
    </w:rPr>
  </w:style>
  <w:style w:type="paragraph" w:customStyle="1" w:styleId="PLBold">
    <w:name w:val="PL Bold"/>
    <w:basedOn w:val="PL"/>
    <w:link w:val="PLBoldChar"/>
    <w:qFormat/>
    <w:rsid w:val="00B8036A"/>
    <w:pPr>
      <w:textAlignment w:val="auto"/>
    </w:pPr>
    <w:rPr>
      <w:rFonts w:eastAsia="ＭＳ ゴシック" w:cs="Courier New"/>
      <w:b/>
      <w:bCs/>
      <w:lang w:eastAsia="ja-JP"/>
    </w:rPr>
  </w:style>
  <w:style w:type="character" w:customStyle="1" w:styleId="PLBoldChar0">
    <w:name w:val="PL + Bold Char"/>
    <w:link w:val="PLBold0"/>
    <w:locked/>
    <w:rsid w:val="00B8036A"/>
    <w:rPr>
      <w:rFonts w:ascii="Courier New" w:eastAsia="SimSun" w:hAnsi="Courier New" w:cs="Courier New"/>
      <w:noProof/>
      <w:sz w:val="16"/>
      <w:lang w:val="en-GB" w:eastAsia="ja-JP"/>
    </w:rPr>
  </w:style>
  <w:style w:type="paragraph" w:customStyle="1" w:styleId="PLBold0">
    <w:name w:val="PL + Bold"/>
    <w:basedOn w:val="PL"/>
    <w:link w:val="PLBoldChar0"/>
    <w:qFormat/>
    <w:rsid w:val="00B8036A"/>
    <w:pPr>
      <w:textAlignment w:val="auto"/>
    </w:pPr>
    <w:rPr>
      <w:rFonts w:eastAsia="SimSun" w:cs="Courier New"/>
      <w:lang w:eastAsia="ja-JP"/>
    </w:rPr>
  </w:style>
  <w:style w:type="paragraph" w:customStyle="1" w:styleId="Char1">
    <w:name w:val="Char1"/>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803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8036A"/>
    <w:pPr>
      <w:widowControl w:val="0"/>
      <w:overflowPunct/>
      <w:autoSpaceDE/>
      <w:autoSpaceDN/>
      <w:adjustRightInd/>
      <w:spacing w:after="0"/>
      <w:ind w:left="1984" w:hanging="281"/>
      <w:jc w:val="both"/>
      <w:textAlignment w:val="auto"/>
    </w:pPr>
    <w:rPr>
      <w:rFonts w:asciiTheme="minorHAnsi" w:eastAsia="SimSun" w:hAnsiTheme="minorHAnsi" w:cstheme="minorBidi"/>
      <w:kern w:val="2"/>
      <w:sz w:val="21"/>
      <w:szCs w:val="22"/>
      <w:lang w:val="en-US" w:eastAsia="ja-JP"/>
    </w:rPr>
  </w:style>
  <w:style w:type="paragraph" w:customStyle="1" w:styleId="LD1">
    <w:name w:val="LD 1"/>
    <w:basedOn w:val="a1"/>
    <w:qFormat/>
    <w:rsid w:val="00B8036A"/>
    <w:pPr>
      <w:keepNext/>
      <w:keepLines/>
      <w:widowControl w:val="0"/>
      <w:overflowPunct/>
      <w:autoSpaceDE/>
      <w:autoSpaceDN/>
      <w:adjustRightInd/>
      <w:spacing w:before="60" w:after="60"/>
      <w:jc w:val="center"/>
      <w:textAlignment w:val="auto"/>
    </w:pPr>
    <w:rPr>
      <w:rFonts w:ascii="Courier New" w:eastAsia="SimSun" w:hAnsi="Courier New" w:cstheme="minorBidi"/>
      <w:kern w:val="2"/>
      <w:sz w:val="21"/>
      <w:szCs w:val="22"/>
      <w:lang w:val="en-US" w:eastAsia="ja-JP"/>
    </w:rPr>
  </w:style>
  <w:style w:type="paragraph" w:customStyle="1" w:styleId="afffc">
    <w:name w:val="標準番号"/>
    <w:basedOn w:val="a1"/>
    <w:qFormat/>
    <w:rsid w:val="00B8036A"/>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1"/>
    <w:qFormat/>
    <w:rsid w:val="00B8036A"/>
    <w:pPr>
      <w:widowControl w:val="0"/>
      <w:overflowPunct/>
      <w:autoSpaceDE/>
      <w:autoSpaceDN/>
      <w:adjustRightInd/>
      <w:spacing w:after="0"/>
      <w:jc w:val="both"/>
      <w:textAlignment w:val="auto"/>
    </w:pPr>
    <w:rPr>
      <w:rFonts w:ascii="Arial" w:eastAsiaTheme="minorEastAsia" w:hAnsi="Arial" w:cstheme="minorBidi"/>
      <w:noProof/>
      <w:kern w:val="2"/>
      <w:sz w:val="21"/>
      <w:szCs w:val="22"/>
      <w:lang w:val="en-US" w:eastAsia="ja-JP"/>
    </w:rPr>
  </w:style>
  <w:style w:type="paragraph" w:customStyle="1" w:styleId="H600">
    <w:name w:val="H6 + 左侧:  0 厘米"/>
    <w:aliases w:val="首行缩进:  0 厘H6米"/>
    <w:basedOn w:val="H6"/>
    <w:qFormat/>
    <w:rsid w:val="00B8036A"/>
    <w:pPr>
      <w:overflowPunct/>
      <w:autoSpaceDE/>
      <w:autoSpaceDN/>
      <w:adjustRightInd/>
      <w:ind w:left="0" w:firstLine="0"/>
      <w:textAlignment w:val="auto"/>
    </w:pPr>
    <w:rPr>
      <w:rFonts w:eastAsia="SimSun" w:cs="Arial"/>
      <w:lang w:eastAsia="zh-CN"/>
    </w:rPr>
  </w:style>
  <w:style w:type="paragraph" w:customStyle="1" w:styleId="2f4">
    <w:name w:val="列出段落2"/>
    <w:basedOn w:val="a1"/>
    <w:qFormat/>
    <w:rsid w:val="00B8036A"/>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ja-JP"/>
    </w:rPr>
  </w:style>
  <w:style w:type="paragraph" w:customStyle="1" w:styleId="1f0">
    <w:name w:val="列出段落1"/>
    <w:basedOn w:val="a1"/>
    <w:qFormat/>
    <w:rsid w:val="00B8036A"/>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ja-JP"/>
    </w:rPr>
  </w:style>
  <w:style w:type="paragraph" w:customStyle="1" w:styleId="b31">
    <w:name w:val="b3"/>
    <w:basedOn w:val="a1"/>
    <w:qFormat/>
    <w:rsid w:val="00B8036A"/>
    <w:pPr>
      <w:widowControl w:val="0"/>
      <w:overflowPunct/>
      <w:autoSpaceDE/>
      <w:autoSpaceDN/>
      <w:adjustRightInd/>
      <w:spacing w:after="0"/>
      <w:ind w:left="1135" w:hanging="284"/>
      <w:jc w:val="both"/>
      <w:textAlignment w:val="auto"/>
    </w:pPr>
    <w:rPr>
      <w:rFonts w:ascii="Calibri" w:eastAsia="ＭＳ Ｐゴシック" w:hAnsi="Calibri" w:cs="Calibri"/>
      <w:kern w:val="2"/>
      <w:sz w:val="22"/>
      <w:szCs w:val="22"/>
      <w:lang w:val="en-US" w:eastAsia="ja-JP"/>
    </w:rPr>
  </w:style>
  <w:style w:type="paragraph" w:customStyle="1" w:styleId="b40">
    <w:name w:val="b4"/>
    <w:basedOn w:val="a1"/>
    <w:qFormat/>
    <w:rsid w:val="00B8036A"/>
    <w:pPr>
      <w:widowControl w:val="0"/>
      <w:overflowPunct/>
      <w:autoSpaceDE/>
      <w:autoSpaceDN/>
      <w:adjustRightInd/>
      <w:spacing w:after="0"/>
      <w:ind w:left="1418" w:hanging="284"/>
      <w:jc w:val="both"/>
      <w:textAlignment w:val="auto"/>
    </w:pPr>
    <w:rPr>
      <w:rFonts w:ascii="Calibri" w:eastAsia="ＭＳ Ｐゴシック" w:hAnsi="Calibri" w:cs="Calibri"/>
      <w:kern w:val="2"/>
      <w:sz w:val="22"/>
      <w:szCs w:val="22"/>
      <w:lang w:val="en-US" w:eastAsia="ja-JP"/>
    </w:rPr>
  </w:style>
  <w:style w:type="paragraph" w:customStyle="1" w:styleId="b21">
    <w:name w:val="b2"/>
    <w:basedOn w:val="a1"/>
    <w:qFormat/>
    <w:rsid w:val="00B8036A"/>
    <w:pPr>
      <w:widowControl w:val="0"/>
      <w:overflowPunct/>
      <w:autoSpaceDE/>
      <w:autoSpaceDN/>
      <w:adjustRightInd/>
      <w:spacing w:after="0"/>
      <w:ind w:left="851" w:hanging="284"/>
      <w:jc w:val="both"/>
      <w:textAlignment w:val="auto"/>
    </w:pPr>
    <w:rPr>
      <w:rFonts w:asciiTheme="minorHAnsi" w:eastAsia="ＭＳ Ｐゴシック" w:hAnsiTheme="minorHAnsi" w:cstheme="minorBidi"/>
      <w:kern w:val="2"/>
      <w:sz w:val="21"/>
      <w:szCs w:val="22"/>
      <w:lang w:val="en-US" w:eastAsia="ja-JP"/>
    </w:rPr>
  </w:style>
  <w:style w:type="paragraph" w:customStyle="1" w:styleId="afffd">
    <w:name w:val="見出し"/>
    <w:basedOn w:val="a1"/>
    <w:next w:val="aff5"/>
    <w:qFormat/>
    <w:rsid w:val="00B8036A"/>
    <w:pPr>
      <w:keepNext/>
      <w:widowControl w:val="0"/>
      <w:suppressAutoHyphens/>
      <w:overflowPunct/>
      <w:autoSpaceDE/>
      <w:autoSpaceDN/>
      <w:adjustRightInd/>
      <w:spacing w:before="240" w:after="120"/>
      <w:jc w:val="both"/>
      <w:textAlignment w:val="auto"/>
    </w:pPr>
    <w:rPr>
      <w:rFonts w:ascii="Arial" w:eastAsia="ＭＳ Ｐゴシック" w:hAnsi="Arial" w:cs="Mangal"/>
      <w:kern w:val="2"/>
      <w:sz w:val="28"/>
      <w:szCs w:val="28"/>
      <w:lang w:val="en-US" w:eastAsia="ar-SA"/>
    </w:rPr>
  </w:style>
  <w:style w:type="paragraph" w:customStyle="1" w:styleId="1f1">
    <w:name w:val="図表番号1"/>
    <w:basedOn w:val="a1"/>
    <w:qFormat/>
    <w:rsid w:val="00B8036A"/>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afffe">
    <w:name w:val="索引"/>
    <w:basedOn w:val="a1"/>
    <w:qFormat/>
    <w:rsid w:val="00B8036A"/>
    <w:pPr>
      <w:widowControl w:val="0"/>
      <w:suppressLineNumbers/>
      <w:suppressAutoHyphens/>
      <w:overflowPunct/>
      <w:autoSpaceDE/>
      <w:autoSpaceDN/>
      <w:adjustRightInd/>
      <w:spacing w:after="0"/>
      <w:jc w:val="both"/>
      <w:textAlignment w:val="auto"/>
    </w:pPr>
    <w:rPr>
      <w:rFonts w:asciiTheme="minorHAnsi" w:eastAsiaTheme="minorEastAsia" w:hAnsiTheme="minorHAnsi" w:cs="Mangal"/>
      <w:kern w:val="2"/>
      <w:sz w:val="21"/>
      <w:szCs w:val="22"/>
      <w:lang w:val="en-US" w:eastAsia="ar-SA"/>
    </w:rPr>
  </w:style>
  <w:style w:type="paragraph" w:customStyle="1" w:styleId="1f2">
    <w:name w:val="段落番号1"/>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11">
    <w:name w:val="段落番号 21"/>
    <w:basedOn w:val="1f2"/>
    <w:qFormat/>
    <w:rsid w:val="00B8036A"/>
    <w:pPr>
      <w:ind w:left="851" w:hanging="284"/>
    </w:pPr>
  </w:style>
  <w:style w:type="paragraph" w:customStyle="1" w:styleId="1f3">
    <w:name w:val="箇条書き1"/>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12">
    <w:name w:val="箇条書き 21"/>
    <w:basedOn w:val="1f3"/>
    <w:qFormat/>
    <w:rsid w:val="00B8036A"/>
    <w:pPr>
      <w:tabs>
        <w:tab w:val="clear" w:pos="644"/>
        <w:tab w:val="num" w:pos="1494"/>
      </w:tabs>
      <w:ind w:left="851" w:hanging="284"/>
    </w:pPr>
  </w:style>
  <w:style w:type="paragraph" w:customStyle="1" w:styleId="311">
    <w:name w:val="箇条書き 31"/>
    <w:basedOn w:val="212"/>
    <w:qFormat/>
    <w:rsid w:val="00B8036A"/>
    <w:pPr>
      <w:ind w:left="1135"/>
    </w:pPr>
  </w:style>
  <w:style w:type="paragraph" w:customStyle="1" w:styleId="213">
    <w:name w:val="一覧 21"/>
    <w:basedOn w:val="ac"/>
    <w:qFormat/>
    <w:rsid w:val="00B8036A"/>
    <w:pPr>
      <w:widowControl w:val="0"/>
      <w:suppressAutoHyphens/>
      <w:overflowPunct/>
      <w:autoSpaceDE/>
      <w:autoSpaceDN/>
      <w:adjustRightInd/>
      <w:spacing w:after="0"/>
      <w:ind w:left="851"/>
      <w:jc w:val="both"/>
      <w:textAlignment w:val="auto"/>
    </w:pPr>
    <w:rPr>
      <w:rFonts w:asciiTheme="minorHAnsi" w:eastAsiaTheme="minorEastAsia" w:hAnsiTheme="minorHAnsi" w:cs="CG Times (WN)"/>
      <w:kern w:val="2"/>
      <w:sz w:val="21"/>
      <w:szCs w:val="22"/>
      <w:lang w:val="en-US" w:eastAsia="ar-SA"/>
    </w:rPr>
  </w:style>
  <w:style w:type="paragraph" w:customStyle="1" w:styleId="312">
    <w:name w:val="一覧 31"/>
    <w:basedOn w:val="213"/>
    <w:qFormat/>
    <w:rsid w:val="00B8036A"/>
    <w:pPr>
      <w:ind w:left="1135"/>
    </w:pPr>
  </w:style>
  <w:style w:type="paragraph" w:customStyle="1" w:styleId="411">
    <w:name w:val="一覧 41"/>
    <w:basedOn w:val="312"/>
    <w:qFormat/>
    <w:rsid w:val="00B8036A"/>
    <w:pPr>
      <w:ind w:left="1418"/>
    </w:pPr>
  </w:style>
  <w:style w:type="paragraph" w:customStyle="1" w:styleId="511">
    <w:name w:val="一覧 51"/>
    <w:basedOn w:val="411"/>
    <w:qFormat/>
    <w:rsid w:val="00B8036A"/>
    <w:pPr>
      <w:ind w:left="1702"/>
    </w:pPr>
  </w:style>
  <w:style w:type="paragraph" w:customStyle="1" w:styleId="412">
    <w:name w:val="箇条書き 41"/>
    <w:basedOn w:val="311"/>
    <w:qFormat/>
    <w:rsid w:val="00B8036A"/>
    <w:pPr>
      <w:ind w:left="1418"/>
    </w:pPr>
  </w:style>
  <w:style w:type="paragraph" w:customStyle="1" w:styleId="512">
    <w:name w:val="箇条書き 51"/>
    <w:basedOn w:val="412"/>
    <w:qFormat/>
    <w:rsid w:val="00B8036A"/>
    <w:pPr>
      <w:ind w:left="1702"/>
    </w:pPr>
  </w:style>
  <w:style w:type="paragraph" w:customStyle="1" w:styleId="1f4">
    <w:name w:val="コメント文字列1"/>
    <w:basedOn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1f5">
    <w:name w:val="コメント内容1"/>
    <w:basedOn w:val="1f4"/>
    <w:next w:val="1f4"/>
    <w:qFormat/>
    <w:rsid w:val="00B8036A"/>
    <w:rPr>
      <w:b/>
      <w:bCs/>
    </w:rPr>
  </w:style>
  <w:style w:type="paragraph" w:customStyle="1" w:styleId="1f6">
    <w:name w:val="見出しマップ1"/>
    <w:basedOn w:val="a1"/>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WW-">
    <w:name w:val="WW-図表番号"/>
    <w:basedOn w:val="a1"/>
    <w:next w:val="a1"/>
    <w:qFormat/>
    <w:rsid w:val="00B8036A"/>
    <w:pPr>
      <w:widowControl w:val="0"/>
      <w:suppressAutoHyphens/>
      <w:overflowPunct/>
      <w:autoSpaceDE/>
      <w:autoSpaceDN/>
      <w:adjustRightInd/>
      <w:spacing w:before="120" w:after="120"/>
      <w:jc w:val="both"/>
      <w:textAlignment w:val="auto"/>
    </w:pPr>
    <w:rPr>
      <w:rFonts w:asciiTheme="minorHAnsi" w:eastAsiaTheme="minorEastAsia" w:hAnsiTheme="minorHAnsi" w:cs="CG Times (WN)"/>
      <w:b/>
      <w:kern w:val="2"/>
      <w:sz w:val="21"/>
      <w:szCs w:val="22"/>
      <w:lang w:val="en-US" w:eastAsia="ar-SA"/>
    </w:rPr>
  </w:style>
  <w:style w:type="paragraph" w:customStyle="1" w:styleId="1f7">
    <w:name w:val="書式なし1"/>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220">
    <w:name w:val="本文 22"/>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20">
    <w:name w:val="本文 32"/>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Web1">
    <w:name w:val="標準 (Web)1"/>
    <w:basedOn w:val="a1"/>
    <w:qFormat/>
    <w:rsid w:val="00B8036A"/>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14">
    <w:name w:val="本文インデント 21"/>
    <w:basedOn w:val="a1"/>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1f8">
    <w:name w:val="標準インデント1"/>
    <w:basedOn w:val="a1"/>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1f9">
    <w:name w:val="記1"/>
    <w:basedOn w:val="a1"/>
    <w:next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10">
    <w:name w:val="HTML 書式付き1"/>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affff">
    <w:name w:val="表の内容"/>
    <w:basedOn w:val="a1"/>
    <w:qFormat/>
    <w:rsid w:val="00B8036A"/>
    <w:pPr>
      <w:widowControl w:val="0"/>
      <w:suppressLineNumbers/>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affff0">
    <w:name w:val="表の見出し"/>
    <w:basedOn w:val="affff"/>
    <w:qFormat/>
    <w:rsid w:val="00B8036A"/>
    <w:pPr>
      <w:jc w:val="center"/>
    </w:pPr>
    <w:rPr>
      <w:b/>
      <w:bCs/>
    </w:rPr>
  </w:style>
  <w:style w:type="paragraph" w:customStyle="1" w:styleId="ListBullet1">
    <w:name w:val="List Bullet1"/>
    <w:basedOn w:val="a1"/>
    <w:qFormat/>
    <w:rsid w:val="00B8036A"/>
    <w:pPr>
      <w:widowControl w:val="0"/>
      <w:tabs>
        <w:tab w:val="num" w:pos="644"/>
      </w:tabs>
      <w:suppressAutoHyphens/>
      <w:overflowPunct/>
      <w:autoSpaceDE/>
      <w:autoSpaceDN/>
      <w:adjustRightInd/>
      <w:spacing w:after="0"/>
      <w:ind w:left="568" w:hanging="284"/>
      <w:jc w:val="both"/>
      <w:textAlignment w:val="auto"/>
    </w:pPr>
    <w:rPr>
      <w:rFonts w:asciiTheme="minorHAnsi" w:eastAsiaTheme="minorEastAsia" w:hAnsiTheme="minorHAnsi" w:cstheme="minorBidi"/>
      <w:kern w:val="2"/>
      <w:sz w:val="21"/>
      <w:szCs w:val="22"/>
      <w:lang w:val="en-US" w:eastAsia="ar-SA"/>
    </w:rPr>
  </w:style>
  <w:style w:type="paragraph" w:customStyle="1" w:styleId="ListBullet21">
    <w:name w:val="List Bullet 21"/>
    <w:basedOn w:val="ListBullet1"/>
    <w:qFormat/>
    <w:rsid w:val="00B8036A"/>
    <w:pPr>
      <w:tabs>
        <w:tab w:val="clear" w:pos="644"/>
        <w:tab w:val="num" w:pos="1494"/>
      </w:tabs>
      <w:ind w:left="851"/>
    </w:pPr>
  </w:style>
  <w:style w:type="paragraph" w:customStyle="1" w:styleId="ListBullet31">
    <w:name w:val="List Bullet 31"/>
    <w:basedOn w:val="ListBullet21"/>
    <w:qFormat/>
    <w:rsid w:val="00B8036A"/>
    <w:pPr>
      <w:ind w:left="1135"/>
    </w:pPr>
  </w:style>
  <w:style w:type="paragraph" w:customStyle="1" w:styleId="ListBullet41">
    <w:name w:val="List Bullet 41"/>
    <w:basedOn w:val="ListBullet31"/>
    <w:qFormat/>
    <w:rsid w:val="00B8036A"/>
    <w:pPr>
      <w:ind w:left="1418"/>
    </w:pPr>
  </w:style>
  <w:style w:type="paragraph" w:customStyle="1" w:styleId="ListBullet51">
    <w:name w:val="List Bullet 51"/>
    <w:basedOn w:val="ListBullet41"/>
    <w:qFormat/>
    <w:rsid w:val="00B8036A"/>
    <w:pPr>
      <w:ind w:left="1702"/>
    </w:pPr>
  </w:style>
  <w:style w:type="paragraph" w:customStyle="1" w:styleId="DocumentMap1">
    <w:name w:val="Document Map1"/>
    <w:basedOn w:val="a1"/>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heme="minorBidi"/>
      <w:kern w:val="2"/>
      <w:sz w:val="21"/>
      <w:szCs w:val="22"/>
      <w:lang w:val="en-US" w:eastAsia="ar-SA"/>
    </w:rPr>
  </w:style>
  <w:style w:type="paragraph" w:customStyle="1" w:styleId="PlainText1">
    <w:name w:val="Plain Text1"/>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theme="minorBidi"/>
      <w:kern w:val="2"/>
      <w:sz w:val="21"/>
      <w:szCs w:val="22"/>
      <w:lang w:val="nb-NO" w:eastAsia="ar-SA"/>
    </w:rPr>
  </w:style>
  <w:style w:type="paragraph" w:customStyle="1" w:styleId="CommentText1">
    <w:name w:val="Comment Text1"/>
    <w:basedOn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ar-SA"/>
    </w:rPr>
  </w:style>
  <w:style w:type="paragraph" w:customStyle="1" w:styleId="List31">
    <w:name w:val="List 31"/>
    <w:basedOn w:val="a1"/>
    <w:qFormat/>
    <w:rsid w:val="00B8036A"/>
    <w:pPr>
      <w:widowControl w:val="0"/>
      <w:suppressAutoHyphens/>
      <w:overflowPunct/>
      <w:autoSpaceDE/>
      <w:autoSpaceDN/>
      <w:adjustRightInd/>
      <w:spacing w:after="0"/>
      <w:ind w:left="849" w:hanging="283"/>
      <w:jc w:val="both"/>
      <w:textAlignment w:val="auto"/>
    </w:pPr>
    <w:rPr>
      <w:rFonts w:asciiTheme="minorHAnsi" w:eastAsiaTheme="minorEastAsia" w:hAnsiTheme="minorHAnsi" w:cstheme="minorBidi"/>
      <w:kern w:val="2"/>
      <w:sz w:val="21"/>
      <w:szCs w:val="22"/>
      <w:lang w:val="en-US" w:eastAsia="ar-SA"/>
    </w:rPr>
  </w:style>
  <w:style w:type="paragraph" w:customStyle="1" w:styleId="List41">
    <w:name w:val="List 41"/>
    <w:basedOn w:val="List31"/>
    <w:qFormat/>
    <w:rsid w:val="00B8036A"/>
    <w:pPr>
      <w:ind w:left="1418" w:hanging="284"/>
    </w:pPr>
  </w:style>
  <w:style w:type="paragraph" w:customStyle="1" w:styleId="ListNumber1">
    <w:name w:val="List Number1"/>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theme="minorBidi"/>
      <w:kern w:val="2"/>
      <w:sz w:val="21"/>
      <w:szCs w:val="22"/>
      <w:lang w:val="en-US" w:eastAsia="ar-SA"/>
    </w:rPr>
  </w:style>
  <w:style w:type="paragraph" w:customStyle="1" w:styleId="ListNumber21">
    <w:name w:val="List Number 21"/>
    <w:basedOn w:val="ListNumber1"/>
    <w:qFormat/>
    <w:rsid w:val="00B8036A"/>
    <w:pPr>
      <w:ind w:left="851" w:hanging="284"/>
    </w:pPr>
  </w:style>
  <w:style w:type="paragraph" w:customStyle="1" w:styleId="List21">
    <w:name w:val="List 21"/>
    <w:basedOn w:val="ac"/>
    <w:qFormat/>
    <w:rsid w:val="00B8036A"/>
    <w:pPr>
      <w:widowControl w:val="0"/>
      <w:suppressAutoHyphens/>
      <w:overflowPunct/>
      <w:autoSpaceDE/>
      <w:autoSpaceDN/>
      <w:adjustRightInd/>
      <w:spacing w:after="0"/>
      <w:ind w:left="851"/>
      <w:jc w:val="both"/>
      <w:textAlignment w:val="auto"/>
    </w:pPr>
    <w:rPr>
      <w:rFonts w:asciiTheme="minorHAnsi" w:eastAsiaTheme="minorEastAsia" w:hAnsiTheme="minorHAnsi" w:cstheme="minorBidi"/>
      <w:kern w:val="2"/>
      <w:sz w:val="21"/>
      <w:szCs w:val="22"/>
      <w:lang w:val="en-US" w:eastAsia="ar-SA"/>
    </w:rPr>
  </w:style>
  <w:style w:type="paragraph" w:customStyle="1" w:styleId="List51">
    <w:name w:val="List 51"/>
    <w:basedOn w:val="List41"/>
    <w:qFormat/>
    <w:rsid w:val="00B8036A"/>
    <w:pPr>
      <w:ind w:left="1702"/>
    </w:pPr>
  </w:style>
  <w:style w:type="paragraph" w:customStyle="1" w:styleId="BodyText21">
    <w:name w:val="Body Text 21"/>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theme="minorBidi"/>
      <w:kern w:val="2"/>
      <w:sz w:val="21"/>
      <w:szCs w:val="22"/>
      <w:lang w:val="en-US" w:eastAsia="ar-SA"/>
    </w:rPr>
  </w:style>
  <w:style w:type="paragraph" w:customStyle="1" w:styleId="BodyText31">
    <w:name w:val="Body Text 31"/>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theme="minorBidi"/>
      <w:kern w:val="2"/>
      <w:sz w:val="21"/>
      <w:szCs w:val="22"/>
      <w:lang w:val="en-US" w:eastAsia="ar-SA"/>
    </w:rPr>
  </w:style>
  <w:style w:type="paragraph" w:customStyle="1" w:styleId="BodyTextIndent21">
    <w:name w:val="Body Text Indent 21"/>
    <w:basedOn w:val="a1"/>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NormalIndent1">
    <w:name w:val="Normal Indent1"/>
    <w:basedOn w:val="a1"/>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theme="minorBidi"/>
      <w:kern w:val="2"/>
      <w:sz w:val="21"/>
      <w:szCs w:val="22"/>
      <w:lang w:val="en-US" w:eastAsia="ar-SA"/>
    </w:rPr>
  </w:style>
  <w:style w:type="paragraph" w:customStyle="1" w:styleId="NoteHeading1">
    <w:name w:val="Note Heading1"/>
    <w:basedOn w:val="a1"/>
    <w:next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ar-SA"/>
    </w:rPr>
  </w:style>
  <w:style w:type="paragraph" w:customStyle="1" w:styleId="affff1">
    <w:name w:val="枠の内容"/>
    <w:basedOn w:val="aff5"/>
    <w:qFormat/>
    <w:rsid w:val="00B8036A"/>
  </w:style>
  <w:style w:type="paragraph" w:customStyle="1" w:styleId="numberedlist0">
    <w:name w:val="numbered list"/>
    <w:basedOn w:val="ab"/>
    <w:qFormat/>
    <w:rsid w:val="00B8036A"/>
    <w:pPr>
      <w:widowControl w:val="0"/>
      <w:tabs>
        <w:tab w:val="num" w:pos="360"/>
        <w:tab w:val="left" w:pos="1247"/>
        <w:tab w:val="left" w:pos="3856"/>
        <w:tab w:val="left" w:pos="5216"/>
        <w:tab w:val="left" w:pos="6464"/>
        <w:tab w:val="left" w:pos="7768"/>
        <w:tab w:val="left" w:pos="9072"/>
        <w:tab w:val="left" w:pos="10206"/>
      </w:tabs>
      <w:overflowPunct/>
      <w:autoSpaceDE/>
      <w:autoSpaceDN/>
      <w:adjustRightInd/>
      <w:spacing w:after="120"/>
      <w:ind w:left="360" w:hanging="360"/>
      <w:jc w:val="both"/>
      <w:textAlignment w:val="auto"/>
    </w:pPr>
    <w:rPr>
      <w:rFonts w:asciiTheme="minorHAnsi" w:eastAsia="SimSun" w:hAnsiTheme="minorHAnsi" w:cstheme="minorBidi"/>
      <w:kern w:val="2"/>
      <w:sz w:val="21"/>
      <w:szCs w:val="22"/>
      <w:lang w:val="en-US" w:eastAsia="ja-JP"/>
    </w:rPr>
  </w:style>
  <w:style w:type="paragraph" w:customStyle="1" w:styleId="TabList">
    <w:name w:val="TabList"/>
    <w:basedOn w:val="a1"/>
    <w:qFormat/>
    <w:rsid w:val="00B8036A"/>
    <w:pPr>
      <w:widowControl w:val="0"/>
      <w:tabs>
        <w:tab w:val="left" w:pos="1134"/>
      </w:tabs>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ja-JP"/>
    </w:rPr>
  </w:style>
  <w:style w:type="paragraph" w:customStyle="1" w:styleId="Meetingcaption">
    <w:name w:val="Meeting caption"/>
    <w:basedOn w:val="a1"/>
    <w:qFormat/>
    <w:rsid w:val="00B8036A"/>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autoSpaceDE/>
      <w:autoSpaceDN/>
      <w:adjustRightInd/>
      <w:snapToGrid w:val="0"/>
      <w:spacing w:after="120"/>
      <w:jc w:val="both"/>
      <w:textAlignment w:val="auto"/>
    </w:pPr>
    <w:rPr>
      <w:rFonts w:asciiTheme="minorHAnsi" w:eastAsia="SimSun" w:hAnsiTheme="minorHAnsi" w:cstheme="minorBidi"/>
      <w:kern w:val="2"/>
      <w:sz w:val="22"/>
      <w:szCs w:val="22"/>
      <w:lang w:val="fr-FR" w:eastAsia="ja-JP"/>
    </w:rPr>
  </w:style>
  <w:style w:type="paragraph" w:customStyle="1" w:styleId="para">
    <w:name w:val="para"/>
    <w:basedOn w:val="a1"/>
    <w:qFormat/>
    <w:rsid w:val="00B8036A"/>
    <w:pPr>
      <w:widowControl w:val="0"/>
      <w:overflowPunct/>
      <w:autoSpaceDE/>
      <w:autoSpaceDN/>
      <w:adjustRightInd/>
      <w:spacing w:after="240"/>
      <w:jc w:val="both"/>
      <w:textAlignment w:val="auto"/>
    </w:pPr>
    <w:rPr>
      <w:rFonts w:ascii="Helvetica" w:eastAsia="SimSun" w:hAnsi="Helvetica" w:cstheme="minorBidi"/>
      <w:kern w:val="2"/>
      <w:sz w:val="21"/>
      <w:szCs w:val="22"/>
      <w:lang w:val="en-US" w:eastAsia="ja-JP"/>
    </w:rPr>
  </w:style>
  <w:style w:type="paragraph" w:customStyle="1" w:styleId="Cell">
    <w:name w:val="Cell"/>
    <w:basedOn w:val="a1"/>
    <w:qFormat/>
    <w:rsid w:val="00B8036A"/>
    <w:pPr>
      <w:widowControl w:val="0"/>
      <w:overflowPunct/>
      <w:autoSpaceDE/>
      <w:autoSpaceDN/>
      <w:adjustRightInd/>
      <w:spacing w:after="0" w:line="240" w:lineRule="exact"/>
      <w:jc w:val="center"/>
      <w:textAlignment w:val="auto"/>
    </w:pPr>
    <w:rPr>
      <w:rFonts w:asciiTheme="minorHAnsi" w:eastAsia="SimSun" w:hAnsiTheme="minorHAnsi" w:cstheme="minorBidi"/>
      <w:kern w:val="2"/>
      <w:sz w:val="16"/>
      <w:szCs w:val="22"/>
      <w:lang w:val="en-US" w:eastAsia="ja-JP"/>
    </w:rPr>
  </w:style>
  <w:style w:type="paragraph" w:customStyle="1" w:styleId="h61">
    <w:name w:val="h6"/>
    <w:basedOn w:val="a1"/>
    <w:qFormat/>
    <w:rsid w:val="00B8036A"/>
    <w:pPr>
      <w:widowControl w:val="0"/>
      <w:overflowPunct/>
      <w:autoSpaceDE/>
      <w:autoSpaceDN/>
      <w:adjustRightInd/>
      <w:spacing w:before="100" w:beforeAutospacing="1" w:after="100" w:afterAutospacing="1"/>
      <w:jc w:val="both"/>
      <w:textAlignment w:val="auto"/>
    </w:pPr>
    <w:rPr>
      <w:rFonts w:asciiTheme="minorHAnsi" w:eastAsia="SimSun" w:hAnsiTheme="minorHAnsi" w:cstheme="minorBidi"/>
      <w:kern w:val="2"/>
      <w:sz w:val="24"/>
      <w:szCs w:val="24"/>
      <w:lang w:val="en-US" w:eastAsia="ja-JP"/>
    </w:rPr>
  </w:style>
  <w:style w:type="paragraph" w:customStyle="1" w:styleId="tah0">
    <w:name w:val="tah"/>
    <w:basedOn w:val="a1"/>
    <w:qFormat/>
    <w:rsid w:val="00B8036A"/>
    <w:pPr>
      <w:keepNext/>
      <w:widowControl w:val="0"/>
      <w:overflowPunct/>
      <w:autoSpaceDE/>
      <w:autoSpaceDN/>
      <w:adjustRightInd/>
      <w:spacing w:after="0"/>
      <w:jc w:val="center"/>
      <w:textAlignment w:val="auto"/>
    </w:pPr>
    <w:rPr>
      <w:rFonts w:ascii="Arial" w:eastAsia="Batang" w:hAnsi="Arial" w:cs="Arial"/>
      <w:b/>
      <w:bCs/>
      <w:kern w:val="2"/>
      <w:sz w:val="18"/>
      <w:szCs w:val="18"/>
      <w:lang w:val="en-US" w:eastAsia="ja-JP"/>
    </w:rPr>
  </w:style>
  <w:style w:type="paragraph" w:customStyle="1" w:styleId="CharCharCharCharCharCharCharCharCharCharCharChar">
    <w:name w:val="Char Char Char Char Char Char Char Char Char Char Char Ch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8036A"/>
    <w:pPr>
      <w:widowControl w:val="0"/>
      <w:tabs>
        <w:tab w:val="num" w:pos="2560"/>
      </w:tabs>
      <w:overflowPunct/>
      <w:autoSpaceDE/>
      <w:autoSpaceDN/>
      <w:adjustRightInd/>
      <w:spacing w:after="0"/>
      <w:ind w:left="2560" w:hanging="357"/>
      <w:jc w:val="both"/>
      <w:textAlignment w:val="auto"/>
    </w:pPr>
    <w:rPr>
      <w:rFonts w:asciiTheme="minorHAnsi" w:eastAsia="SimSun" w:hAnsiTheme="minorHAnsi" w:cstheme="minorBidi"/>
      <w:kern w:val="2"/>
      <w:sz w:val="21"/>
      <w:szCs w:val="22"/>
      <w:lang w:val="en-AU" w:eastAsia="ko-KR"/>
    </w:rPr>
  </w:style>
  <w:style w:type="paragraph" w:customStyle="1" w:styleId="Revision2">
    <w:name w:val="Revision2"/>
    <w:semiHidden/>
    <w:qFormat/>
    <w:rsid w:val="00B8036A"/>
    <w:rPr>
      <w:rFonts w:ascii="Times New Roman" w:hAnsi="Times New Roman"/>
      <w:lang w:val="en-GB" w:eastAsia="en-US"/>
    </w:rPr>
  </w:style>
  <w:style w:type="paragraph" w:customStyle="1" w:styleId="ListParagraph1">
    <w:name w:val="List Paragraph1"/>
    <w:basedOn w:val="a1"/>
    <w:qFormat/>
    <w:rsid w:val="00B8036A"/>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ja-JP"/>
    </w:rPr>
  </w:style>
  <w:style w:type="paragraph" w:customStyle="1" w:styleId="215">
    <w:name w:val="本文 21"/>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13">
    <w:name w:val="本文 31"/>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1fa">
    <w:name w:val="题注1"/>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1fb">
    <w:name w:val="图表目录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CharChar3CharCharCharCharCharChar">
    <w:name w:val="Char Char3 Char Char Char Char Char Char"/>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1"/>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2f5">
    <w:name w:val="変更箇所2"/>
    <w:semiHidden/>
    <w:qFormat/>
    <w:rsid w:val="00B8036A"/>
    <w:rPr>
      <w:rFonts w:ascii="Times New Roman" w:hAnsi="Times New Roman"/>
      <w:lang w:val="en-GB" w:eastAsia="en-US"/>
    </w:rPr>
  </w:style>
  <w:style w:type="paragraph" w:customStyle="1" w:styleId="2f6">
    <w:name w:val="図表番号2"/>
    <w:basedOn w:val="a1"/>
    <w:qFormat/>
    <w:rsid w:val="00B8036A"/>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2f7">
    <w:name w:val="段落番号2"/>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21">
    <w:name w:val="段落番号 22"/>
    <w:basedOn w:val="2f7"/>
    <w:qFormat/>
    <w:rsid w:val="00B8036A"/>
    <w:pPr>
      <w:ind w:left="851" w:hanging="284"/>
    </w:pPr>
  </w:style>
  <w:style w:type="paragraph" w:customStyle="1" w:styleId="2f8">
    <w:name w:val="箇条書き2"/>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22">
    <w:name w:val="箇条書き 22"/>
    <w:basedOn w:val="2f8"/>
    <w:qFormat/>
    <w:rsid w:val="00B8036A"/>
    <w:pPr>
      <w:tabs>
        <w:tab w:val="clear" w:pos="644"/>
        <w:tab w:val="num" w:pos="1494"/>
      </w:tabs>
      <w:ind w:left="851" w:hanging="284"/>
    </w:pPr>
  </w:style>
  <w:style w:type="paragraph" w:customStyle="1" w:styleId="321">
    <w:name w:val="箇条書き 32"/>
    <w:basedOn w:val="222"/>
    <w:qFormat/>
    <w:rsid w:val="00B8036A"/>
    <w:pPr>
      <w:ind w:left="1135"/>
    </w:pPr>
  </w:style>
  <w:style w:type="paragraph" w:customStyle="1" w:styleId="223">
    <w:name w:val="一覧 22"/>
    <w:basedOn w:val="ac"/>
    <w:qFormat/>
    <w:rsid w:val="00B8036A"/>
    <w:pPr>
      <w:widowControl w:val="0"/>
      <w:suppressAutoHyphens/>
      <w:overflowPunct/>
      <w:autoSpaceDE/>
      <w:autoSpaceDN/>
      <w:adjustRightInd/>
      <w:spacing w:after="0"/>
      <w:ind w:left="851"/>
      <w:jc w:val="both"/>
      <w:textAlignment w:val="auto"/>
    </w:pPr>
    <w:rPr>
      <w:rFonts w:asciiTheme="minorHAnsi" w:eastAsiaTheme="minorEastAsia" w:hAnsiTheme="minorHAnsi" w:cs="CG Times (WN)"/>
      <w:kern w:val="2"/>
      <w:sz w:val="21"/>
      <w:szCs w:val="22"/>
      <w:lang w:val="en-US" w:eastAsia="ar-SA"/>
    </w:rPr>
  </w:style>
  <w:style w:type="paragraph" w:customStyle="1" w:styleId="322">
    <w:name w:val="一覧 32"/>
    <w:basedOn w:val="223"/>
    <w:qFormat/>
    <w:rsid w:val="00B8036A"/>
    <w:pPr>
      <w:ind w:left="1135"/>
    </w:pPr>
  </w:style>
  <w:style w:type="paragraph" w:customStyle="1" w:styleId="420">
    <w:name w:val="一覧 42"/>
    <w:basedOn w:val="322"/>
    <w:qFormat/>
    <w:rsid w:val="00B8036A"/>
    <w:pPr>
      <w:ind w:left="1418"/>
    </w:pPr>
  </w:style>
  <w:style w:type="paragraph" w:customStyle="1" w:styleId="520">
    <w:name w:val="一覧 52"/>
    <w:basedOn w:val="420"/>
    <w:qFormat/>
    <w:rsid w:val="00B8036A"/>
    <w:pPr>
      <w:ind w:left="1702"/>
    </w:pPr>
  </w:style>
  <w:style w:type="paragraph" w:customStyle="1" w:styleId="421">
    <w:name w:val="箇条書き 42"/>
    <w:basedOn w:val="321"/>
    <w:qFormat/>
    <w:rsid w:val="00B8036A"/>
    <w:pPr>
      <w:ind w:left="1418"/>
    </w:pPr>
  </w:style>
  <w:style w:type="paragraph" w:customStyle="1" w:styleId="521">
    <w:name w:val="箇条書き 52"/>
    <w:basedOn w:val="421"/>
    <w:qFormat/>
    <w:rsid w:val="00B8036A"/>
    <w:pPr>
      <w:ind w:left="1702"/>
    </w:pPr>
  </w:style>
  <w:style w:type="paragraph" w:customStyle="1" w:styleId="2f9">
    <w:name w:val="コメント文字列2"/>
    <w:basedOn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2fa">
    <w:name w:val="コメント内容2"/>
    <w:basedOn w:val="2f9"/>
    <w:next w:val="2f9"/>
    <w:qFormat/>
    <w:rsid w:val="00B8036A"/>
    <w:rPr>
      <w:b/>
      <w:bCs/>
    </w:rPr>
  </w:style>
  <w:style w:type="paragraph" w:customStyle="1" w:styleId="2fb">
    <w:name w:val="見出しマップ2"/>
    <w:basedOn w:val="a1"/>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2fc">
    <w:name w:val="書式なし2"/>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2">
    <w:name w:val="標準 (Web)2"/>
    <w:basedOn w:val="a1"/>
    <w:qFormat/>
    <w:rsid w:val="00B8036A"/>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24">
    <w:name w:val="本文インデント 22"/>
    <w:basedOn w:val="a1"/>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2fd">
    <w:name w:val="標準インデント2"/>
    <w:basedOn w:val="a1"/>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2fe">
    <w:name w:val="記2"/>
    <w:basedOn w:val="a1"/>
    <w:next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20">
    <w:name w:val="HTML 書式付き2"/>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3d">
    <w:name w:val="修订3"/>
    <w:semiHidden/>
    <w:qFormat/>
    <w:rsid w:val="00B8036A"/>
    <w:rPr>
      <w:rFonts w:ascii="Times New Roman" w:eastAsia="Batang" w:hAnsi="Times New Roman"/>
      <w:lang w:val="en-GB" w:eastAsia="en-US"/>
    </w:rPr>
  </w:style>
  <w:style w:type="paragraph" w:customStyle="1" w:styleId="3e">
    <w:name w:val="无间隔3"/>
    <w:qFormat/>
    <w:rsid w:val="00B8036A"/>
    <w:rPr>
      <w:rFonts w:ascii="Times New Roman" w:eastAsia="SimSun" w:hAnsi="Times New Roman"/>
      <w:lang w:val="en-GB" w:eastAsia="en-US"/>
    </w:rPr>
  </w:style>
  <w:style w:type="paragraph" w:customStyle="1" w:styleId="editorsnote0">
    <w:name w:val="editorsnote"/>
    <w:basedOn w:val="a1"/>
    <w:qFormat/>
    <w:rsid w:val="00B8036A"/>
    <w:pPr>
      <w:widowControl w:val="0"/>
      <w:overflowPunct/>
      <w:autoSpaceDE/>
      <w:autoSpaceDN/>
      <w:adjustRightInd/>
      <w:spacing w:after="0"/>
      <w:jc w:val="both"/>
      <w:textAlignment w:val="auto"/>
    </w:pPr>
    <w:rPr>
      <w:rFonts w:ascii="ＭＳ Ｐゴシック" w:eastAsia="ＭＳ Ｐゴシック" w:hAnsi="ＭＳ Ｐゴシック" w:cs="ＭＳ Ｐゴシック"/>
      <w:kern w:val="2"/>
      <w:sz w:val="24"/>
      <w:szCs w:val="24"/>
      <w:lang w:val="en-US" w:eastAsia="ja-JP"/>
    </w:rPr>
  </w:style>
  <w:style w:type="character" w:customStyle="1" w:styleId="List1Char">
    <w:name w:val="List 1 Char"/>
    <w:link w:val="List1"/>
    <w:uiPriority w:val="99"/>
    <w:locked/>
    <w:rsid w:val="00B8036A"/>
    <w:rPr>
      <w:rFonts w:asciiTheme="minorHAnsi" w:eastAsia="PMingLiU" w:hAnsiTheme="minorHAnsi" w:cstheme="minorBidi"/>
      <w:kern w:val="2"/>
      <w:sz w:val="21"/>
      <w:szCs w:val="22"/>
      <w:lang w:val="en-US" w:eastAsia="x-none" w:bidi="en-US"/>
    </w:rPr>
  </w:style>
  <w:style w:type="paragraph" w:customStyle="1" w:styleId="List1">
    <w:name w:val="List 1"/>
    <w:basedOn w:val="a1"/>
    <w:link w:val="List1Char"/>
    <w:uiPriority w:val="99"/>
    <w:qFormat/>
    <w:rsid w:val="00B8036A"/>
    <w:pPr>
      <w:widowControl w:val="0"/>
      <w:numPr>
        <w:numId w:val="11"/>
      </w:numPr>
      <w:overflowPunct/>
      <w:autoSpaceDE/>
      <w:autoSpaceDN/>
      <w:adjustRightInd/>
      <w:spacing w:before="60" w:after="0"/>
      <w:ind w:left="0" w:firstLine="0"/>
      <w:jc w:val="both"/>
      <w:textAlignment w:val="auto"/>
    </w:pPr>
    <w:rPr>
      <w:rFonts w:asciiTheme="minorHAnsi" w:eastAsia="PMingLiU" w:hAnsiTheme="minorHAnsi" w:cstheme="minorBidi"/>
      <w:kern w:val="2"/>
      <w:sz w:val="21"/>
      <w:szCs w:val="22"/>
      <w:lang w:val="en-US" w:eastAsia="x-none" w:bidi="en-US"/>
    </w:rPr>
  </w:style>
  <w:style w:type="paragraph" w:customStyle="1" w:styleId="Highlight">
    <w:name w:val="Highlight"/>
    <w:basedOn w:val="a1"/>
    <w:uiPriority w:val="99"/>
    <w:qFormat/>
    <w:rsid w:val="00B8036A"/>
    <w:pPr>
      <w:widowControl w:val="0"/>
      <w:overflowPunct/>
      <w:autoSpaceDE/>
      <w:autoSpaceDN/>
      <w:adjustRightInd/>
      <w:spacing w:after="0"/>
      <w:jc w:val="both"/>
      <w:textAlignment w:val="auto"/>
    </w:pPr>
    <w:rPr>
      <w:rFonts w:asciiTheme="minorHAnsi" w:eastAsia="SimSun" w:hAnsiTheme="minorHAnsi" w:cstheme="minorBidi"/>
      <w:color w:val="E36C0A"/>
      <w:kern w:val="2"/>
      <w:sz w:val="21"/>
      <w:szCs w:val="22"/>
      <w:lang w:val="en-US" w:eastAsia="ja-JP"/>
    </w:rPr>
  </w:style>
  <w:style w:type="paragraph" w:customStyle="1" w:styleId="Numbered1">
    <w:name w:val="Numbered 1"/>
    <w:basedOn w:val="a1"/>
    <w:qFormat/>
    <w:rsid w:val="00B8036A"/>
    <w:pPr>
      <w:widowControl w:val="0"/>
      <w:numPr>
        <w:numId w:val="12"/>
      </w:numPr>
      <w:tabs>
        <w:tab w:val="num" w:pos="643"/>
      </w:tabs>
      <w:overflowPunct/>
      <w:autoSpaceDE/>
      <w:autoSpaceDN/>
      <w:adjustRightInd/>
      <w:spacing w:before="60" w:after="0"/>
      <w:ind w:left="0" w:firstLine="0"/>
      <w:jc w:val="both"/>
      <w:textAlignment w:val="auto"/>
    </w:pPr>
    <w:rPr>
      <w:rFonts w:asciiTheme="minorHAnsi" w:eastAsia="SimSun" w:hAnsiTheme="minorHAnsi" w:cstheme="minorBidi"/>
      <w:kern w:val="2"/>
      <w:sz w:val="21"/>
      <w:szCs w:val="22"/>
      <w:lang w:val="en-US" w:eastAsia="ja-JP"/>
    </w:rPr>
  </w:style>
  <w:style w:type="paragraph" w:customStyle="1" w:styleId="List2">
    <w:name w:val="List2"/>
    <w:basedOn w:val="List1"/>
    <w:uiPriority w:val="99"/>
    <w:qFormat/>
    <w:rsid w:val="00B8036A"/>
    <w:pPr>
      <w:numPr>
        <w:numId w:val="0"/>
      </w:numPr>
      <w:spacing w:before="0"/>
    </w:pPr>
    <w:rPr>
      <w:szCs w:val="24"/>
      <w:lang w:val="fr-FR" w:eastAsia="fr-FR" w:bidi="ar-SA"/>
    </w:rPr>
  </w:style>
  <w:style w:type="paragraph" w:customStyle="1" w:styleId="StyleHeading5Firstline0cm">
    <w:name w:val="Style Heading 5 + First line:  0 cm"/>
    <w:basedOn w:val="5"/>
    <w:qFormat/>
    <w:rsid w:val="00B8036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8036A"/>
    <w:rPr>
      <w:rFonts w:asciiTheme="minorHAnsi" w:eastAsia="SimSun" w:hAnsiTheme="minorHAnsi" w:cstheme="minorBidi"/>
      <w:kern w:val="2"/>
      <w:sz w:val="16"/>
      <w:szCs w:val="16"/>
      <w:lang w:val="en-US" w:eastAsia="ja-JP"/>
    </w:rPr>
  </w:style>
  <w:style w:type="paragraph" w:customStyle="1" w:styleId="Glossary">
    <w:name w:val="Glossary"/>
    <w:basedOn w:val="a1"/>
    <w:link w:val="GlossaryChar"/>
    <w:uiPriority w:val="99"/>
    <w:qFormat/>
    <w:rsid w:val="00B8036A"/>
    <w:pPr>
      <w:widowControl w:val="0"/>
      <w:overflowPunct/>
      <w:autoSpaceDE/>
      <w:autoSpaceDN/>
      <w:adjustRightInd/>
      <w:spacing w:before="40" w:after="0"/>
      <w:jc w:val="both"/>
      <w:textAlignment w:val="auto"/>
    </w:pPr>
    <w:rPr>
      <w:rFonts w:asciiTheme="minorHAnsi" w:eastAsia="SimSun" w:hAnsiTheme="minorHAnsi" w:cstheme="minorBidi"/>
      <w:kern w:val="2"/>
      <w:sz w:val="16"/>
      <w:szCs w:val="16"/>
      <w:lang w:val="en-US" w:eastAsia="ja-JP"/>
    </w:rPr>
  </w:style>
  <w:style w:type="paragraph" w:customStyle="1" w:styleId="230">
    <w:name w:val="本文 23"/>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30">
    <w:name w:val="本文 33"/>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55">
    <w:name w:val="吹き出し5"/>
    <w:basedOn w:val="a1"/>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3f">
    <w:name w:val="変更箇所3"/>
    <w:semiHidden/>
    <w:qFormat/>
    <w:rsid w:val="00B8036A"/>
    <w:rPr>
      <w:rFonts w:ascii="Times New Roman" w:hAnsi="Times New Roman"/>
      <w:lang w:val="en-GB" w:eastAsia="en-US"/>
    </w:rPr>
  </w:style>
  <w:style w:type="paragraph" w:customStyle="1" w:styleId="3f0">
    <w:name w:val="図表番号3"/>
    <w:basedOn w:val="a1"/>
    <w:qFormat/>
    <w:rsid w:val="00B8036A"/>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3f1">
    <w:name w:val="段落番号3"/>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31">
    <w:name w:val="段落番号 23"/>
    <w:basedOn w:val="3f1"/>
    <w:qFormat/>
    <w:rsid w:val="00B8036A"/>
    <w:pPr>
      <w:ind w:left="851" w:hanging="284"/>
    </w:pPr>
  </w:style>
  <w:style w:type="paragraph" w:customStyle="1" w:styleId="3f2">
    <w:name w:val="箇条書き3"/>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32">
    <w:name w:val="箇条書き 23"/>
    <w:basedOn w:val="3f2"/>
    <w:qFormat/>
    <w:rsid w:val="00B8036A"/>
    <w:pPr>
      <w:tabs>
        <w:tab w:val="clear" w:pos="644"/>
        <w:tab w:val="num" w:pos="1494"/>
      </w:tabs>
      <w:ind w:left="851" w:hanging="284"/>
    </w:pPr>
  </w:style>
  <w:style w:type="paragraph" w:customStyle="1" w:styleId="331">
    <w:name w:val="箇条書き 33"/>
    <w:basedOn w:val="232"/>
    <w:qFormat/>
    <w:rsid w:val="00B8036A"/>
    <w:pPr>
      <w:ind w:left="1135"/>
    </w:pPr>
  </w:style>
  <w:style w:type="paragraph" w:customStyle="1" w:styleId="233">
    <w:name w:val="一覧 23"/>
    <w:basedOn w:val="ac"/>
    <w:qFormat/>
    <w:rsid w:val="00B8036A"/>
    <w:pPr>
      <w:widowControl w:val="0"/>
      <w:suppressAutoHyphens/>
      <w:overflowPunct/>
      <w:autoSpaceDE/>
      <w:autoSpaceDN/>
      <w:adjustRightInd/>
      <w:spacing w:after="0"/>
      <w:ind w:left="851"/>
      <w:jc w:val="both"/>
      <w:textAlignment w:val="auto"/>
    </w:pPr>
    <w:rPr>
      <w:rFonts w:asciiTheme="minorHAnsi" w:eastAsiaTheme="minorEastAsia" w:hAnsiTheme="minorHAnsi" w:cs="CG Times (WN)"/>
      <w:kern w:val="2"/>
      <w:sz w:val="21"/>
      <w:szCs w:val="22"/>
      <w:lang w:val="en-US" w:eastAsia="ar-SA"/>
    </w:rPr>
  </w:style>
  <w:style w:type="paragraph" w:customStyle="1" w:styleId="332">
    <w:name w:val="一覧 33"/>
    <w:basedOn w:val="233"/>
    <w:qFormat/>
    <w:rsid w:val="00B8036A"/>
    <w:pPr>
      <w:ind w:left="1135"/>
    </w:pPr>
  </w:style>
  <w:style w:type="paragraph" w:customStyle="1" w:styleId="430">
    <w:name w:val="一覧 43"/>
    <w:basedOn w:val="332"/>
    <w:qFormat/>
    <w:rsid w:val="00B8036A"/>
    <w:pPr>
      <w:ind w:left="1418"/>
    </w:pPr>
  </w:style>
  <w:style w:type="paragraph" w:customStyle="1" w:styleId="530">
    <w:name w:val="一覧 53"/>
    <w:basedOn w:val="430"/>
    <w:qFormat/>
    <w:rsid w:val="00B8036A"/>
    <w:pPr>
      <w:ind w:left="1702"/>
    </w:pPr>
  </w:style>
  <w:style w:type="paragraph" w:customStyle="1" w:styleId="431">
    <w:name w:val="箇条書き 43"/>
    <w:basedOn w:val="331"/>
    <w:qFormat/>
    <w:rsid w:val="00B8036A"/>
    <w:pPr>
      <w:ind w:left="1418"/>
    </w:pPr>
  </w:style>
  <w:style w:type="paragraph" w:customStyle="1" w:styleId="531">
    <w:name w:val="箇条書き 53"/>
    <w:basedOn w:val="431"/>
    <w:qFormat/>
    <w:rsid w:val="00B8036A"/>
    <w:pPr>
      <w:ind w:left="1702"/>
    </w:pPr>
  </w:style>
  <w:style w:type="paragraph" w:customStyle="1" w:styleId="3f3">
    <w:name w:val="コメント文字列3"/>
    <w:basedOn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3f4">
    <w:name w:val="コメント内容3"/>
    <w:basedOn w:val="3f3"/>
    <w:next w:val="3f3"/>
    <w:qFormat/>
    <w:rsid w:val="00B8036A"/>
    <w:rPr>
      <w:b/>
      <w:bCs/>
    </w:rPr>
  </w:style>
  <w:style w:type="paragraph" w:customStyle="1" w:styleId="3f5">
    <w:name w:val="見出しマップ3"/>
    <w:basedOn w:val="a1"/>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3f6">
    <w:name w:val="書式なし3"/>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3">
    <w:name w:val="標準 (Web)3"/>
    <w:basedOn w:val="a1"/>
    <w:qFormat/>
    <w:rsid w:val="00B8036A"/>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34">
    <w:name w:val="本文インデント 23"/>
    <w:basedOn w:val="a1"/>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3f7">
    <w:name w:val="標準インデント3"/>
    <w:basedOn w:val="a1"/>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3f8">
    <w:name w:val="記3"/>
    <w:basedOn w:val="a1"/>
    <w:next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30">
    <w:name w:val="HTML 書式付き3"/>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character" w:customStyle="1" w:styleId="B7Char">
    <w:name w:val="B7 Char"/>
    <w:link w:val="B7"/>
    <w:locked/>
    <w:rsid w:val="00B8036A"/>
    <w:rPr>
      <w:rFonts w:asciiTheme="minorHAnsi" w:eastAsia="SimSun" w:hAnsiTheme="minorHAnsi" w:cstheme="minorBidi"/>
      <w:kern w:val="2"/>
      <w:sz w:val="21"/>
      <w:szCs w:val="22"/>
      <w:lang w:val="en-US" w:eastAsia="x-none"/>
    </w:rPr>
  </w:style>
  <w:style w:type="paragraph" w:customStyle="1" w:styleId="B7">
    <w:name w:val="B7"/>
    <w:basedOn w:val="B6"/>
    <w:link w:val="B7Char"/>
    <w:qFormat/>
    <w:rsid w:val="00B8036A"/>
    <w:pPr>
      <w:ind w:left="2269"/>
    </w:pPr>
    <w:rPr>
      <w:lang w:eastAsia="x-none"/>
    </w:rPr>
  </w:style>
  <w:style w:type="character" w:customStyle="1" w:styleId="MediumGrid2Char">
    <w:name w:val="Medium Grid 2 Char"/>
    <w:link w:val="MediumGrid21"/>
    <w:uiPriority w:val="1"/>
    <w:locked/>
    <w:rsid w:val="00B8036A"/>
    <w:rPr>
      <w:rFonts w:ascii="Arial" w:eastAsia="PMingLiU" w:hAnsi="Arial" w:cstheme="minorBidi"/>
      <w:kern w:val="2"/>
      <w:sz w:val="21"/>
      <w:szCs w:val="22"/>
      <w:lang w:val="en-US" w:eastAsia="x-none"/>
    </w:rPr>
  </w:style>
  <w:style w:type="paragraph" w:customStyle="1" w:styleId="MediumGrid21">
    <w:name w:val="Medium Grid 21"/>
    <w:basedOn w:val="a1"/>
    <w:link w:val="MediumGrid2Char"/>
    <w:uiPriority w:val="1"/>
    <w:qFormat/>
    <w:rsid w:val="00B8036A"/>
    <w:pPr>
      <w:widowControl w:val="0"/>
      <w:overflowPunct/>
      <w:autoSpaceDE/>
      <w:autoSpaceDN/>
      <w:adjustRightInd/>
      <w:spacing w:after="0"/>
      <w:jc w:val="both"/>
      <w:textAlignment w:val="auto"/>
    </w:pPr>
    <w:rPr>
      <w:rFonts w:ascii="Arial" w:eastAsia="PMingLiU" w:hAnsi="Arial" w:cstheme="minorBidi"/>
      <w:kern w:val="2"/>
      <w:sz w:val="21"/>
      <w:szCs w:val="22"/>
      <w:lang w:val="en-US" w:eastAsia="x-none"/>
    </w:rPr>
  </w:style>
  <w:style w:type="paragraph" w:customStyle="1" w:styleId="GridTable31">
    <w:name w:val="Grid Table 31"/>
    <w:basedOn w:val="10"/>
    <w:next w:val="a1"/>
    <w:uiPriority w:val="39"/>
    <w:qFormat/>
    <w:rsid w:val="00B803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
    <w:name w:val="수정2"/>
    <w:semiHidden/>
    <w:qFormat/>
    <w:rsid w:val="00B8036A"/>
    <w:rPr>
      <w:rFonts w:ascii="Times New Roman" w:eastAsia="Batang" w:hAnsi="Times New Roman"/>
      <w:lang w:val="en-GB" w:eastAsia="en-US"/>
    </w:rPr>
  </w:style>
  <w:style w:type="paragraph" w:customStyle="1" w:styleId="47">
    <w:name w:val="修订4"/>
    <w:semiHidden/>
    <w:qFormat/>
    <w:rsid w:val="00B8036A"/>
    <w:rPr>
      <w:rFonts w:ascii="Times New Roman" w:eastAsia="Batang" w:hAnsi="Times New Roman"/>
      <w:lang w:val="en-GB" w:eastAsia="en-US"/>
    </w:rPr>
  </w:style>
  <w:style w:type="paragraph" w:customStyle="1" w:styleId="48">
    <w:name w:val="无间隔4"/>
    <w:qFormat/>
    <w:rsid w:val="00B8036A"/>
    <w:rPr>
      <w:rFonts w:ascii="Times New Roman" w:eastAsia="SimSun" w:hAnsi="Times New Roman"/>
      <w:lang w:val="en-GB" w:eastAsia="en-US"/>
    </w:rPr>
  </w:style>
  <w:style w:type="paragraph" w:customStyle="1" w:styleId="TTan">
    <w:name w:val="TTan"/>
    <w:basedOn w:val="FP"/>
    <w:qFormat/>
    <w:rsid w:val="00B8036A"/>
    <w:pPr>
      <w:widowControl w:val="0"/>
      <w:overflowPunct/>
      <w:autoSpaceDE/>
      <w:autoSpaceDN/>
      <w:adjustRightInd/>
      <w:jc w:val="both"/>
      <w:textAlignment w:val="auto"/>
    </w:pPr>
    <w:rPr>
      <w:rFonts w:ascii="Arial" w:eastAsia="SimSun" w:hAnsi="Arial" w:cstheme="minorBidi"/>
      <w:kern w:val="2"/>
      <w:sz w:val="18"/>
      <w:szCs w:val="22"/>
      <w:lang w:val="en-US" w:eastAsia="ja-JP"/>
    </w:rPr>
  </w:style>
  <w:style w:type="paragraph" w:customStyle="1" w:styleId="tac1">
    <w:name w:val="tac"/>
    <w:basedOn w:val="a1"/>
    <w:uiPriority w:val="99"/>
    <w:qFormat/>
    <w:rsid w:val="00B8036A"/>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tan0">
    <w:name w:val="tan"/>
    <w:basedOn w:val="a1"/>
    <w:qFormat/>
    <w:rsid w:val="00B8036A"/>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56">
    <w:name w:val="修订5"/>
    <w:semiHidden/>
    <w:qFormat/>
    <w:rsid w:val="00B8036A"/>
    <w:rPr>
      <w:rFonts w:ascii="Times New Roman" w:eastAsia="Batang" w:hAnsi="Times New Roman"/>
      <w:lang w:val="en-GB" w:eastAsia="en-US"/>
    </w:rPr>
  </w:style>
  <w:style w:type="paragraph" w:customStyle="1" w:styleId="911">
    <w:name w:val="目錄 91"/>
    <w:basedOn w:val="81"/>
    <w:qFormat/>
    <w:rsid w:val="00B8036A"/>
    <w:pPr>
      <w:ind w:left="1418" w:hanging="1418"/>
      <w:textAlignment w:val="auto"/>
    </w:pPr>
  </w:style>
  <w:style w:type="paragraph" w:customStyle="1" w:styleId="1fc">
    <w:name w:val="標號1"/>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1fd">
    <w:name w:val="圖表目錄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Verzeichnis91">
    <w:name w:val="Verzeichnis 91"/>
    <w:basedOn w:val="81"/>
    <w:qFormat/>
    <w:rsid w:val="00B8036A"/>
    <w:pPr>
      <w:ind w:left="1418" w:hanging="1418"/>
      <w:textAlignment w:val="auto"/>
    </w:pPr>
    <w:rPr>
      <w:lang w:eastAsia="ja-JP"/>
    </w:rPr>
  </w:style>
  <w:style w:type="paragraph" w:customStyle="1" w:styleId="Beschriftung1">
    <w:name w:val="Beschriftung1"/>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Abbildungsverzeichnis1">
    <w:name w:val="Abbildungsverzeichnis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57">
    <w:name w:val="无间隔5"/>
    <w:qFormat/>
    <w:rsid w:val="00B8036A"/>
    <w:rPr>
      <w:rFonts w:ascii="Times New Roman" w:eastAsia="SimSun" w:hAnsi="Times New Roman"/>
      <w:lang w:val="en-GB" w:eastAsia="en-US"/>
    </w:rPr>
  </w:style>
  <w:style w:type="paragraph" w:customStyle="1" w:styleId="TB1">
    <w:name w:val="TB1"/>
    <w:basedOn w:val="a1"/>
    <w:qFormat/>
    <w:rsid w:val="00B8036A"/>
    <w:pPr>
      <w:keepNext/>
      <w:keepLines/>
      <w:widowControl w:val="0"/>
      <w:numPr>
        <w:numId w:val="13"/>
      </w:numPr>
      <w:tabs>
        <w:tab w:val="left" w:pos="720"/>
      </w:tabs>
      <w:overflowPunct/>
      <w:autoSpaceDE/>
      <w:autoSpaceDN/>
      <w:adjustRightInd/>
      <w:spacing w:after="0"/>
      <w:ind w:left="0" w:firstLine="0"/>
      <w:jc w:val="both"/>
      <w:textAlignment w:val="auto"/>
    </w:pPr>
    <w:rPr>
      <w:rFonts w:ascii="Arial" w:eastAsia="SimSun" w:hAnsi="Arial" w:cstheme="minorBidi"/>
      <w:kern w:val="2"/>
      <w:sz w:val="18"/>
      <w:szCs w:val="22"/>
      <w:lang w:val="en-US" w:eastAsia="ja-JP"/>
    </w:rPr>
  </w:style>
  <w:style w:type="paragraph" w:customStyle="1" w:styleId="TB2">
    <w:name w:val="TB2"/>
    <w:basedOn w:val="a1"/>
    <w:qFormat/>
    <w:rsid w:val="00B8036A"/>
    <w:pPr>
      <w:keepNext/>
      <w:keepLines/>
      <w:widowControl w:val="0"/>
      <w:numPr>
        <w:numId w:val="15"/>
      </w:numPr>
      <w:tabs>
        <w:tab w:val="left" w:pos="1109"/>
      </w:tabs>
      <w:overflowPunct/>
      <w:autoSpaceDE/>
      <w:autoSpaceDN/>
      <w:adjustRightInd/>
      <w:spacing w:after="0"/>
      <w:ind w:left="0" w:firstLine="0"/>
      <w:jc w:val="both"/>
      <w:textAlignment w:val="auto"/>
    </w:pPr>
    <w:rPr>
      <w:rFonts w:ascii="Arial" w:eastAsia="SimSun" w:hAnsi="Arial" w:cstheme="minorBidi"/>
      <w:kern w:val="2"/>
      <w:sz w:val="18"/>
      <w:szCs w:val="22"/>
      <w:lang w:val="en-US" w:eastAsia="ja-JP"/>
    </w:rPr>
  </w:style>
  <w:style w:type="paragraph" w:customStyle="1" w:styleId="TAHCarNotBold">
    <w:name w:val="TAH Car + Not Bold"/>
    <w:basedOn w:val="a1"/>
    <w:qFormat/>
    <w:rsid w:val="00B8036A"/>
    <w:pPr>
      <w:keepNext/>
      <w:keepLines/>
      <w:widowControl w:val="0"/>
      <w:overflowPunct/>
      <w:autoSpaceDE/>
      <w:autoSpaceDN/>
      <w:adjustRightInd/>
      <w:spacing w:after="0"/>
      <w:jc w:val="both"/>
      <w:textAlignment w:val="auto"/>
    </w:pPr>
    <w:rPr>
      <w:rFonts w:ascii="Arial" w:eastAsia="SimSun" w:hAnsi="Arial" w:cstheme="minorBidi"/>
      <w:kern w:val="2"/>
      <w:sz w:val="18"/>
      <w:szCs w:val="22"/>
      <w:lang w:val="en-US" w:eastAsia="ja-JP"/>
    </w:rPr>
  </w:style>
  <w:style w:type="paragraph" w:customStyle="1" w:styleId="-31">
    <w:name w:val="深色列表 - 着色 31"/>
    <w:uiPriority w:val="99"/>
    <w:semiHidden/>
    <w:qFormat/>
    <w:rsid w:val="00B8036A"/>
    <w:rPr>
      <w:rFonts w:ascii="Times New Roman" w:hAnsi="Times New Roman"/>
      <w:lang w:val="en-GB" w:eastAsia="en-US"/>
    </w:rPr>
  </w:style>
  <w:style w:type="character" w:customStyle="1" w:styleId="Char0">
    <w:name w:val="样式 页眉 Char"/>
    <w:link w:val="affff2"/>
    <w:qFormat/>
    <w:locked/>
    <w:rsid w:val="00B8036A"/>
    <w:rPr>
      <w:rFonts w:ascii="Arial" w:eastAsia="Arial" w:hAnsi="Arial" w:cs="Arial"/>
      <w:b/>
      <w:bCs/>
      <w:noProof/>
      <w:sz w:val="22"/>
      <w:lang w:val="en-GB" w:eastAsia="en-US"/>
    </w:rPr>
  </w:style>
  <w:style w:type="paragraph" w:customStyle="1" w:styleId="affff2">
    <w:name w:val="样式 页眉"/>
    <w:basedOn w:val="a6"/>
    <w:link w:val="Char0"/>
    <w:qFormat/>
    <w:rsid w:val="00B8036A"/>
    <w:pPr>
      <w:textAlignment w:val="auto"/>
    </w:pPr>
    <w:rPr>
      <w:rFonts w:eastAsia="Arial" w:cs="Arial"/>
      <w:bCs/>
      <w:sz w:val="22"/>
      <w:lang w:eastAsia="en-US"/>
    </w:rPr>
  </w:style>
  <w:style w:type="paragraph" w:customStyle="1" w:styleId="-310">
    <w:name w:val="彩色底纹 - 着色 31"/>
    <w:basedOn w:val="a1"/>
    <w:uiPriority w:val="34"/>
    <w:qFormat/>
    <w:rsid w:val="00B8036A"/>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ja-JP"/>
    </w:rPr>
  </w:style>
  <w:style w:type="paragraph" w:customStyle="1" w:styleId="contribution">
    <w:name w:val="contribution"/>
    <w:basedOn w:val="10"/>
    <w:semiHidden/>
    <w:qFormat/>
    <w:rsid w:val="00B8036A"/>
    <w:pPr>
      <w:tabs>
        <w:tab w:val="num" w:pos="45"/>
      </w:tabs>
      <w:ind w:left="405" w:hanging="405"/>
      <w:textAlignment w:val="auto"/>
    </w:pPr>
    <w:rPr>
      <w:rFonts w:eastAsia="Arial"/>
    </w:rPr>
  </w:style>
  <w:style w:type="paragraph" w:customStyle="1" w:styleId="MotorolaResponse1">
    <w:name w:val="Motorola Response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036A"/>
    <w:rPr>
      <w:rFonts w:asciiTheme="minorHAnsi" w:eastAsia="Batang" w:hAnsiTheme="minorHAnsi" w:cstheme="minorBidi"/>
      <w:kern w:val="2"/>
      <w:sz w:val="24"/>
      <w:szCs w:val="22"/>
      <w:lang w:eastAsia="ja-JP"/>
    </w:rPr>
  </w:style>
  <w:style w:type="paragraph" w:customStyle="1" w:styleId="enumlev1">
    <w:name w:val="enumlev1"/>
    <w:basedOn w:val="a1"/>
    <w:link w:val="enumlev1Char"/>
    <w:qFormat/>
    <w:rsid w:val="00B8036A"/>
    <w:pPr>
      <w:widowControl w:val="0"/>
      <w:tabs>
        <w:tab w:val="left" w:pos="794"/>
        <w:tab w:val="left" w:pos="1191"/>
        <w:tab w:val="left" w:pos="1588"/>
        <w:tab w:val="left" w:pos="1985"/>
      </w:tabs>
      <w:overflowPunct/>
      <w:autoSpaceDE/>
      <w:autoSpaceDN/>
      <w:adjustRightInd/>
      <w:spacing w:before="80" w:after="0"/>
      <w:ind w:left="794" w:hanging="794"/>
      <w:jc w:val="both"/>
      <w:textAlignment w:val="auto"/>
    </w:pPr>
    <w:rPr>
      <w:rFonts w:asciiTheme="minorHAnsi" w:eastAsia="Batang" w:hAnsiTheme="minorHAnsi" w:cstheme="minorBidi"/>
      <w:kern w:val="2"/>
      <w:sz w:val="24"/>
      <w:szCs w:val="22"/>
      <w:lang w:val="fr-FR" w:eastAsia="ja-JP"/>
    </w:rPr>
  </w:style>
  <w:style w:type="paragraph" w:customStyle="1" w:styleId="FBCharCharCharChar1">
    <w:name w:val="FB Char Char Char Char1"/>
    <w:next w:val="a1"/>
    <w:semiHidden/>
    <w:qFormat/>
    <w:rsid w:val="00B803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03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036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8036A"/>
    <w:rPr>
      <w:rFonts w:ascii="Arial" w:eastAsia="Arial" w:hAnsi="Arial" w:cs="Arial"/>
      <w:sz w:val="28"/>
      <w:lang w:val="en-GB" w:eastAsia="en-GB"/>
    </w:rPr>
  </w:style>
  <w:style w:type="paragraph" w:customStyle="1" w:styleId="Heading4">
    <w:name w:val="Heading4"/>
    <w:basedOn w:val="30"/>
    <w:link w:val="Heading4Char"/>
    <w:semiHidden/>
    <w:qFormat/>
    <w:rsid w:val="00B8036A"/>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a1"/>
    <w:qFormat/>
    <w:rsid w:val="00B8036A"/>
    <w:pPr>
      <w:numPr>
        <w:numId w:val="16"/>
      </w:numPr>
      <w:tabs>
        <w:tab w:val="clear" w:pos="397"/>
      </w:tabs>
      <w:spacing w:beforeLines="50" w:afterLines="50"/>
      <w:ind w:left="0" w:firstLine="0"/>
      <w:jc w:val="center"/>
    </w:pPr>
    <w:rPr>
      <w:rFonts w:ascii="Times New Roman" w:hAnsi="Times New Roman"/>
      <w:b/>
      <w:lang w:val="en-GB" w:eastAsia="zh-CN"/>
    </w:rPr>
  </w:style>
  <w:style w:type="paragraph" w:customStyle="1" w:styleId="a0">
    <w:name w:val="插图题注"/>
    <w:next w:val="a1"/>
    <w:qFormat/>
    <w:rsid w:val="00B8036A"/>
    <w:pPr>
      <w:numPr>
        <w:numId w:val="17"/>
      </w:numPr>
      <w:tabs>
        <w:tab w:val="clear" w:pos="397"/>
      </w:tabs>
      <w:ind w:left="0" w:firstLine="0"/>
      <w:jc w:val="center"/>
    </w:pPr>
    <w:rPr>
      <w:rFonts w:ascii="Times New Roman" w:hAnsi="Times New Roman"/>
      <w:b/>
      <w:lang w:val="en-GB" w:eastAsia="zh-CN"/>
    </w:rPr>
  </w:style>
  <w:style w:type="paragraph" w:customStyle="1" w:styleId="List10">
    <w:name w:val="List1"/>
    <w:basedOn w:val="a1"/>
    <w:qFormat/>
    <w:rsid w:val="00B8036A"/>
    <w:pPr>
      <w:widowControl w:val="0"/>
      <w:overflowPunct/>
      <w:autoSpaceDE/>
      <w:autoSpaceDN/>
      <w:adjustRightInd/>
      <w:spacing w:before="120" w:after="0" w:line="280" w:lineRule="atLeast"/>
      <w:ind w:left="360" w:hanging="360"/>
      <w:jc w:val="both"/>
      <w:textAlignment w:val="auto"/>
    </w:pPr>
    <w:rPr>
      <w:rFonts w:ascii="Bookman" w:eastAsia="SimSun" w:hAnsi="Bookman" w:cstheme="minorBidi"/>
      <w:kern w:val="2"/>
      <w:sz w:val="21"/>
      <w:szCs w:val="22"/>
      <w:lang w:val="en-US" w:eastAsia="ja-JP"/>
    </w:rPr>
  </w:style>
  <w:style w:type="paragraph" w:customStyle="1" w:styleId="TdocText">
    <w:name w:val="Tdoc_Text"/>
    <w:basedOn w:val="a1"/>
    <w:qFormat/>
    <w:rsid w:val="00B8036A"/>
    <w:pPr>
      <w:widowControl w:val="0"/>
      <w:overflowPunct/>
      <w:autoSpaceDE/>
      <w:autoSpaceDN/>
      <w:adjustRightInd/>
      <w:spacing w:before="120" w:after="0"/>
      <w:jc w:val="both"/>
      <w:textAlignment w:val="auto"/>
    </w:pPr>
    <w:rPr>
      <w:rFonts w:asciiTheme="minorHAnsi" w:eastAsia="SimSun" w:hAnsiTheme="minorHAnsi" w:cstheme="minorBidi"/>
      <w:kern w:val="2"/>
      <w:sz w:val="21"/>
      <w:szCs w:val="22"/>
      <w:lang w:val="en-US" w:eastAsia="ja-JP"/>
    </w:rPr>
  </w:style>
  <w:style w:type="paragraph" w:customStyle="1" w:styleId="centered">
    <w:name w:val="centered"/>
    <w:basedOn w:val="a1"/>
    <w:qFormat/>
    <w:rsid w:val="00B8036A"/>
    <w:pPr>
      <w:widowControl w:val="0"/>
      <w:overflowPunct/>
      <w:autoSpaceDE/>
      <w:autoSpaceDN/>
      <w:adjustRightInd/>
      <w:spacing w:before="120" w:after="0" w:line="280" w:lineRule="atLeast"/>
      <w:jc w:val="center"/>
      <w:textAlignment w:val="auto"/>
    </w:pPr>
    <w:rPr>
      <w:rFonts w:ascii="Bookman" w:eastAsia="SimSun" w:hAnsi="Bookman" w:cstheme="minorBidi"/>
      <w:kern w:val="2"/>
      <w:sz w:val="21"/>
      <w:szCs w:val="22"/>
      <w:lang w:val="en-US" w:eastAsia="ja-JP"/>
    </w:rPr>
  </w:style>
  <w:style w:type="paragraph" w:customStyle="1" w:styleId="References">
    <w:name w:val="References"/>
    <w:basedOn w:val="a1"/>
    <w:qFormat/>
    <w:rsid w:val="00B8036A"/>
    <w:pPr>
      <w:widowControl w:val="0"/>
      <w:numPr>
        <w:numId w:val="18"/>
      </w:numPr>
      <w:tabs>
        <w:tab w:val="clear" w:pos="360"/>
        <w:tab w:val="num" w:pos="432"/>
      </w:tabs>
      <w:overflowPunct/>
      <w:autoSpaceDE/>
      <w:autoSpaceDN/>
      <w:adjustRightInd/>
      <w:spacing w:after="80"/>
      <w:ind w:left="0" w:firstLine="0"/>
      <w:jc w:val="both"/>
      <w:textAlignment w:val="auto"/>
    </w:pPr>
    <w:rPr>
      <w:rFonts w:asciiTheme="minorHAnsi" w:eastAsia="SimSun" w:hAnsiTheme="minorHAnsi" w:cstheme="minorBidi"/>
      <w:kern w:val="2"/>
      <w:sz w:val="18"/>
      <w:szCs w:val="22"/>
      <w:lang w:val="en-US" w:eastAsia="ja-JP"/>
    </w:rPr>
  </w:style>
  <w:style w:type="paragraph" w:customStyle="1" w:styleId="LightGrid-Accent31">
    <w:name w:val="Light Grid - Accent 31"/>
    <w:basedOn w:val="a1"/>
    <w:qFormat/>
    <w:rsid w:val="00B8036A"/>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ja-JP"/>
    </w:rPr>
  </w:style>
  <w:style w:type="paragraph" w:customStyle="1" w:styleId="LightList-Accent31">
    <w:name w:val="Light List - Accent 31"/>
    <w:semiHidden/>
    <w:qFormat/>
    <w:rsid w:val="00B8036A"/>
    <w:rPr>
      <w:rFonts w:ascii="Times New Roman" w:eastAsia="Batang" w:hAnsi="Times New Roman"/>
      <w:lang w:val="en-GB" w:eastAsia="en-US"/>
    </w:rPr>
  </w:style>
  <w:style w:type="paragraph" w:customStyle="1" w:styleId="810">
    <w:name w:val="表 (赤)  81"/>
    <w:basedOn w:val="a1"/>
    <w:uiPriority w:val="34"/>
    <w:qFormat/>
    <w:rsid w:val="00B8036A"/>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ja-JP"/>
    </w:rPr>
  </w:style>
  <w:style w:type="paragraph" w:customStyle="1" w:styleId="note0">
    <w:name w:val="note"/>
    <w:basedOn w:val="a1"/>
    <w:qFormat/>
    <w:rsid w:val="00B8036A"/>
    <w:pPr>
      <w:widowControl w:val="0"/>
      <w:overflowPunct/>
      <w:autoSpaceDE/>
      <w:autoSpaceDN/>
      <w:adjustRightInd/>
      <w:spacing w:before="100" w:beforeAutospacing="1" w:after="100" w:afterAutospacing="1"/>
      <w:jc w:val="both"/>
      <w:textAlignment w:val="auto"/>
    </w:pPr>
    <w:rPr>
      <w:rFonts w:asciiTheme="minorHAnsi" w:eastAsia="SimSun" w:hAnsiTheme="minorHAnsi" w:cstheme="minorBidi"/>
      <w:kern w:val="2"/>
      <w:sz w:val="24"/>
      <w:szCs w:val="24"/>
      <w:lang w:val="en-US" w:eastAsia="zh-CN"/>
    </w:rPr>
  </w:style>
  <w:style w:type="paragraph" w:customStyle="1" w:styleId="121">
    <w:name w:val="表 (青) 121"/>
    <w:uiPriority w:val="71"/>
    <w:qFormat/>
    <w:rsid w:val="00B8036A"/>
    <w:rPr>
      <w:rFonts w:ascii="Times New Roman" w:eastAsia="SimSun" w:hAnsi="Times New Roman"/>
      <w:lang w:val="en-GB" w:eastAsia="en-US"/>
    </w:rPr>
  </w:style>
  <w:style w:type="paragraph" w:customStyle="1" w:styleId="LGTdoc">
    <w:name w:val="LGTdoc_본문"/>
    <w:basedOn w:val="a1"/>
    <w:qFormat/>
    <w:rsid w:val="00B8036A"/>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ja-JP"/>
    </w:rPr>
  </w:style>
  <w:style w:type="character" w:customStyle="1" w:styleId="ECCParagraphZchn">
    <w:name w:val="ECC Paragraph Zchn"/>
    <w:link w:val="ECCParagraph"/>
    <w:qFormat/>
    <w:locked/>
    <w:rsid w:val="00B8036A"/>
    <w:rPr>
      <w:rFonts w:ascii="Arial" w:eastAsiaTheme="minorEastAsia" w:hAnsi="Arial" w:cstheme="minorBidi"/>
      <w:kern w:val="2"/>
      <w:sz w:val="21"/>
      <w:szCs w:val="24"/>
      <w:lang w:val="en-US" w:eastAsia="ja-JP"/>
    </w:rPr>
  </w:style>
  <w:style w:type="paragraph" w:customStyle="1" w:styleId="ECCParagraph">
    <w:name w:val="ECC Paragraph"/>
    <w:basedOn w:val="a1"/>
    <w:link w:val="ECCParagraphZchn"/>
    <w:qFormat/>
    <w:rsid w:val="00B8036A"/>
    <w:pPr>
      <w:widowControl w:val="0"/>
      <w:overflowPunct/>
      <w:autoSpaceDE/>
      <w:autoSpaceDN/>
      <w:adjustRightInd/>
      <w:spacing w:after="240"/>
      <w:jc w:val="both"/>
      <w:textAlignment w:val="auto"/>
    </w:pPr>
    <w:rPr>
      <w:rFonts w:ascii="Arial" w:eastAsiaTheme="minorEastAsia" w:hAnsi="Arial" w:cstheme="minorBidi"/>
      <w:kern w:val="2"/>
      <w:sz w:val="21"/>
      <w:szCs w:val="24"/>
      <w:lang w:val="en-US" w:eastAsia="ja-JP"/>
    </w:rPr>
  </w:style>
  <w:style w:type="paragraph" w:customStyle="1" w:styleId="ECCFootnote">
    <w:name w:val="ECC Footnote"/>
    <w:basedOn w:val="a1"/>
    <w:autoRedefine/>
    <w:uiPriority w:val="99"/>
    <w:qFormat/>
    <w:rsid w:val="00B8036A"/>
    <w:pPr>
      <w:widowControl w:val="0"/>
      <w:overflowPunct/>
      <w:autoSpaceDE/>
      <w:autoSpaceDN/>
      <w:adjustRightInd/>
      <w:spacing w:after="0"/>
      <w:ind w:left="454" w:hanging="454"/>
      <w:jc w:val="both"/>
      <w:textAlignment w:val="auto"/>
    </w:pPr>
    <w:rPr>
      <w:rFonts w:ascii="Arial" w:eastAsia="SimSun" w:hAnsi="Arial" w:cstheme="minorBidi"/>
      <w:kern w:val="2"/>
      <w:sz w:val="16"/>
      <w:szCs w:val="24"/>
      <w:lang w:val="en-US" w:eastAsia="ja-JP"/>
    </w:rPr>
  </w:style>
  <w:style w:type="paragraph" w:customStyle="1" w:styleId="Text1">
    <w:name w:val="Text 1"/>
    <w:basedOn w:val="a1"/>
    <w:qFormat/>
    <w:rsid w:val="00B8036A"/>
    <w:pPr>
      <w:widowControl w:val="0"/>
      <w:overflowPunct/>
      <w:autoSpaceDE/>
      <w:autoSpaceDN/>
      <w:adjustRightInd/>
      <w:spacing w:after="240"/>
      <w:ind w:left="482"/>
      <w:jc w:val="both"/>
      <w:textAlignment w:val="auto"/>
    </w:pPr>
    <w:rPr>
      <w:rFonts w:asciiTheme="minorHAnsi" w:eastAsia="SimSun" w:hAnsiTheme="minorHAnsi" w:cstheme="minorBidi"/>
      <w:kern w:val="2"/>
      <w:sz w:val="24"/>
      <w:szCs w:val="22"/>
      <w:lang w:val="en-US" w:eastAsia="fr-BE"/>
    </w:rPr>
  </w:style>
  <w:style w:type="paragraph" w:customStyle="1" w:styleId="NumPar4">
    <w:name w:val="NumPar 4"/>
    <w:basedOn w:val="40"/>
    <w:next w:val="a1"/>
    <w:uiPriority w:val="99"/>
    <w:qFormat/>
    <w:rsid w:val="00B8036A"/>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paragraph" w:customStyle="1" w:styleId="cita">
    <w:name w:val="cita"/>
    <w:basedOn w:val="a1"/>
    <w:qFormat/>
    <w:rsid w:val="00B8036A"/>
    <w:pPr>
      <w:widowControl w:val="0"/>
      <w:overflowPunct/>
      <w:autoSpaceDE/>
      <w:autoSpaceDN/>
      <w:adjustRightInd/>
      <w:spacing w:before="200" w:after="100" w:afterAutospacing="1"/>
      <w:jc w:val="both"/>
      <w:textAlignment w:val="auto"/>
    </w:pPr>
    <w:rPr>
      <w:rFonts w:ascii="SimSun" w:eastAsia="SimSun" w:hAnsi="SimSun" w:cs="SimSun"/>
      <w:kern w:val="2"/>
      <w:sz w:val="15"/>
      <w:szCs w:val="15"/>
      <w:lang w:val="en-US" w:eastAsia="zh-CN"/>
    </w:rPr>
  </w:style>
  <w:style w:type="paragraph" w:customStyle="1" w:styleId="gpotblnote">
    <w:name w:val="gpotbl_note"/>
    <w:basedOn w:val="a1"/>
    <w:qFormat/>
    <w:rsid w:val="00B8036A"/>
    <w:pPr>
      <w:widowControl w:val="0"/>
      <w:overflowPunct/>
      <w:autoSpaceDE/>
      <w:autoSpaceDN/>
      <w:adjustRightInd/>
      <w:spacing w:before="100" w:beforeAutospacing="1" w:after="100" w:afterAutospacing="1"/>
      <w:ind w:firstLine="480"/>
      <w:jc w:val="both"/>
      <w:textAlignment w:val="auto"/>
    </w:pPr>
    <w:rPr>
      <w:rFonts w:ascii="SimSun" w:eastAsia="SimSun" w:hAnsi="SimSun" w:cs="SimSun"/>
      <w:kern w:val="2"/>
      <w:sz w:val="24"/>
      <w:szCs w:val="24"/>
      <w:lang w:val="en-US" w:eastAsia="zh-CN"/>
    </w:rPr>
  </w:style>
  <w:style w:type="paragraph" w:customStyle="1" w:styleId="Norma">
    <w:name w:val="Norma"/>
    <w:basedOn w:val="10"/>
    <w:qFormat/>
    <w:rsid w:val="00B8036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8036A"/>
    <w:pPr>
      <w:widowControl w:val="0"/>
      <w:overflowPunct/>
      <w:autoSpaceDE/>
      <w:autoSpaceDN/>
      <w:adjustRightInd/>
      <w:snapToGrid w:val="0"/>
      <w:spacing w:before="100" w:beforeAutospacing="1" w:after="100" w:afterAutospacing="1"/>
      <w:jc w:val="center"/>
      <w:textAlignment w:val="auto"/>
    </w:pPr>
    <w:rPr>
      <w:rFonts w:ascii="Arial" w:eastAsiaTheme="minorEastAsia" w:hAnsi="Arial" w:cs="Arial"/>
      <w:kern w:val="2"/>
      <w:sz w:val="18"/>
      <w:szCs w:val="18"/>
      <w:lang w:val="en-US" w:eastAsia="ja-JP"/>
    </w:rPr>
  </w:style>
  <w:style w:type="paragraph" w:customStyle="1" w:styleId="200">
    <w:name w:val="20"/>
    <w:basedOn w:val="a1"/>
    <w:qFormat/>
    <w:rsid w:val="00B8036A"/>
    <w:pPr>
      <w:widowControl w:val="0"/>
      <w:overflowPunct/>
      <w:autoSpaceDE/>
      <w:autoSpaceDN/>
      <w:adjustRightInd/>
      <w:snapToGrid w:val="0"/>
      <w:spacing w:before="100" w:beforeAutospacing="1" w:after="100" w:afterAutospacing="1"/>
      <w:jc w:val="center"/>
      <w:textAlignment w:val="auto"/>
    </w:pPr>
    <w:rPr>
      <w:rFonts w:ascii="Arial" w:eastAsiaTheme="minorEastAsia" w:hAnsi="Arial" w:cs="Arial"/>
      <w:b/>
      <w:bCs/>
      <w:kern w:val="2"/>
      <w:sz w:val="18"/>
      <w:szCs w:val="18"/>
      <w:lang w:val="en-US" w:eastAsia="ja-JP"/>
    </w:rPr>
  </w:style>
  <w:style w:type="character" w:customStyle="1" w:styleId="EquationChar">
    <w:name w:val="Equation Char"/>
    <w:link w:val="Equation"/>
    <w:qFormat/>
    <w:locked/>
    <w:rsid w:val="00B8036A"/>
    <w:rPr>
      <w:rFonts w:asciiTheme="minorHAnsi" w:eastAsiaTheme="minorEastAsia" w:hAnsiTheme="minorHAnsi" w:cstheme="minorBidi"/>
      <w:kern w:val="2"/>
      <w:sz w:val="22"/>
      <w:szCs w:val="22"/>
      <w:lang w:val="x-none" w:eastAsia="x-none"/>
    </w:rPr>
  </w:style>
  <w:style w:type="paragraph" w:customStyle="1" w:styleId="Equation">
    <w:name w:val="Equation"/>
    <w:basedOn w:val="a1"/>
    <w:next w:val="a1"/>
    <w:link w:val="EquationChar"/>
    <w:qFormat/>
    <w:rsid w:val="00B8036A"/>
    <w:pPr>
      <w:widowControl w:val="0"/>
      <w:tabs>
        <w:tab w:val="center" w:pos="4620"/>
        <w:tab w:val="right" w:pos="9240"/>
      </w:tabs>
      <w:overflowPunct/>
      <w:autoSpaceDE/>
      <w:autoSpaceDN/>
      <w:adjustRightInd/>
      <w:snapToGrid w:val="0"/>
      <w:spacing w:after="120"/>
      <w:jc w:val="both"/>
      <w:textAlignment w:val="auto"/>
    </w:pPr>
    <w:rPr>
      <w:rFonts w:asciiTheme="minorHAnsi" w:eastAsiaTheme="minorEastAsia" w:hAnsiTheme="minorHAnsi" w:cstheme="minorBidi"/>
      <w:kern w:val="2"/>
      <w:sz w:val="22"/>
      <w:szCs w:val="22"/>
      <w:lang w:val="x-none" w:eastAsia="x-none"/>
    </w:rPr>
  </w:style>
  <w:style w:type="paragraph" w:customStyle="1" w:styleId="2-21">
    <w:name w:val="中等深浅列表 2 - 着色 21"/>
    <w:uiPriority w:val="99"/>
    <w:semiHidden/>
    <w:qFormat/>
    <w:rsid w:val="00B8036A"/>
    <w:rPr>
      <w:rFonts w:ascii="Times New Roman" w:eastAsia="SimSun" w:hAnsi="Times New Roman"/>
      <w:lang w:val="en-GB" w:eastAsia="en-US"/>
    </w:rPr>
  </w:style>
  <w:style w:type="paragraph" w:customStyle="1" w:styleId="1-21">
    <w:name w:val="中等深浅网格 1 - 着色 21"/>
    <w:basedOn w:val="a1"/>
    <w:uiPriority w:val="34"/>
    <w:qFormat/>
    <w:rsid w:val="00B8036A"/>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eastAsia="ja-JP"/>
    </w:rPr>
  </w:style>
  <w:style w:type="paragraph" w:customStyle="1" w:styleId="-11">
    <w:name w:val="彩色底纹 - 着色 11"/>
    <w:uiPriority w:val="99"/>
    <w:semiHidden/>
    <w:qFormat/>
    <w:rsid w:val="00B8036A"/>
    <w:rPr>
      <w:rFonts w:ascii="Times New Roman" w:eastAsia="SimSun" w:hAnsi="Times New Roman"/>
      <w:lang w:val="en-GB" w:eastAsia="en-US"/>
    </w:rPr>
  </w:style>
  <w:style w:type="paragraph" w:customStyle="1" w:styleId="LightShading-Accent51">
    <w:name w:val="Light Shading - Accent 51"/>
    <w:uiPriority w:val="99"/>
    <w:semiHidden/>
    <w:qFormat/>
    <w:rsid w:val="00B8036A"/>
    <w:rPr>
      <w:rFonts w:ascii="Times New Roman" w:eastAsia="SimSun" w:hAnsi="Times New Roman"/>
      <w:lang w:val="en-GB" w:eastAsia="en-US"/>
    </w:rPr>
  </w:style>
  <w:style w:type="paragraph" w:customStyle="1" w:styleId="LightList-Accent51">
    <w:name w:val="Light List - Accent 51"/>
    <w:basedOn w:val="a1"/>
    <w:uiPriority w:val="34"/>
    <w:qFormat/>
    <w:rsid w:val="00B8036A"/>
    <w:pPr>
      <w:widowControl w:val="0"/>
      <w:overflowPunct/>
      <w:autoSpaceDE/>
      <w:autoSpaceDN/>
      <w:adjustRightInd/>
      <w:spacing w:after="0"/>
      <w:ind w:left="720"/>
      <w:jc w:val="both"/>
      <w:textAlignment w:val="auto"/>
    </w:pPr>
    <w:rPr>
      <w:rFonts w:asciiTheme="minorHAnsi" w:eastAsia="DengXian" w:hAnsiTheme="minorHAnsi" w:cstheme="minorBidi"/>
      <w:kern w:val="2"/>
      <w:sz w:val="21"/>
      <w:szCs w:val="22"/>
      <w:lang w:val="en-US" w:eastAsia="ja-JP"/>
    </w:rPr>
  </w:style>
  <w:style w:type="paragraph" w:customStyle="1" w:styleId="MediumList1-Accent41">
    <w:name w:val="Medium List 1 - Accent 41"/>
    <w:uiPriority w:val="99"/>
    <w:semiHidden/>
    <w:qFormat/>
    <w:rsid w:val="00B8036A"/>
    <w:rPr>
      <w:rFonts w:ascii="Times New Roman" w:eastAsia="SimSun" w:hAnsi="Times New Roman"/>
      <w:lang w:val="en-GB" w:eastAsia="en-US"/>
    </w:rPr>
  </w:style>
  <w:style w:type="paragraph" w:customStyle="1" w:styleId="LightList-Accent32">
    <w:name w:val="Light List - Accent 32"/>
    <w:uiPriority w:val="99"/>
    <w:semiHidden/>
    <w:qFormat/>
    <w:rsid w:val="00B8036A"/>
    <w:rPr>
      <w:rFonts w:ascii="Times New Roman" w:eastAsia="SimSun" w:hAnsi="Times New Roman"/>
      <w:lang w:val="en-GB" w:eastAsia="en-US"/>
    </w:rPr>
  </w:style>
  <w:style w:type="paragraph" w:customStyle="1" w:styleId="ColorfulShading-Accent11">
    <w:name w:val="Colorful Shading - Accent 11"/>
    <w:qFormat/>
    <w:rsid w:val="00B8036A"/>
    <w:rPr>
      <w:rFonts w:ascii="Times New Roman" w:eastAsia="SimSun" w:hAnsi="Times New Roman"/>
      <w:lang w:val="en-GB" w:eastAsia="en-US"/>
    </w:rPr>
  </w:style>
  <w:style w:type="paragraph" w:customStyle="1" w:styleId="440">
    <w:name w:val="(文字) (文字)4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8036A"/>
    <w:pPr>
      <w:widowControl w:val="0"/>
      <w:tabs>
        <w:tab w:val="left" w:pos="540"/>
        <w:tab w:val="left" w:pos="1260"/>
        <w:tab w:val="left" w:pos="1800"/>
      </w:tabs>
      <w:overflowPunct/>
      <w:autoSpaceDE/>
      <w:autoSpaceDN/>
      <w:adjustRightInd/>
      <w:spacing w:before="240" w:after="0" w:line="240" w:lineRule="exact"/>
      <w:jc w:val="both"/>
      <w:textAlignment w:val="auto"/>
    </w:pPr>
    <w:rPr>
      <w:rFonts w:ascii="Verdana" w:eastAsia="Batang" w:hAnsi="Verdana" w:cstheme="minorBidi"/>
      <w:kern w:val="2"/>
      <w:sz w:val="24"/>
      <w:szCs w:val="22"/>
      <w:lang w:val="en-US" w:eastAsia="ja-JP"/>
    </w:rPr>
  </w:style>
  <w:style w:type="paragraph" w:customStyle="1" w:styleId="CharCharCharCharCharChar4">
    <w:name w:val="Char Char Char Char Char Char4"/>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8036A"/>
    <w:pPr>
      <w:ind w:left="1418" w:hanging="1418"/>
      <w:textAlignment w:val="auto"/>
    </w:pPr>
    <w:rPr>
      <w:bCs/>
      <w:szCs w:val="22"/>
      <w:lang w:val="en-US"/>
    </w:rPr>
  </w:style>
  <w:style w:type="paragraph" w:customStyle="1" w:styleId="Caption2">
    <w:name w:val="Caption2"/>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TableofFigures2">
    <w:name w:val="Table of Figures2"/>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72">
    <w:name w:val="修订7"/>
    <w:semiHidden/>
    <w:qFormat/>
    <w:rsid w:val="00B8036A"/>
    <w:rPr>
      <w:rFonts w:ascii="Times New Roman" w:eastAsia="Batang" w:hAnsi="Times New Roman"/>
      <w:lang w:val="en-GB" w:eastAsia="en-US"/>
    </w:rPr>
  </w:style>
  <w:style w:type="paragraph" w:customStyle="1" w:styleId="62">
    <w:name w:val="无间隔6"/>
    <w:qFormat/>
    <w:rsid w:val="00B8036A"/>
    <w:rPr>
      <w:rFonts w:ascii="Times New Roman" w:eastAsia="SimSun" w:hAnsi="Times New Roman"/>
      <w:lang w:val="en-GB" w:eastAsia="en-US"/>
    </w:rPr>
  </w:style>
  <w:style w:type="paragraph" w:customStyle="1" w:styleId="CarCar1CharCharCarCar3">
    <w:name w:val="Car Car1 Char Char Car Car3"/>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修订6"/>
    <w:semiHidden/>
    <w:qFormat/>
    <w:rsid w:val="00B8036A"/>
    <w:rPr>
      <w:rFonts w:ascii="Times New Roman" w:eastAsia="Batang" w:hAnsi="Times New Roman"/>
      <w:lang w:val="en-GB" w:eastAsia="en-US"/>
    </w:rPr>
  </w:style>
  <w:style w:type="paragraph" w:customStyle="1" w:styleId="3f9">
    <w:name w:val="수정3"/>
    <w:semiHidden/>
    <w:qFormat/>
    <w:rsid w:val="00B8036A"/>
    <w:rPr>
      <w:rFonts w:ascii="Times New Roman" w:eastAsia="Batang" w:hAnsi="Times New Roman"/>
      <w:lang w:val="en-GB" w:eastAsia="en-US"/>
    </w:rPr>
  </w:style>
  <w:style w:type="paragraph" w:customStyle="1" w:styleId="49">
    <w:name w:val="수정4"/>
    <w:semiHidden/>
    <w:qFormat/>
    <w:rsid w:val="00B8036A"/>
    <w:rPr>
      <w:rFonts w:ascii="Times New Roman" w:eastAsia="Batang" w:hAnsi="Times New Roman"/>
      <w:lang w:val="en-GB" w:eastAsia="en-US"/>
    </w:rPr>
  </w:style>
  <w:style w:type="paragraph" w:customStyle="1" w:styleId="GridTable34">
    <w:name w:val="Grid Table 34"/>
    <w:basedOn w:val="10"/>
    <w:next w:val="a1"/>
    <w:uiPriority w:val="39"/>
    <w:qFormat/>
    <w:rsid w:val="00B8036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qFormat/>
    <w:rsid w:val="00B8036A"/>
    <w:pPr>
      <w:widowControl w:val="0"/>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kern w:val="2"/>
      <w:sz w:val="18"/>
      <w:szCs w:val="18"/>
      <w:lang w:val="de-DE" w:eastAsia="de-DE"/>
    </w:rPr>
  </w:style>
  <w:style w:type="paragraph" w:customStyle="1" w:styleId="xl64">
    <w:name w:val="xl64"/>
    <w:basedOn w:val="a1"/>
    <w:qFormat/>
    <w:rsid w:val="00B8036A"/>
    <w:pPr>
      <w:widowControl w:val="0"/>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kern w:val="2"/>
      <w:sz w:val="18"/>
      <w:szCs w:val="18"/>
      <w:lang w:val="de-DE" w:eastAsia="de-DE"/>
    </w:rPr>
  </w:style>
  <w:style w:type="paragraph" w:customStyle="1" w:styleId="xl107">
    <w:name w:val="xl107"/>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kern w:val="2"/>
      <w:sz w:val="16"/>
      <w:szCs w:val="16"/>
      <w:lang w:val="de-DE" w:eastAsia="de-DE"/>
    </w:rPr>
  </w:style>
  <w:style w:type="paragraph" w:customStyle="1" w:styleId="xl108">
    <w:name w:val="xl108"/>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kern w:val="2"/>
      <w:sz w:val="16"/>
      <w:szCs w:val="16"/>
      <w:lang w:val="de-DE" w:eastAsia="de-DE"/>
    </w:rPr>
  </w:style>
  <w:style w:type="paragraph" w:customStyle="1" w:styleId="xl109">
    <w:name w:val="xl109"/>
    <w:basedOn w:val="a1"/>
    <w:qFormat/>
    <w:rsid w:val="00B8036A"/>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kern w:val="2"/>
      <w:sz w:val="16"/>
      <w:szCs w:val="16"/>
      <w:lang w:val="de-DE" w:eastAsia="de-DE"/>
    </w:rPr>
  </w:style>
  <w:style w:type="paragraph" w:customStyle="1" w:styleId="64">
    <w:name w:val="吹き出し6"/>
    <w:basedOn w:val="a1"/>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4a">
    <w:name w:val="変更箇所4"/>
    <w:semiHidden/>
    <w:qFormat/>
    <w:rsid w:val="00B8036A"/>
    <w:rPr>
      <w:rFonts w:ascii="Times New Roman" w:hAnsi="Times New Roman"/>
      <w:lang w:val="en-GB" w:eastAsia="en-US"/>
    </w:rPr>
  </w:style>
  <w:style w:type="paragraph" w:customStyle="1" w:styleId="4b">
    <w:name w:val="図表番号4"/>
    <w:basedOn w:val="a1"/>
    <w:qFormat/>
    <w:rsid w:val="00B8036A"/>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4c">
    <w:name w:val="段落番号4"/>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41">
    <w:name w:val="段落番号 24"/>
    <w:basedOn w:val="4c"/>
    <w:qFormat/>
    <w:rsid w:val="00B8036A"/>
    <w:pPr>
      <w:ind w:left="851" w:hanging="284"/>
    </w:pPr>
  </w:style>
  <w:style w:type="paragraph" w:customStyle="1" w:styleId="4d">
    <w:name w:val="箇条書き4"/>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42">
    <w:name w:val="箇条書き 24"/>
    <w:basedOn w:val="4d"/>
    <w:qFormat/>
    <w:rsid w:val="00B8036A"/>
    <w:pPr>
      <w:tabs>
        <w:tab w:val="clear" w:pos="644"/>
        <w:tab w:val="num" w:pos="1494"/>
      </w:tabs>
      <w:ind w:left="851" w:hanging="284"/>
    </w:pPr>
  </w:style>
  <w:style w:type="paragraph" w:customStyle="1" w:styleId="341">
    <w:name w:val="箇条書き 34"/>
    <w:basedOn w:val="242"/>
    <w:qFormat/>
    <w:rsid w:val="00B8036A"/>
    <w:pPr>
      <w:ind w:left="1135"/>
    </w:pPr>
  </w:style>
  <w:style w:type="paragraph" w:customStyle="1" w:styleId="243">
    <w:name w:val="一覧 24"/>
    <w:basedOn w:val="ac"/>
    <w:qFormat/>
    <w:rsid w:val="00B8036A"/>
    <w:pPr>
      <w:widowControl w:val="0"/>
      <w:suppressAutoHyphens/>
      <w:overflowPunct/>
      <w:autoSpaceDE/>
      <w:autoSpaceDN/>
      <w:adjustRightInd/>
      <w:spacing w:after="0"/>
      <w:ind w:left="851"/>
      <w:jc w:val="both"/>
      <w:textAlignment w:val="auto"/>
    </w:pPr>
    <w:rPr>
      <w:rFonts w:asciiTheme="minorHAnsi" w:eastAsiaTheme="minorEastAsia" w:hAnsiTheme="minorHAnsi" w:cs="CG Times (WN)"/>
      <w:kern w:val="2"/>
      <w:sz w:val="21"/>
      <w:szCs w:val="22"/>
      <w:lang w:val="en-US" w:eastAsia="ar-SA"/>
    </w:rPr>
  </w:style>
  <w:style w:type="paragraph" w:customStyle="1" w:styleId="342">
    <w:name w:val="一覧 34"/>
    <w:basedOn w:val="243"/>
    <w:qFormat/>
    <w:rsid w:val="00B8036A"/>
    <w:pPr>
      <w:ind w:left="1135"/>
    </w:pPr>
  </w:style>
  <w:style w:type="paragraph" w:customStyle="1" w:styleId="441">
    <w:name w:val="一覧 44"/>
    <w:basedOn w:val="342"/>
    <w:qFormat/>
    <w:rsid w:val="00B8036A"/>
    <w:pPr>
      <w:ind w:left="1418"/>
    </w:pPr>
  </w:style>
  <w:style w:type="paragraph" w:customStyle="1" w:styleId="540">
    <w:name w:val="一覧 54"/>
    <w:basedOn w:val="441"/>
    <w:qFormat/>
    <w:rsid w:val="00B8036A"/>
    <w:pPr>
      <w:ind w:left="1702"/>
    </w:pPr>
  </w:style>
  <w:style w:type="paragraph" w:customStyle="1" w:styleId="442">
    <w:name w:val="箇条書き 44"/>
    <w:basedOn w:val="341"/>
    <w:qFormat/>
    <w:rsid w:val="00B8036A"/>
    <w:pPr>
      <w:ind w:left="1418"/>
    </w:pPr>
  </w:style>
  <w:style w:type="paragraph" w:customStyle="1" w:styleId="541">
    <w:name w:val="箇条書き 54"/>
    <w:basedOn w:val="442"/>
    <w:qFormat/>
    <w:rsid w:val="00B8036A"/>
    <w:pPr>
      <w:ind w:left="1702"/>
    </w:pPr>
  </w:style>
  <w:style w:type="paragraph" w:customStyle="1" w:styleId="4e">
    <w:name w:val="コメント文字列4"/>
    <w:basedOn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4f">
    <w:name w:val="コメント内容4"/>
    <w:basedOn w:val="4e"/>
    <w:next w:val="4e"/>
    <w:qFormat/>
    <w:rsid w:val="00B8036A"/>
    <w:rPr>
      <w:b/>
      <w:bCs/>
    </w:rPr>
  </w:style>
  <w:style w:type="paragraph" w:customStyle="1" w:styleId="4f0">
    <w:name w:val="見出しマップ4"/>
    <w:basedOn w:val="a1"/>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4f1">
    <w:name w:val="書式なし4"/>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4">
    <w:name w:val="標準 (Web)4"/>
    <w:basedOn w:val="a1"/>
    <w:qFormat/>
    <w:rsid w:val="00B8036A"/>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44">
    <w:name w:val="本文インデント 24"/>
    <w:basedOn w:val="a1"/>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4f2">
    <w:name w:val="標準インデント4"/>
    <w:basedOn w:val="a1"/>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4f3">
    <w:name w:val="記4"/>
    <w:basedOn w:val="a1"/>
    <w:next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40">
    <w:name w:val="HTML 書式付き4"/>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GridTable32">
    <w:name w:val="Grid Table 32"/>
    <w:basedOn w:val="10"/>
    <w:next w:val="a1"/>
    <w:uiPriority w:val="39"/>
    <w:qFormat/>
    <w:rsid w:val="00B8036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8036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43">
    <w:name w:val="本文 34"/>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92">
    <w:name w:val="目录 92"/>
    <w:basedOn w:val="81"/>
    <w:qFormat/>
    <w:rsid w:val="00B8036A"/>
    <w:pPr>
      <w:ind w:left="1418" w:hanging="1418"/>
      <w:textAlignment w:val="auto"/>
    </w:pPr>
    <w:rPr>
      <w:bCs/>
      <w:szCs w:val="22"/>
      <w:lang w:val="en-US"/>
    </w:rPr>
  </w:style>
  <w:style w:type="paragraph" w:customStyle="1" w:styleId="2ff0">
    <w:name w:val="题注2"/>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2ff1">
    <w:name w:val="图表目录2"/>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affff3">
    <w:name w:val="修订"/>
    <w:semiHidden/>
    <w:qFormat/>
    <w:rsid w:val="00B8036A"/>
    <w:rPr>
      <w:rFonts w:ascii="Times New Roman" w:eastAsia="Batang" w:hAnsi="Times New Roman"/>
      <w:lang w:val="en-GB" w:eastAsia="en-US"/>
    </w:rPr>
  </w:style>
  <w:style w:type="paragraph" w:customStyle="1" w:styleId="affff4">
    <w:name w:val="无间隔"/>
    <w:qFormat/>
    <w:rsid w:val="00B8036A"/>
    <w:rPr>
      <w:rFonts w:ascii="Times New Roman" w:eastAsia="SimSun" w:hAnsi="Times New Roman"/>
      <w:lang w:val="en-GB" w:eastAsia="en-US"/>
    </w:rPr>
  </w:style>
  <w:style w:type="paragraph" w:customStyle="1" w:styleId="82">
    <w:name w:val="修订8"/>
    <w:semiHidden/>
    <w:qFormat/>
    <w:rsid w:val="00B8036A"/>
    <w:rPr>
      <w:rFonts w:ascii="Times New Roman" w:eastAsia="Batang" w:hAnsi="Times New Roman"/>
      <w:lang w:val="en-GB" w:eastAsia="en-US"/>
    </w:rPr>
  </w:style>
  <w:style w:type="paragraph" w:customStyle="1" w:styleId="73">
    <w:name w:val="无间隔7"/>
    <w:qFormat/>
    <w:rsid w:val="00B8036A"/>
    <w:rPr>
      <w:rFonts w:ascii="Times New Roman" w:eastAsia="SimSun" w:hAnsi="Times New Roman"/>
      <w:lang w:val="en-GB" w:eastAsia="en-US"/>
    </w:rPr>
  </w:style>
  <w:style w:type="paragraph" w:customStyle="1" w:styleId="Char20">
    <w:name w:val="(文字) (文字) Char2"/>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8036A"/>
    <w:pPr>
      <w:widowControl w:val="0"/>
      <w:tabs>
        <w:tab w:val="left" w:pos="540"/>
        <w:tab w:val="left" w:pos="1260"/>
        <w:tab w:val="left" w:pos="1800"/>
      </w:tabs>
      <w:overflowPunct/>
      <w:autoSpaceDE/>
      <w:autoSpaceDN/>
      <w:adjustRightInd/>
      <w:spacing w:before="240" w:after="0" w:line="240" w:lineRule="exact"/>
      <w:jc w:val="both"/>
      <w:textAlignment w:val="auto"/>
    </w:pPr>
    <w:rPr>
      <w:rFonts w:ascii="Verdana" w:eastAsia="Batang" w:hAnsi="Verdana" w:cstheme="minorBidi"/>
      <w:kern w:val="2"/>
      <w:sz w:val="24"/>
      <w:szCs w:val="22"/>
      <w:lang w:val="en-US" w:eastAsia="ja-JP"/>
    </w:rPr>
  </w:style>
  <w:style w:type="paragraph" w:customStyle="1" w:styleId="CharCharCharCharCharCharCharCharCharCharCharCharChar2">
    <w:name w:val="Char Char Char Char Char Char Char Char Char Char Char Char Char2"/>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吹き出し7"/>
    <w:basedOn w:val="a1"/>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58">
    <w:name w:val="変更箇所5"/>
    <w:semiHidden/>
    <w:qFormat/>
    <w:rsid w:val="00B8036A"/>
    <w:rPr>
      <w:rFonts w:ascii="Times New Roman" w:hAnsi="Times New Roman"/>
      <w:lang w:val="en-GB" w:eastAsia="en-US"/>
    </w:rPr>
  </w:style>
  <w:style w:type="paragraph" w:customStyle="1" w:styleId="59">
    <w:name w:val="図表番号5"/>
    <w:basedOn w:val="a1"/>
    <w:qFormat/>
    <w:rsid w:val="00B8036A"/>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5a">
    <w:name w:val="段落番号5"/>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50">
    <w:name w:val="段落番号 25"/>
    <w:basedOn w:val="5a"/>
    <w:qFormat/>
    <w:rsid w:val="00B8036A"/>
    <w:pPr>
      <w:ind w:left="851" w:hanging="284"/>
    </w:pPr>
  </w:style>
  <w:style w:type="paragraph" w:customStyle="1" w:styleId="5b">
    <w:name w:val="箇条書き5"/>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51">
    <w:name w:val="箇条書き 25"/>
    <w:basedOn w:val="5b"/>
    <w:qFormat/>
    <w:rsid w:val="00B8036A"/>
    <w:pPr>
      <w:tabs>
        <w:tab w:val="clear" w:pos="644"/>
        <w:tab w:val="num" w:pos="1494"/>
      </w:tabs>
      <w:ind w:left="851" w:hanging="284"/>
    </w:pPr>
  </w:style>
  <w:style w:type="paragraph" w:customStyle="1" w:styleId="350">
    <w:name w:val="箇条書き 35"/>
    <w:basedOn w:val="251"/>
    <w:qFormat/>
    <w:rsid w:val="00B8036A"/>
    <w:pPr>
      <w:ind w:left="1135"/>
    </w:pPr>
  </w:style>
  <w:style w:type="paragraph" w:customStyle="1" w:styleId="252">
    <w:name w:val="一覧 25"/>
    <w:basedOn w:val="ac"/>
    <w:qFormat/>
    <w:rsid w:val="00B8036A"/>
    <w:pPr>
      <w:widowControl w:val="0"/>
      <w:suppressAutoHyphens/>
      <w:overflowPunct/>
      <w:autoSpaceDE/>
      <w:autoSpaceDN/>
      <w:adjustRightInd/>
      <w:spacing w:after="0"/>
      <w:ind w:left="851"/>
      <w:jc w:val="both"/>
      <w:textAlignment w:val="auto"/>
    </w:pPr>
    <w:rPr>
      <w:rFonts w:asciiTheme="minorHAnsi" w:eastAsiaTheme="minorEastAsia" w:hAnsiTheme="minorHAnsi" w:cs="CG Times (WN)"/>
      <w:kern w:val="2"/>
      <w:sz w:val="21"/>
      <w:szCs w:val="22"/>
      <w:lang w:val="en-US" w:eastAsia="ar-SA"/>
    </w:rPr>
  </w:style>
  <w:style w:type="paragraph" w:customStyle="1" w:styleId="351">
    <w:name w:val="一覧 35"/>
    <w:basedOn w:val="252"/>
    <w:qFormat/>
    <w:rsid w:val="00B8036A"/>
    <w:pPr>
      <w:ind w:left="1135"/>
    </w:pPr>
  </w:style>
  <w:style w:type="paragraph" w:customStyle="1" w:styleId="450">
    <w:name w:val="一覧 45"/>
    <w:basedOn w:val="351"/>
    <w:qFormat/>
    <w:rsid w:val="00B8036A"/>
    <w:pPr>
      <w:ind w:left="1418"/>
    </w:pPr>
  </w:style>
  <w:style w:type="paragraph" w:customStyle="1" w:styleId="550">
    <w:name w:val="一覧 55"/>
    <w:basedOn w:val="450"/>
    <w:qFormat/>
    <w:rsid w:val="00B8036A"/>
    <w:pPr>
      <w:ind w:left="1702"/>
    </w:pPr>
  </w:style>
  <w:style w:type="paragraph" w:customStyle="1" w:styleId="451">
    <w:name w:val="箇条書き 45"/>
    <w:basedOn w:val="350"/>
    <w:qFormat/>
    <w:rsid w:val="00B8036A"/>
    <w:pPr>
      <w:ind w:left="1418"/>
    </w:pPr>
  </w:style>
  <w:style w:type="paragraph" w:customStyle="1" w:styleId="551">
    <w:name w:val="箇条書き 55"/>
    <w:basedOn w:val="451"/>
    <w:qFormat/>
    <w:rsid w:val="00B8036A"/>
    <w:pPr>
      <w:ind w:left="1702"/>
    </w:pPr>
  </w:style>
  <w:style w:type="paragraph" w:customStyle="1" w:styleId="5c">
    <w:name w:val="コメント文字列5"/>
    <w:basedOn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5d">
    <w:name w:val="コメント内容5"/>
    <w:basedOn w:val="5c"/>
    <w:next w:val="5c"/>
    <w:qFormat/>
    <w:rsid w:val="00B8036A"/>
    <w:rPr>
      <w:b/>
      <w:bCs/>
    </w:rPr>
  </w:style>
  <w:style w:type="paragraph" w:customStyle="1" w:styleId="5e">
    <w:name w:val="見出しマップ5"/>
    <w:basedOn w:val="a1"/>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5f">
    <w:name w:val="書式なし5"/>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5">
    <w:name w:val="標準 (Web)5"/>
    <w:basedOn w:val="a1"/>
    <w:qFormat/>
    <w:rsid w:val="00B8036A"/>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53">
    <w:name w:val="本文インデント 25"/>
    <w:basedOn w:val="a1"/>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5f0">
    <w:name w:val="標準インデント5"/>
    <w:basedOn w:val="a1"/>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5f1">
    <w:name w:val="記5"/>
    <w:basedOn w:val="a1"/>
    <w:next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5">
    <w:name w:val="HTML 書式付き5"/>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254">
    <w:name w:val="本文 25"/>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52">
    <w:name w:val="本文 35"/>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93">
    <w:name w:val="目录 93"/>
    <w:basedOn w:val="81"/>
    <w:qFormat/>
    <w:rsid w:val="00B8036A"/>
    <w:pPr>
      <w:ind w:left="1418" w:hanging="1418"/>
      <w:textAlignment w:val="auto"/>
    </w:pPr>
  </w:style>
  <w:style w:type="paragraph" w:customStyle="1" w:styleId="3fa">
    <w:name w:val="题注3"/>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3fb">
    <w:name w:val="图表目录3"/>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character" w:customStyle="1" w:styleId="qqqChar">
    <w:name w:val="qqq Char"/>
    <w:link w:val="qqq"/>
    <w:locked/>
    <w:rsid w:val="00B8036A"/>
    <w:rPr>
      <w:rFonts w:ascii="Arial" w:hAnsi="Arial" w:cs="Arial"/>
      <w:sz w:val="22"/>
      <w:lang w:val="en-GB" w:eastAsia="zh-CN"/>
    </w:rPr>
  </w:style>
  <w:style w:type="paragraph" w:customStyle="1" w:styleId="qqq">
    <w:name w:val="qqq"/>
    <w:basedOn w:val="5"/>
    <w:link w:val="qqqChar"/>
    <w:qFormat/>
    <w:rsid w:val="00B8036A"/>
    <w:pPr>
      <w:textAlignment w:val="auto"/>
    </w:pPr>
    <w:rPr>
      <w:rFonts w:cs="Arial"/>
      <w:lang w:eastAsia="zh-CN"/>
    </w:rPr>
  </w:style>
  <w:style w:type="paragraph" w:customStyle="1" w:styleId="ZchnZchn3">
    <w:name w:val="Zchn Zchn3"/>
    <w:semiHidden/>
    <w:qFormat/>
    <w:rsid w:val="00B803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8036A"/>
    <w:pPr>
      <w:widowControl w:val="0"/>
      <w:tabs>
        <w:tab w:val="left" w:pos="540"/>
        <w:tab w:val="left" w:pos="1260"/>
        <w:tab w:val="left" w:pos="1800"/>
      </w:tabs>
      <w:overflowPunct/>
      <w:autoSpaceDE/>
      <w:autoSpaceDN/>
      <w:adjustRightInd/>
      <w:spacing w:before="240" w:after="0" w:line="240" w:lineRule="exact"/>
      <w:jc w:val="both"/>
      <w:textAlignment w:val="auto"/>
    </w:pPr>
    <w:rPr>
      <w:rFonts w:ascii="Verdana" w:eastAsia="Batang" w:hAnsi="Verdana" w:cstheme="minorBidi"/>
      <w:kern w:val="2"/>
      <w:sz w:val="24"/>
      <w:szCs w:val="22"/>
      <w:lang w:val="en-US" w:eastAsia="ja-JP"/>
    </w:rPr>
  </w:style>
  <w:style w:type="paragraph" w:customStyle="1" w:styleId="413">
    <w:name w:val="(文字) (文字)4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B8036A"/>
    <w:pPr>
      <w:keepNext w:val="0"/>
      <w:ind w:left="1418" w:hanging="1418"/>
      <w:textAlignment w:val="auto"/>
    </w:pPr>
  </w:style>
  <w:style w:type="paragraph" w:customStyle="1" w:styleId="Caption11">
    <w:name w:val="Caption11"/>
    <w:basedOn w:val="a1"/>
    <w:next w:val="a1"/>
    <w:qFormat/>
    <w:rsid w:val="00B8036A"/>
    <w:pPr>
      <w:widowControl w:val="0"/>
      <w:suppressAutoHyphens/>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ar-SA"/>
    </w:rPr>
  </w:style>
  <w:style w:type="paragraph" w:customStyle="1" w:styleId="1Char1">
    <w:name w:val="(文字) (文字)1 Char (文字) (文字)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CarCar51">
    <w:name w:val="Car Car51"/>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B8036A"/>
    <w:pPr>
      <w:ind w:left="1418" w:hanging="1418"/>
      <w:textAlignment w:val="auto"/>
    </w:pPr>
    <w:rPr>
      <w:bCs/>
      <w:szCs w:val="22"/>
    </w:rPr>
  </w:style>
  <w:style w:type="paragraph" w:customStyle="1" w:styleId="Caption21">
    <w:name w:val="Caption21"/>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TableofFigures21">
    <w:name w:val="Table of Figures2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aria">
    <w:name w:val="aria"/>
    <w:basedOn w:val="a1"/>
    <w:qFormat/>
    <w:rsid w:val="00B8036A"/>
    <w:pPr>
      <w:keepNext/>
      <w:keepLines/>
      <w:widowControl w:val="0"/>
      <w:overflowPunct/>
      <w:autoSpaceDE/>
      <w:autoSpaceDN/>
      <w:adjustRightInd/>
      <w:spacing w:after="0"/>
      <w:jc w:val="both"/>
      <w:textAlignment w:val="auto"/>
    </w:pPr>
    <w:rPr>
      <w:rFonts w:ascii="Arial" w:eastAsia="SimSun" w:hAnsi="Arial" w:cstheme="minorBidi"/>
      <w:kern w:val="2"/>
      <w:sz w:val="18"/>
      <w:szCs w:val="18"/>
      <w:lang w:val="en-US" w:eastAsia="en-US"/>
    </w:rPr>
  </w:style>
  <w:style w:type="paragraph" w:customStyle="1" w:styleId="95">
    <w:name w:val="修订9"/>
    <w:semiHidden/>
    <w:qFormat/>
    <w:rsid w:val="00B8036A"/>
    <w:rPr>
      <w:rFonts w:ascii="Times New Roman" w:eastAsia="Batang" w:hAnsi="Times New Roman"/>
      <w:lang w:val="en-GB" w:eastAsia="en-US"/>
    </w:rPr>
  </w:style>
  <w:style w:type="paragraph" w:customStyle="1" w:styleId="83">
    <w:name w:val="无间隔8"/>
    <w:qFormat/>
    <w:rsid w:val="00B8036A"/>
    <w:rPr>
      <w:rFonts w:ascii="Times New Roman" w:eastAsia="SimSun" w:hAnsi="Times New Roman"/>
      <w:lang w:val="en-GB" w:eastAsia="en-US"/>
    </w:rPr>
  </w:style>
  <w:style w:type="paragraph" w:customStyle="1" w:styleId="GridTable35">
    <w:name w:val="Grid Table 35"/>
    <w:basedOn w:val="10"/>
    <w:next w:val="a1"/>
    <w:uiPriority w:val="39"/>
    <w:qFormat/>
    <w:rsid w:val="00B803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B8036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8036A"/>
    <w:pPr>
      <w:widowControl w:val="0"/>
      <w:overflowPunct/>
      <w:autoSpaceDE/>
      <w:autoSpaceDN/>
      <w:adjustRightInd/>
      <w:spacing w:after="0"/>
      <w:ind w:left="720"/>
      <w:jc w:val="both"/>
      <w:textAlignment w:val="auto"/>
    </w:pPr>
    <w:rPr>
      <w:rFonts w:asciiTheme="minorHAnsi" w:eastAsia="DengXian" w:hAnsiTheme="minorHAnsi" w:cstheme="minorBidi"/>
      <w:kern w:val="2"/>
      <w:sz w:val="21"/>
      <w:szCs w:val="22"/>
      <w:lang w:val="en-US" w:eastAsia="ja-JP"/>
    </w:rPr>
  </w:style>
  <w:style w:type="paragraph" w:customStyle="1" w:styleId="MediumList1-Accent42">
    <w:name w:val="Medium List 1 - Accent 42"/>
    <w:uiPriority w:val="99"/>
    <w:semiHidden/>
    <w:qFormat/>
    <w:rsid w:val="00B8036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036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036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8036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8036A"/>
    <w:pPr>
      <w:widowControl w:val="0"/>
      <w:overflowPunct/>
      <w:autoSpaceDE/>
      <w:autoSpaceDN/>
      <w:adjustRightInd/>
      <w:spacing w:after="0"/>
      <w:ind w:left="720"/>
      <w:jc w:val="both"/>
      <w:textAlignment w:val="auto"/>
    </w:pPr>
    <w:rPr>
      <w:rFonts w:asciiTheme="minorHAnsi" w:eastAsia="DengXian" w:hAnsiTheme="minorHAnsi" w:cstheme="minorBidi"/>
      <w:kern w:val="2"/>
      <w:sz w:val="21"/>
      <w:szCs w:val="22"/>
      <w:lang w:val="en-US" w:eastAsia="ja-JP"/>
    </w:rPr>
  </w:style>
  <w:style w:type="paragraph" w:customStyle="1" w:styleId="MediumList1-Accent411">
    <w:name w:val="Medium List 1 - Accent 411"/>
    <w:uiPriority w:val="99"/>
    <w:semiHidden/>
    <w:qFormat/>
    <w:rsid w:val="00B8036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8036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8036A"/>
    <w:pPr>
      <w:autoSpaceDN w:val="0"/>
    </w:pPr>
    <w:rPr>
      <w:rFonts w:ascii="Times New Roman" w:eastAsia="SimSun" w:hAnsi="Times New Roman"/>
      <w:lang w:val="en-GB" w:eastAsia="en-US"/>
    </w:rPr>
  </w:style>
  <w:style w:type="paragraph" w:customStyle="1" w:styleId="100">
    <w:name w:val="修订10"/>
    <w:semiHidden/>
    <w:qFormat/>
    <w:rsid w:val="00B8036A"/>
    <w:rPr>
      <w:rFonts w:ascii="Times New Roman" w:eastAsia="Batang" w:hAnsi="Times New Roman"/>
      <w:lang w:val="en-GB" w:eastAsia="en-US"/>
    </w:rPr>
  </w:style>
  <w:style w:type="paragraph" w:customStyle="1" w:styleId="96">
    <w:name w:val="无间隔9"/>
    <w:qFormat/>
    <w:rsid w:val="00B8036A"/>
    <w:rPr>
      <w:rFonts w:ascii="Times New Roman" w:eastAsia="SimSun" w:hAnsi="Times New Roman"/>
      <w:lang w:val="en-GB" w:eastAsia="en-US"/>
    </w:rPr>
  </w:style>
  <w:style w:type="paragraph" w:customStyle="1" w:styleId="LightShading-Accent53">
    <w:name w:val="Light Shading - Accent 53"/>
    <w:uiPriority w:val="99"/>
    <w:semiHidden/>
    <w:qFormat/>
    <w:rsid w:val="00B8036A"/>
    <w:rPr>
      <w:rFonts w:ascii="Times New Roman" w:eastAsia="SimSun" w:hAnsi="Times New Roman"/>
      <w:lang w:val="en-GB" w:eastAsia="en-US"/>
    </w:rPr>
  </w:style>
  <w:style w:type="paragraph" w:customStyle="1" w:styleId="LightList-Accent53">
    <w:name w:val="Light List - Accent 53"/>
    <w:basedOn w:val="a1"/>
    <w:uiPriority w:val="34"/>
    <w:qFormat/>
    <w:rsid w:val="00B8036A"/>
    <w:pPr>
      <w:widowControl w:val="0"/>
      <w:overflowPunct/>
      <w:autoSpaceDE/>
      <w:autoSpaceDN/>
      <w:adjustRightInd/>
      <w:spacing w:after="0"/>
      <w:ind w:left="720"/>
      <w:jc w:val="both"/>
      <w:textAlignment w:val="auto"/>
    </w:pPr>
    <w:rPr>
      <w:rFonts w:asciiTheme="minorHAnsi" w:eastAsia="DengXian" w:hAnsiTheme="minorHAnsi" w:cstheme="minorBidi"/>
      <w:kern w:val="2"/>
      <w:sz w:val="21"/>
      <w:szCs w:val="22"/>
      <w:lang w:val="en-US" w:eastAsia="ja-JP"/>
    </w:rPr>
  </w:style>
  <w:style w:type="paragraph" w:customStyle="1" w:styleId="MediumList1-Accent43">
    <w:name w:val="Medium List 1 - Accent 43"/>
    <w:uiPriority w:val="99"/>
    <w:semiHidden/>
    <w:qFormat/>
    <w:rsid w:val="00B8036A"/>
    <w:rPr>
      <w:rFonts w:ascii="Times New Roman" w:eastAsia="SimSun" w:hAnsi="Times New Roman"/>
      <w:lang w:val="en-GB" w:eastAsia="en-US"/>
    </w:rPr>
  </w:style>
  <w:style w:type="paragraph" w:customStyle="1" w:styleId="LightList-Accent34">
    <w:name w:val="Light List - Accent 34"/>
    <w:uiPriority w:val="99"/>
    <w:semiHidden/>
    <w:qFormat/>
    <w:rsid w:val="00B8036A"/>
    <w:rPr>
      <w:rFonts w:ascii="Times New Roman" w:eastAsia="SimSun" w:hAnsi="Times New Roman"/>
      <w:lang w:val="en-GB" w:eastAsia="en-US"/>
    </w:rPr>
  </w:style>
  <w:style w:type="paragraph" w:customStyle="1" w:styleId="ColorfulShading-Accent13">
    <w:name w:val="Colorful Shading - Accent 13"/>
    <w:uiPriority w:val="99"/>
    <w:qFormat/>
    <w:rsid w:val="00B8036A"/>
    <w:rPr>
      <w:rFonts w:ascii="Times New Roman" w:eastAsia="SimSun" w:hAnsi="Times New Roman"/>
      <w:lang w:val="en-GB" w:eastAsia="en-US"/>
    </w:rPr>
  </w:style>
  <w:style w:type="paragraph" w:customStyle="1" w:styleId="CharCharCharCharChar2">
    <w:name w:val="Char Char Char Char Char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8036A"/>
    <w:pPr>
      <w:widowControl w:val="0"/>
      <w:tabs>
        <w:tab w:val="left" w:pos="540"/>
        <w:tab w:val="left" w:pos="1260"/>
        <w:tab w:val="left" w:pos="1800"/>
      </w:tabs>
      <w:overflowPunct/>
      <w:autoSpaceDE/>
      <w:autoSpaceDN/>
      <w:adjustRightInd/>
      <w:spacing w:before="240" w:after="0" w:line="240" w:lineRule="exact"/>
      <w:jc w:val="both"/>
      <w:textAlignment w:val="auto"/>
    </w:pPr>
    <w:rPr>
      <w:rFonts w:ascii="Verdana" w:eastAsia="Batang" w:hAnsi="Verdana" w:cstheme="minorBidi"/>
      <w:kern w:val="2"/>
      <w:sz w:val="24"/>
      <w:szCs w:val="22"/>
      <w:lang w:val="en-US" w:eastAsia="en-US"/>
    </w:rPr>
  </w:style>
  <w:style w:type="paragraph" w:customStyle="1" w:styleId="CharCharCharCharCharChar2">
    <w:name w:val="Char Char Char Char Char Char2"/>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8036A"/>
    <w:pPr>
      <w:widowControl w:val="0"/>
      <w:tabs>
        <w:tab w:val="left" w:pos="540"/>
        <w:tab w:val="left" w:pos="1260"/>
        <w:tab w:val="left" w:pos="1800"/>
      </w:tabs>
      <w:overflowPunct/>
      <w:autoSpaceDE/>
      <w:autoSpaceDN/>
      <w:adjustRightInd/>
      <w:spacing w:before="240" w:after="0" w:line="240" w:lineRule="exact"/>
      <w:jc w:val="both"/>
      <w:textAlignment w:val="auto"/>
    </w:pPr>
    <w:rPr>
      <w:rFonts w:ascii="Verdana" w:eastAsia="Batang" w:hAnsi="Verdana" w:cstheme="minorBidi"/>
      <w:kern w:val="2"/>
      <w:sz w:val="24"/>
      <w:szCs w:val="22"/>
      <w:lang w:val="en-US" w:eastAsia="en-US"/>
    </w:rPr>
  </w:style>
  <w:style w:type="paragraph" w:customStyle="1" w:styleId="CharCharCharCharCharCharCharCharCharCharCharCharChar1">
    <w:name w:val="Char Char Char Char Char Char Char Char Char Char Char Char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B8036A"/>
    <w:rPr>
      <w:rFonts w:ascii="Calibri" w:eastAsia="Calibri" w:hAnsi="Calibri" w:cs="Calibri"/>
    </w:rPr>
  </w:style>
  <w:style w:type="paragraph" w:customStyle="1" w:styleId="ColorfulList-Accent11">
    <w:name w:val="Colorful List - Accent 11"/>
    <w:basedOn w:val="a1"/>
    <w:link w:val="ColorfulList-Accent1Char1"/>
    <w:uiPriority w:val="34"/>
    <w:qFormat/>
    <w:rsid w:val="00B8036A"/>
    <w:pPr>
      <w:widowControl w:val="0"/>
      <w:overflowPunct/>
      <w:autoSpaceDE/>
      <w:autoSpaceDN/>
      <w:adjustRightInd/>
      <w:spacing w:after="200" w:line="276" w:lineRule="auto"/>
      <w:ind w:left="720"/>
      <w:contextualSpacing/>
      <w:jc w:val="both"/>
      <w:textAlignment w:val="auto"/>
    </w:pPr>
    <w:rPr>
      <w:rFonts w:ascii="Calibri" w:eastAsia="Calibri" w:hAnsi="Calibri" w:cs="Calibri"/>
      <w:lang w:val="fr-FR" w:eastAsia="fr-FR"/>
    </w:rPr>
  </w:style>
  <w:style w:type="paragraph" w:customStyle="1" w:styleId="111">
    <w:name w:val="修订11"/>
    <w:semiHidden/>
    <w:qFormat/>
    <w:rsid w:val="00B8036A"/>
    <w:pPr>
      <w:autoSpaceDN w:val="0"/>
    </w:pPr>
    <w:rPr>
      <w:rFonts w:ascii="Times New Roman" w:eastAsia="Batang" w:hAnsi="Times New Roman"/>
      <w:lang w:val="en-GB" w:eastAsia="en-US"/>
    </w:rPr>
  </w:style>
  <w:style w:type="paragraph" w:customStyle="1" w:styleId="101">
    <w:name w:val="无间隔10"/>
    <w:qFormat/>
    <w:rsid w:val="00B8036A"/>
    <w:pPr>
      <w:autoSpaceDN w:val="0"/>
    </w:pPr>
    <w:rPr>
      <w:rFonts w:ascii="Times New Roman" w:eastAsia="SimSun" w:hAnsi="Times New Roman"/>
      <w:lang w:val="en-GB" w:eastAsia="en-US"/>
    </w:rPr>
  </w:style>
  <w:style w:type="paragraph" w:customStyle="1" w:styleId="TOC93">
    <w:name w:val="TOC 93"/>
    <w:basedOn w:val="81"/>
    <w:qFormat/>
    <w:rsid w:val="00B8036A"/>
    <w:pPr>
      <w:ind w:left="1418" w:hanging="1418"/>
      <w:textAlignment w:val="auto"/>
    </w:pPr>
    <w:rPr>
      <w:lang w:val="en-US"/>
    </w:rPr>
  </w:style>
  <w:style w:type="paragraph" w:customStyle="1" w:styleId="CarCar11">
    <w:name w:val="Car Car11"/>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8036A"/>
    <w:pPr>
      <w:widowControl w:val="0"/>
      <w:tabs>
        <w:tab w:val="left" w:pos="540"/>
        <w:tab w:val="left" w:pos="1260"/>
        <w:tab w:val="left" w:pos="1800"/>
      </w:tabs>
      <w:overflowPunct/>
      <w:autoSpaceDE/>
      <w:autoSpaceDN/>
      <w:adjustRightInd/>
      <w:spacing w:before="240" w:after="0" w:line="240" w:lineRule="exact"/>
      <w:jc w:val="both"/>
      <w:textAlignment w:val="auto"/>
    </w:pPr>
    <w:rPr>
      <w:rFonts w:ascii="Verdana" w:eastAsia="Batang" w:hAnsi="Verdana" w:cstheme="minorBidi"/>
      <w:kern w:val="2"/>
      <w:sz w:val="24"/>
      <w:szCs w:val="22"/>
      <w:lang w:val="en-US" w:eastAsia="en-US"/>
    </w:rPr>
  </w:style>
  <w:style w:type="paragraph" w:customStyle="1" w:styleId="CarCar52">
    <w:name w:val="Car Car52"/>
    <w:uiPriority w:val="99"/>
    <w:semiHidden/>
    <w:qFormat/>
    <w:rsid w:val="00B80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en-US"/>
    </w:rPr>
  </w:style>
  <w:style w:type="paragraph" w:customStyle="1" w:styleId="TableofFigures3">
    <w:name w:val="Table of Figures3"/>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en-US"/>
    </w:rPr>
  </w:style>
  <w:style w:type="paragraph" w:customStyle="1" w:styleId="1Char3">
    <w:name w:val="(文字) (文字)1 Char (文字) (文字)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qFormat/>
    <w:rsid w:val="00B8036A"/>
    <w:pPr>
      <w:ind w:left="1418" w:hanging="1418"/>
      <w:textAlignment w:val="auto"/>
    </w:pPr>
    <w:rPr>
      <w:lang w:val="en-US"/>
    </w:rPr>
  </w:style>
  <w:style w:type="paragraph" w:customStyle="1" w:styleId="4f4">
    <w:name w:val="题注4"/>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en-US"/>
    </w:rPr>
  </w:style>
  <w:style w:type="paragraph" w:customStyle="1" w:styleId="4f5">
    <w:name w:val="图表目录4"/>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en-US"/>
    </w:rPr>
  </w:style>
  <w:style w:type="character" w:customStyle="1" w:styleId="Table0">
    <w:name w:val="Table (文字)"/>
    <w:link w:val="Table1"/>
    <w:locked/>
    <w:rsid w:val="00B8036A"/>
    <w:rPr>
      <w:rFonts w:ascii="Arial" w:eastAsia="SimSun" w:hAnsi="Arial" w:cs="Arial"/>
      <w:b/>
      <w:kern w:val="2"/>
      <w:sz w:val="21"/>
      <w:szCs w:val="22"/>
      <w:lang w:val="en-US" w:eastAsia="en-US"/>
    </w:rPr>
  </w:style>
  <w:style w:type="paragraph" w:customStyle="1" w:styleId="Table1">
    <w:name w:val="Table"/>
    <w:basedOn w:val="a1"/>
    <w:link w:val="Table0"/>
    <w:qFormat/>
    <w:rsid w:val="00B8036A"/>
    <w:pPr>
      <w:widowControl w:val="0"/>
      <w:overflowPunct/>
      <w:autoSpaceDE/>
      <w:autoSpaceDN/>
      <w:adjustRightInd/>
      <w:spacing w:after="0"/>
      <w:jc w:val="center"/>
      <w:textAlignment w:val="auto"/>
    </w:pPr>
    <w:rPr>
      <w:rFonts w:ascii="Arial" w:eastAsia="SimSun" w:hAnsi="Arial" w:cs="Arial"/>
      <w:b/>
      <w:kern w:val="2"/>
      <w:sz w:val="21"/>
      <w:szCs w:val="22"/>
      <w:lang w:val="en-US" w:eastAsia="en-US"/>
    </w:rPr>
  </w:style>
  <w:style w:type="paragraph" w:customStyle="1" w:styleId="TOC1">
    <w:name w:val="TOC 标题1"/>
    <w:basedOn w:val="10"/>
    <w:next w:val="a1"/>
    <w:uiPriority w:val="39"/>
    <w:qFormat/>
    <w:rsid w:val="00B8036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qFormat/>
    <w:rsid w:val="00B8036A"/>
    <w:pPr>
      <w:widowControl w:val="0"/>
      <w:overflowPunct/>
      <w:autoSpaceDE/>
      <w:autoSpaceDN/>
      <w:adjustRightInd/>
      <w:spacing w:after="0"/>
      <w:jc w:val="both"/>
      <w:textAlignment w:val="auto"/>
    </w:pPr>
    <w:rPr>
      <w:rFonts w:ascii="Arial" w:eastAsiaTheme="minorEastAsia" w:hAnsi="Arial" w:cs="Arial"/>
      <w:b/>
      <w:kern w:val="2"/>
      <w:sz w:val="21"/>
      <w:szCs w:val="22"/>
      <w:lang w:val="en-US" w:eastAsia="ja-JP"/>
    </w:rPr>
  </w:style>
  <w:style w:type="paragraph" w:customStyle="1" w:styleId="9110">
    <w:name w:val="目录 911"/>
    <w:basedOn w:val="81"/>
    <w:qFormat/>
    <w:rsid w:val="00B8036A"/>
    <w:pPr>
      <w:keepNext w:val="0"/>
      <w:ind w:left="1418" w:hanging="1418"/>
      <w:textAlignment w:val="auto"/>
    </w:pPr>
    <w:rPr>
      <w:lang w:val="en-US"/>
    </w:rPr>
  </w:style>
  <w:style w:type="paragraph" w:customStyle="1" w:styleId="112">
    <w:name w:val="题注11"/>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113">
    <w:name w:val="图表目录1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character" w:customStyle="1" w:styleId="3GPPNormalTextChar">
    <w:name w:val="3GPP Normal Text Char"/>
    <w:link w:val="3GPPNormalText"/>
    <w:locked/>
    <w:rsid w:val="00B8036A"/>
    <w:rPr>
      <w:rFonts w:ascii="Arial" w:hAnsi="Arial" w:cs="Arial"/>
      <w:kern w:val="2"/>
      <w:sz w:val="24"/>
      <w:szCs w:val="24"/>
      <w:lang w:val="en-US" w:eastAsia="en-US"/>
    </w:rPr>
  </w:style>
  <w:style w:type="paragraph" w:customStyle="1" w:styleId="3GPPNormalText">
    <w:name w:val="3GPP Normal Text"/>
    <w:basedOn w:val="aff5"/>
    <w:link w:val="3GPPNormalTextChar"/>
    <w:qFormat/>
    <w:rsid w:val="00B8036A"/>
    <w:pPr>
      <w:spacing w:after="120"/>
      <w:ind w:hanging="22"/>
    </w:pPr>
    <w:rPr>
      <w:rFonts w:ascii="Arial" w:eastAsia="ＭＳ 明朝" w:hAnsi="Arial" w:cs="Arial"/>
      <w:sz w:val="24"/>
      <w:szCs w:val="24"/>
      <w:lang w:eastAsia="en-US"/>
    </w:rPr>
  </w:style>
  <w:style w:type="paragraph" w:customStyle="1" w:styleId="tah00">
    <w:name w:val="tah0"/>
    <w:basedOn w:val="a1"/>
    <w:qFormat/>
    <w:rsid w:val="00B8036A"/>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tal1">
    <w:name w:val="tal1"/>
    <w:basedOn w:val="a1"/>
    <w:qFormat/>
    <w:rsid w:val="00B8036A"/>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tan1">
    <w:name w:val="tan1"/>
    <w:basedOn w:val="a1"/>
    <w:qFormat/>
    <w:rsid w:val="00B8036A"/>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B1s">
    <w:name w:val="B1s"/>
    <w:basedOn w:val="B1"/>
    <w:qFormat/>
    <w:rsid w:val="00B8036A"/>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zh-CN"/>
    </w:rPr>
  </w:style>
  <w:style w:type="character" w:customStyle="1" w:styleId="B8Char">
    <w:name w:val="B8 Char"/>
    <w:link w:val="B8"/>
    <w:locked/>
    <w:rsid w:val="00B8036A"/>
    <w:rPr>
      <w:rFonts w:asciiTheme="minorHAnsi" w:hAnsiTheme="minorHAnsi" w:cstheme="minorBidi"/>
      <w:kern w:val="2"/>
      <w:sz w:val="21"/>
      <w:szCs w:val="22"/>
      <w:lang w:val="en-US" w:eastAsia="ja-JP"/>
    </w:rPr>
  </w:style>
  <w:style w:type="paragraph" w:customStyle="1" w:styleId="B8">
    <w:name w:val="B8"/>
    <w:basedOn w:val="B7"/>
    <w:link w:val="B8Char"/>
    <w:qFormat/>
    <w:rsid w:val="00B8036A"/>
    <w:pPr>
      <w:ind w:left="2552"/>
    </w:pPr>
    <w:rPr>
      <w:rFonts w:eastAsia="ＭＳ 明朝"/>
      <w:lang w:eastAsia="ja-JP"/>
    </w:rPr>
  </w:style>
  <w:style w:type="paragraph" w:customStyle="1" w:styleId="BalloonText1">
    <w:name w:val="Balloon Text1"/>
    <w:basedOn w:val="a1"/>
    <w:qFormat/>
    <w:rsid w:val="00B8036A"/>
    <w:pPr>
      <w:widowControl w:val="0"/>
      <w:overflowPunct/>
      <w:autoSpaceDE/>
      <w:autoSpaceDN/>
      <w:adjustRightInd/>
      <w:spacing w:after="0"/>
      <w:jc w:val="both"/>
      <w:textAlignment w:val="auto"/>
    </w:pPr>
    <w:rPr>
      <w:rFonts w:ascii="Tahoma" w:eastAsia="Calibri" w:hAnsi="Tahoma" w:cs="Tahoma"/>
      <w:kern w:val="2"/>
      <w:sz w:val="16"/>
      <w:szCs w:val="16"/>
      <w:lang w:val="en-US" w:eastAsia="en-US"/>
    </w:rPr>
  </w:style>
  <w:style w:type="paragraph" w:customStyle="1" w:styleId="CommentSubject1">
    <w:name w:val="Comment Subject1"/>
    <w:basedOn w:val="a1"/>
    <w:qFormat/>
    <w:rsid w:val="00B8036A"/>
    <w:pPr>
      <w:widowControl w:val="0"/>
      <w:overflowPunct/>
      <w:autoSpaceDE/>
      <w:autoSpaceDN/>
      <w:adjustRightInd/>
      <w:spacing w:after="0"/>
      <w:jc w:val="both"/>
      <w:textAlignment w:val="auto"/>
    </w:pPr>
    <w:rPr>
      <w:rFonts w:asciiTheme="minorHAnsi" w:eastAsia="Calibri" w:hAnsiTheme="minorHAnsi" w:cstheme="minorBidi"/>
      <w:b/>
      <w:bCs/>
      <w:kern w:val="2"/>
      <w:sz w:val="21"/>
      <w:szCs w:val="22"/>
      <w:lang w:val="en-US" w:eastAsia="en-US"/>
    </w:rPr>
  </w:style>
  <w:style w:type="paragraph" w:customStyle="1" w:styleId="87">
    <w:name w:val="87"/>
    <w:basedOn w:val="a1"/>
    <w:qFormat/>
    <w:rsid w:val="00B8036A"/>
    <w:pPr>
      <w:widowControl w:val="0"/>
      <w:overflowPunct/>
      <w:autoSpaceDE/>
      <w:autoSpaceDN/>
      <w:adjustRightInd/>
      <w:spacing w:after="0"/>
      <w:ind w:left="2269" w:hanging="284"/>
      <w:jc w:val="both"/>
      <w:textAlignment w:val="auto"/>
    </w:pPr>
    <w:rPr>
      <w:rFonts w:asciiTheme="minorHAnsi" w:eastAsiaTheme="minorEastAsia" w:hAnsiTheme="minorHAnsi" w:cstheme="minorBidi"/>
      <w:kern w:val="2"/>
      <w:sz w:val="21"/>
      <w:szCs w:val="22"/>
      <w:lang w:val="en-US" w:eastAsia="ja-JP"/>
    </w:rPr>
  </w:style>
  <w:style w:type="paragraph" w:customStyle="1" w:styleId="TAHLeft">
    <w:name w:val="TAH + Left"/>
    <w:basedOn w:val="TAL"/>
    <w:qFormat/>
    <w:rsid w:val="00B8036A"/>
    <w:pPr>
      <w:widowControl w:val="0"/>
      <w:overflowPunct/>
      <w:autoSpaceDE/>
      <w:autoSpaceDN/>
      <w:adjustRightInd/>
      <w:jc w:val="both"/>
      <w:textAlignment w:val="auto"/>
    </w:pPr>
    <w:rPr>
      <w:rFonts w:eastAsiaTheme="minorEastAsia" w:cstheme="minorBidi"/>
      <w:kern w:val="2"/>
      <w:szCs w:val="22"/>
      <w:lang w:val="en-US" w:eastAsia="en-US"/>
    </w:rPr>
  </w:style>
  <w:style w:type="paragraph" w:customStyle="1" w:styleId="TDC91">
    <w:name w:val="TDC 91"/>
    <w:basedOn w:val="81"/>
    <w:qFormat/>
    <w:rsid w:val="00B8036A"/>
    <w:pPr>
      <w:keepNext w:val="0"/>
      <w:ind w:left="1418" w:hanging="1418"/>
      <w:textAlignment w:val="auto"/>
    </w:pPr>
  </w:style>
  <w:style w:type="paragraph" w:customStyle="1" w:styleId="Epgrafe1">
    <w:name w:val="Epígrafe1"/>
    <w:basedOn w:val="a1"/>
    <w:next w:val="a1"/>
    <w:qFormat/>
    <w:rsid w:val="00B8036A"/>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Tabladeilustraciones1">
    <w:name w:val="Tabla de ilustraciones1"/>
    <w:basedOn w:val="a1"/>
    <w:next w:val="a1"/>
    <w:qFormat/>
    <w:rsid w:val="00B8036A"/>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3fc">
    <w:name w:val="列出段落3"/>
    <w:basedOn w:val="a1"/>
    <w:qFormat/>
    <w:rsid w:val="00B8036A"/>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ja-JP"/>
    </w:rPr>
  </w:style>
  <w:style w:type="character" w:customStyle="1" w:styleId="B-BodyChar">
    <w:name w:val="B-Body Char"/>
    <w:link w:val="B-Body"/>
    <w:locked/>
    <w:rsid w:val="00B8036A"/>
    <w:rPr>
      <w:rFonts w:ascii="Times New Roman" w:eastAsia="SimSun" w:hAnsi="Times New Roman"/>
      <w:sz w:val="22"/>
      <w:lang w:val="en-GB" w:eastAsia="en-GB"/>
    </w:rPr>
  </w:style>
  <w:style w:type="paragraph" w:customStyle="1" w:styleId="B-Body">
    <w:name w:val="B-Body"/>
    <w:link w:val="B-BodyChar"/>
    <w:qFormat/>
    <w:rsid w:val="00B8036A"/>
    <w:pPr>
      <w:tabs>
        <w:tab w:val="left" w:pos="2160"/>
      </w:tabs>
      <w:spacing w:before="120" w:after="40"/>
      <w:ind w:left="720"/>
    </w:pPr>
    <w:rPr>
      <w:rFonts w:ascii="Times New Roman" w:eastAsia="SimSun" w:hAnsi="Times New Roman"/>
      <w:sz w:val="22"/>
      <w:lang w:val="en-GB" w:eastAsia="en-GB"/>
    </w:rPr>
  </w:style>
  <w:style w:type="paragraph" w:customStyle="1" w:styleId="4f6">
    <w:name w:val="列出段落4"/>
    <w:basedOn w:val="a1"/>
    <w:qFormat/>
    <w:rsid w:val="00B8036A"/>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ja-JP"/>
    </w:rPr>
  </w:style>
  <w:style w:type="character" w:customStyle="1" w:styleId="TFZchn">
    <w:name w:val="TF Zchn"/>
    <w:link w:val="TF1"/>
    <w:locked/>
    <w:rsid w:val="00B8036A"/>
    <w:rPr>
      <w:rFonts w:ascii="Arial" w:hAnsi="Arial" w:cs="Arial"/>
      <w:b/>
      <w:bCs/>
    </w:rPr>
  </w:style>
  <w:style w:type="paragraph" w:customStyle="1" w:styleId="TF1">
    <w:name w:val="TF1"/>
    <w:link w:val="TFZchn"/>
    <w:qFormat/>
    <w:rsid w:val="00B8036A"/>
    <w:pPr>
      <w:keepLines/>
      <w:spacing w:after="240"/>
      <w:jc w:val="center"/>
    </w:pPr>
    <w:rPr>
      <w:rFonts w:ascii="Arial" w:hAnsi="Arial" w:cs="Arial"/>
      <w:b/>
      <w:bCs/>
    </w:rPr>
  </w:style>
  <w:style w:type="paragraph" w:customStyle="1" w:styleId="Commentnokia0">
    <w:name w:val="Comment nokia"/>
    <w:basedOn w:val="40"/>
    <w:qFormat/>
    <w:rsid w:val="00B8036A"/>
    <w:pPr>
      <w:textAlignment w:val="auto"/>
    </w:pPr>
    <w:rPr>
      <w:b/>
      <w:sz w:val="28"/>
      <w:lang w:eastAsia="x-none"/>
    </w:rPr>
  </w:style>
  <w:style w:type="paragraph" w:customStyle="1" w:styleId="5f2">
    <w:name w:val="列出段落5"/>
    <w:basedOn w:val="a1"/>
    <w:qFormat/>
    <w:rsid w:val="00B8036A"/>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ja-JP"/>
    </w:rPr>
  </w:style>
  <w:style w:type="paragraph" w:customStyle="1" w:styleId="wxs">
    <w:name w:val="wxs_正文"/>
    <w:basedOn w:val="a1"/>
    <w:qFormat/>
    <w:rsid w:val="00B8036A"/>
    <w:pPr>
      <w:widowControl w:val="0"/>
      <w:overflowPunct/>
      <w:autoSpaceDE/>
      <w:autoSpaceDN/>
      <w:adjustRightInd/>
      <w:spacing w:beforeLines="50" w:afterLines="50" w:after="0"/>
      <w:ind w:firstLineChars="200" w:firstLine="200"/>
      <w:jc w:val="both"/>
      <w:textAlignment w:val="auto"/>
    </w:pPr>
    <w:rPr>
      <w:rFonts w:asciiTheme="minorHAnsi" w:eastAsiaTheme="minorEastAsia" w:hAnsiTheme="minorHAnsi" w:cstheme="minorBidi"/>
      <w:kern w:val="2"/>
      <w:sz w:val="21"/>
      <w:szCs w:val="21"/>
      <w:lang w:val="en-US" w:eastAsia="ja-JP"/>
    </w:rPr>
  </w:style>
  <w:style w:type="paragraph" w:customStyle="1" w:styleId="wxs1">
    <w:name w:val="wxs_1级标题"/>
    <w:basedOn w:val="10"/>
    <w:next w:val="wxs"/>
    <w:qFormat/>
    <w:rsid w:val="00B8036A"/>
    <w:pPr>
      <w:keepNext w:val="0"/>
      <w:keepLines w:val="0"/>
      <w:numPr>
        <w:numId w:val="21"/>
      </w:numPr>
      <w:pBdr>
        <w:top w:val="none" w:sz="0" w:space="0" w:color="auto"/>
      </w:pBdr>
      <w:tabs>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locked/>
    <w:rsid w:val="00B8036A"/>
    <w:rPr>
      <w:rFonts w:ascii="Times New Roman" w:hAnsi="Times New Roman"/>
      <w:b/>
      <w:bCs/>
      <w:kern w:val="44"/>
      <w:sz w:val="30"/>
      <w:lang w:val="en-GB" w:eastAsia="en-US"/>
    </w:rPr>
  </w:style>
  <w:style w:type="paragraph" w:customStyle="1" w:styleId="wxs2">
    <w:name w:val="wxs_2级标题"/>
    <w:basedOn w:val="2"/>
    <w:next w:val="wxs"/>
    <w:link w:val="wxs2Char"/>
    <w:qFormat/>
    <w:rsid w:val="00B8036A"/>
    <w:pPr>
      <w:keepNext w:val="0"/>
      <w:keepLines w:val="0"/>
      <w:spacing w:before="260" w:after="260" w:line="480" w:lineRule="auto"/>
      <w:ind w:left="0" w:firstLine="0"/>
      <w:textAlignment w:val="auto"/>
    </w:pPr>
    <w:rPr>
      <w:rFonts w:ascii="Times New Roman" w:hAnsi="Times New Roman"/>
      <w:b/>
      <w:bCs/>
      <w:kern w:val="44"/>
      <w:sz w:val="30"/>
      <w:lang w:eastAsia="en-US"/>
    </w:rPr>
  </w:style>
  <w:style w:type="paragraph" w:customStyle="1" w:styleId="NOTE1">
    <w:name w:val="NOTE"/>
    <w:basedOn w:val="B3"/>
    <w:qFormat/>
    <w:rsid w:val="00B8036A"/>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ja-JP"/>
    </w:rPr>
  </w:style>
  <w:style w:type="paragraph" w:customStyle="1" w:styleId="Bullet2">
    <w:name w:val="Bullet2"/>
    <w:basedOn w:val="a1"/>
    <w:qFormat/>
    <w:rsid w:val="00B8036A"/>
    <w:pPr>
      <w:widowControl w:val="0"/>
      <w:overflowPunct/>
      <w:autoSpaceDE/>
      <w:autoSpaceDN/>
      <w:adjustRightInd/>
      <w:spacing w:after="0"/>
      <w:ind w:left="720" w:hanging="360"/>
      <w:jc w:val="both"/>
      <w:textAlignment w:val="auto"/>
    </w:pPr>
    <w:rPr>
      <w:rFonts w:ascii="Arial" w:eastAsiaTheme="minorEastAsia" w:hAnsi="Arial" w:cstheme="minorBidi"/>
      <w:kern w:val="2"/>
      <w:sz w:val="21"/>
      <w:szCs w:val="22"/>
      <w:lang w:val="en-US" w:eastAsia="ja-JP"/>
    </w:rPr>
  </w:style>
  <w:style w:type="paragraph" w:customStyle="1" w:styleId="text3bullet">
    <w:name w:val="text3 bullet"/>
    <w:basedOn w:val="a1"/>
    <w:qFormat/>
    <w:rsid w:val="00B8036A"/>
    <w:pPr>
      <w:widowControl w:val="0"/>
      <w:tabs>
        <w:tab w:val="num" w:pos="1492"/>
      </w:tabs>
      <w:overflowPunct/>
      <w:autoSpaceDE/>
      <w:autoSpaceDN/>
      <w:adjustRightInd/>
      <w:spacing w:after="0"/>
      <w:ind w:left="1492" w:hanging="360"/>
      <w:jc w:val="both"/>
      <w:textAlignment w:val="auto"/>
    </w:pPr>
    <w:rPr>
      <w:rFonts w:ascii="Arial" w:eastAsiaTheme="minorEastAsia" w:hAnsi="Arial" w:cstheme="minorBidi"/>
      <w:kern w:val="2"/>
      <w:sz w:val="21"/>
      <w:szCs w:val="22"/>
      <w:lang w:val="en-US" w:eastAsia="ja-JP"/>
    </w:rPr>
  </w:style>
  <w:style w:type="paragraph" w:customStyle="1" w:styleId="UnnumberedSubheading">
    <w:name w:val="Unnumbered Subheading"/>
    <w:basedOn w:val="H6"/>
    <w:next w:val="afff"/>
    <w:qFormat/>
    <w:rsid w:val="00B8036A"/>
    <w:pPr>
      <w:overflowPunct/>
      <w:autoSpaceDE/>
      <w:autoSpaceDN/>
      <w:adjustRightInd/>
      <w:spacing w:after="120"/>
      <w:ind w:left="0" w:firstLine="0"/>
      <w:textAlignment w:val="auto"/>
    </w:pPr>
    <w:rPr>
      <w:rFonts w:cs="Arial"/>
      <w:b/>
    </w:rPr>
  </w:style>
  <w:style w:type="paragraph" w:customStyle="1" w:styleId="ReferenceLine">
    <w:name w:val="Reference Line"/>
    <w:basedOn w:val="aff5"/>
    <w:qFormat/>
    <w:rsid w:val="00B8036A"/>
    <w:pPr>
      <w:snapToGrid w:val="0"/>
      <w:spacing w:after="120"/>
    </w:pPr>
    <w:rPr>
      <w:rFonts w:ascii="Arial" w:eastAsia="‚l‚r ‚oƒSƒVƒbƒN" w:hAnsi="Arial"/>
      <w:lang w:eastAsia="ko-KR"/>
    </w:rPr>
  </w:style>
  <w:style w:type="paragraph" w:customStyle="1" w:styleId="L3">
    <w:name w:val="L3"/>
    <w:qFormat/>
    <w:rsid w:val="00B8036A"/>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B8036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8036A"/>
    <w:pPr>
      <w:spacing w:before="120" w:after="220"/>
    </w:pPr>
    <w:rPr>
      <w:rFonts w:ascii="Arial" w:hAnsi="Arial"/>
      <w:noProof/>
      <w:lang w:val="en-US" w:eastAsia="en-US"/>
    </w:rPr>
  </w:style>
  <w:style w:type="paragraph" w:customStyle="1" w:styleId="nroaml">
    <w:name w:val="nroaml"/>
    <w:basedOn w:val="H6"/>
    <w:qFormat/>
    <w:rsid w:val="00B8036A"/>
    <w:pPr>
      <w:snapToGrid w:val="0"/>
      <w:ind w:left="0" w:firstLine="0"/>
      <w:textAlignment w:val="auto"/>
    </w:pPr>
    <w:rPr>
      <w:rFonts w:cs="Arial"/>
    </w:rPr>
  </w:style>
  <w:style w:type="paragraph" w:customStyle="1" w:styleId="00BodyText">
    <w:name w:val="00 BodyText"/>
    <w:basedOn w:val="a1"/>
    <w:qFormat/>
    <w:rsid w:val="00B8036A"/>
    <w:pPr>
      <w:widowControl w:val="0"/>
      <w:overflowPunct/>
      <w:autoSpaceDE/>
      <w:autoSpaceDN/>
      <w:adjustRightInd/>
      <w:spacing w:after="220"/>
      <w:jc w:val="both"/>
      <w:textAlignment w:val="auto"/>
    </w:pPr>
    <w:rPr>
      <w:rFonts w:ascii="Arial" w:eastAsiaTheme="minorEastAsia" w:hAnsi="Arial" w:cstheme="minorBidi"/>
      <w:kern w:val="2"/>
      <w:sz w:val="22"/>
      <w:szCs w:val="22"/>
      <w:lang w:val="en-US" w:eastAsia="ja-JP"/>
    </w:rPr>
  </w:style>
  <w:style w:type="paragraph" w:customStyle="1" w:styleId="ActionPoint">
    <w:name w:val="ActionPoint"/>
    <w:basedOn w:val="a1"/>
    <w:qFormat/>
    <w:rsid w:val="00B8036A"/>
    <w:pPr>
      <w:widowControl w:val="0"/>
      <w:pBdr>
        <w:top w:val="single" w:sz="4" w:space="1" w:color="C0C0C0"/>
        <w:bottom w:val="single" w:sz="4" w:space="1" w:color="C0C0C0"/>
      </w:pBdr>
      <w:overflowPunct/>
      <w:autoSpaceDE/>
      <w:autoSpaceDN/>
      <w:adjustRightInd/>
      <w:spacing w:before="60" w:after="120"/>
      <w:jc w:val="both"/>
      <w:textAlignment w:val="auto"/>
    </w:pPr>
    <w:rPr>
      <w:rFonts w:asciiTheme="minorHAnsi" w:eastAsiaTheme="minorEastAsia" w:hAnsiTheme="minorHAnsi" w:cstheme="minorBidi"/>
      <w:i/>
      <w:kern w:val="2"/>
      <w:sz w:val="21"/>
      <w:szCs w:val="22"/>
      <w:lang w:val="en-US"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803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803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8036A"/>
    <w:pPr>
      <w:widowControl w:val="0"/>
      <w:overflowPunct/>
      <w:autoSpaceDE/>
      <w:autoSpaceDN/>
      <w:adjustRightInd/>
      <w:spacing w:after="0"/>
      <w:jc w:val="both"/>
      <w:textAlignment w:val="auto"/>
    </w:pPr>
    <w:rPr>
      <w:rFonts w:ascii="Arial" w:eastAsiaTheme="minorEastAsia" w:hAnsi="Arial" w:cstheme="minorBidi"/>
      <w:kern w:val="2"/>
      <w:sz w:val="21"/>
      <w:szCs w:val="22"/>
      <w:lang w:val="en-US" w:eastAsia="ja-JP"/>
    </w:rPr>
  </w:style>
  <w:style w:type="paragraph" w:customStyle="1" w:styleId="TdocList">
    <w:name w:val="Tdoc_List"/>
    <w:basedOn w:val="a1"/>
    <w:qFormat/>
    <w:rsid w:val="00B8036A"/>
    <w:pPr>
      <w:widowControl w:val="0"/>
      <w:tabs>
        <w:tab w:val="num" w:pos="432"/>
      </w:tabs>
      <w:overflowPunct/>
      <w:autoSpaceDE/>
      <w:autoSpaceDN/>
      <w:adjustRightInd/>
      <w:spacing w:after="0"/>
      <w:ind w:left="432" w:hanging="360"/>
      <w:jc w:val="both"/>
      <w:textAlignment w:val="auto"/>
    </w:pPr>
    <w:rPr>
      <w:rFonts w:asciiTheme="minorHAnsi" w:eastAsiaTheme="minorEastAsia" w:hAnsiTheme="minorHAnsi" w:cstheme="minorBidi"/>
      <w:kern w:val="2"/>
      <w:sz w:val="21"/>
      <w:szCs w:val="22"/>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B803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03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036A"/>
    <w:pPr>
      <w:ind w:left="2836"/>
    </w:pPr>
    <w:rPr>
      <w:rFonts w:eastAsia="Times New Roman"/>
      <w:lang w:val="x-none"/>
    </w:rPr>
  </w:style>
  <w:style w:type="paragraph" w:customStyle="1" w:styleId="Pl0">
    <w:name w:val="Pl"/>
    <w:basedOn w:val="a1"/>
    <w:qFormat/>
    <w:rsid w:val="00B8036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both"/>
      <w:textAlignment w:val="auto"/>
    </w:pPr>
    <w:rPr>
      <w:rFonts w:ascii="Courier New" w:eastAsia="ＭＳ ゴシック" w:hAnsi="Courier New" w:cstheme="minorBidi"/>
      <w:b/>
      <w:bCs/>
      <w:kern w:val="2"/>
      <w:sz w:val="16"/>
      <w:szCs w:val="22"/>
      <w:lang w:val="en-US" w:eastAsia="en-US"/>
    </w:rPr>
  </w:style>
  <w:style w:type="paragraph" w:customStyle="1" w:styleId="wordsection1">
    <w:name w:val="wordsection1"/>
    <w:basedOn w:val="a1"/>
    <w:qFormat/>
    <w:rsid w:val="00B8036A"/>
    <w:pPr>
      <w:widowControl w:val="0"/>
      <w:overflowPunct/>
      <w:autoSpaceDE/>
      <w:autoSpaceDN/>
      <w:adjustRightInd/>
      <w:spacing w:after="0"/>
      <w:jc w:val="both"/>
      <w:textAlignment w:val="auto"/>
    </w:pPr>
    <w:rPr>
      <w:rFonts w:ascii="Calibri" w:eastAsia="Calibri" w:hAnsi="Calibri" w:cs="Calibri"/>
      <w:kern w:val="2"/>
      <w:sz w:val="21"/>
      <w:szCs w:val="22"/>
      <w:lang w:val="en-US" w:eastAsia="ja-JP"/>
    </w:rPr>
  </w:style>
  <w:style w:type="paragraph" w:customStyle="1" w:styleId="StyleFPArialLatin9ptCentrGauche5cmDroite50">
    <w:name w:val="Style FP + Arial (Latin) 9 pt Centré Gauche? :  5 cm Droite :  5.."/>
    <w:basedOn w:val="FP"/>
    <w:qFormat/>
    <w:rsid w:val="00B8036A"/>
    <w:pPr>
      <w:widowControl w:val="0"/>
      <w:overflowPunct/>
      <w:autoSpaceDE/>
      <w:autoSpaceDN/>
      <w:adjustRightInd/>
      <w:spacing w:after="20"/>
      <w:ind w:left="2835" w:right="2835"/>
      <w:jc w:val="center"/>
      <w:textAlignment w:val="auto"/>
    </w:pPr>
    <w:rPr>
      <w:rFonts w:ascii="Arial" w:eastAsiaTheme="minorEastAsia" w:hAnsi="Arial" w:cs="Arial"/>
      <w:kern w:val="2"/>
      <w:sz w:val="18"/>
      <w:szCs w:val="22"/>
      <w:lang w:val="en-US" w:eastAsia="ja-JP"/>
    </w:rPr>
  </w:style>
  <w:style w:type="paragraph" w:customStyle="1" w:styleId="Char11">
    <w:name w:val="Char11"/>
    <w:semiHidden/>
    <w:qFormat/>
    <w:rsid w:val="00B803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80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803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03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1"/>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65">
    <w:name w:val="変更箇所6"/>
    <w:semiHidden/>
    <w:qFormat/>
    <w:rsid w:val="00B8036A"/>
    <w:rPr>
      <w:rFonts w:ascii="Times New Roman" w:hAnsi="Times New Roman"/>
      <w:lang w:val="en-GB" w:eastAsia="en-US"/>
    </w:rPr>
  </w:style>
  <w:style w:type="paragraph" w:customStyle="1" w:styleId="66">
    <w:name w:val="図表番号6"/>
    <w:basedOn w:val="a1"/>
    <w:qFormat/>
    <w:rsid w:val="00B8036A"/>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67">
    <w:name w:val="段落番号6"/>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60">
    <w:name w:val="段落番号 26"/>
    <w:basedOn w:val="67"/>
    <w:qFormat/>
    <w:rsid w:val="00B8036A"/>
    <w:pPr>
      <w:ind w:left="851" w:hanging="284"/>
    </w:pPr>
  </w:style>
  <w:style w:type="paragraph" w:customStyle="1" w:styleId="68">
    <w:name w:val="箇条書き6"/>
    <w:basedOn w:val="ac"/>
    <w:qFormat/>
    <w:rsid w:val="00B8036A"/>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61">
    <w:name w:val="箇条書き 26"/>
    <w:basedOn w:val="68"/>
    <w:qFormat/>
    <w:rsid w:val="00B8036A"/>
    <w:pPr>
      <w:tabs>
        <w:tab w:val="clear" w:pos="644"/>
        <w:tab w:val="num" w:pos="1494"/>
      </w:tabs>
      <w:ind w:left="851" w:hanging="284"/>
    </w:pPr>
  </w:style>
  <w:style w:type="paragraph" w:customStyle="1" w:styleId="360">
    <w:name w:val="箇条書き 36"/>
    <w:basedOn w:val="261"/>
    <w:qFormat/>
    <w:rsid w:val="00B8036A"/>
    <w:pPr>
      <w:ind w:left="1135"/>
    </w:pPr>
  </w:style>
  <w:style w:type="paragraph" w:customStyle="1" w:styleId="262">
    <w:name w:val="一覧 26"/>
    <w:basedOn w:val="ac"/>
    <w:qFormat/>
    <w:rsid w:val="00B8036A"/>
    <w:pPr>
      <w:widowControl w:val="0"/>
      <w:suppressAutoHyphens/>
      <w:overflowPunct/>
      <w:autoSpaceDE/>
      <w:autoSpaceDN/>
      <w:adjustRightInd/>
      <w:spacing w:after="0"/>
      <w:ind w:left="851"/>
      <w:jc w:val="both"/>
      <w:textAlignment w:val="auto"/>
    </w:pPr>
    <w:rPr>
      <w:rFonts w:asciiTheme="minorHAnsi" w:eastAsiaTheme="minorEastAsia" w:hAnsiTheme="minorHAnsi" w:cs="CG Times (WN)"/>
      <w:kern w:val="2"/>
      <w:sz w:val="21"/>
      <w:szCs w:val="22"/>
      <w:lang w:val="en-US" w:eastAsia="ar-SA"/>
    </w:rPr>
  </w:style>
  <w:style w:type="paragraph" w:customStyle="1" w:styleId="361">
    <w:name w:val="一覧 36"/>
    <w:basedOn w:val="262"/>
    <w:qFormat/>
    <w:rsid w:val="00B8036A"/>
    <w:pPr>
      <w:ind w:left="1135"/>
    </w:pPr>
  </w:style>
  <w:style w:type="paragraph" w:customStyle="1" w:styleId="460">
    <w:name w:val="一覧 46"/>
    <w:basedOn w:val="361"/>
    <w:qFormat/>
    <w:rsid w:val="00B8036A"/>
    <w:pPr>
      <w:ind w:left="1418"/>
    </w:pPr>
  </w:style>
  <w:style w:type="paragraph" w:customStyle="1" w:styleId="560">
    <w:name w:val="一覧 56"/>
    <w:basedOn w:val="460"/>
    <w:qFormat/>
    <w:rsid w:val="00B8036A"/>
  </w:style>
  <w:style w:type="paragraph" w:customStyle="1" w:styleId="461">
    <w:name w:val="箇条書き 46"/>
    <w:basedOn w:val="360"/>
    <w:qFormat/>
    <w:rsid w:val="00B8036A"/>
    <w:pPr>
      <w:ind w:left="1418"/>
    </w:pPr>
  </w:style>
  <w:style w:type="paragraph" w:customStyle="1" w:styleId="561">
    <w:name w:val="箇条書き 56"/>
    <w:basedOn w:val="461"/>
    <w:qFormat/>
    <w:rsid w:val="00B8036A"/>
    <w:pPr>
      <w:ind w:left="1702"/>
    </w:pPr>
  </w:style>
  <w:style w:type="paragraph" w:customStyle="1" w:styleId="69">
    <w:name w:val="コメント文字列6"/>
    <w:basedOn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6a">
    <w:name w:val="コメント内容6"/>
    <w:basedOn w:val="69"/>
    <w:next w:val="69"/>
    <w:qFormat/>
    <w:rsid w:val="00B8036A"/>
    <w:rPr>
      <w:b/>
      <w:bCs/>
    </w:rPr>
  </w:style>
  <w:style w:type="paragraph" w:customStyle="1" w:styleId="6b">
    <w:name w:val="見出しマップ6"/>
    <w:basedOn w:val="a1"/>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6c">
    <w:name w:val="書式なし6"/>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263">
    <w:name w:val="本文 26"/>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62">
    <w:name w:val="本文 36"/>
    <w:basedOn w:val="a1"/>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Web6">
    <w:name w:val="標準 (Web)6"/>
    <w:basedOn w:val="a1"/>
    <w:qFormat/>
    <w:rsid w:val="00B8036A"/>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64">
    <w:name w:val="本文インデント 26"/>
    <w:basedOn w:val="a1"/>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6d">
    <w:name w:val="標準インデント6"/>
    <w:basedOn w:val="a1"/>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6e">
    <w:name w:val="記6"/>
    <w:basedOn w:val="a1"/>
    <w:next w:val="a1"/>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6">
    <w:name w:val="HTML 書式付き6"/>
    <w:basedOn w:val="a1"/>
    <w:qFormat/>
    <w:rsid w:val="00B8036A"/>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HT6">
    <w:name w:val="HT 6"/>
    <w:basedOn w:val="6"/>
    <w:qFormat/>
    <w:rsid w:val="00B8036A"/>
    <w:pPr>
      <w:textAlignment w:val="auto"/>
    </w:pPr>
  </w:style>
  <w:style w:type="paragraph" w:customStyle="1" w:styleId="75">
    <w:name w:val="変更箇所7"/>
    <w:uiPriority w:val="99"/>
    <w:semiHidden/>
    <w:qFormat/>
    <w:rsid w:val="00B8036A"/>
    <w:pPr>
      <w:autoSpaceDN w:val="0"/>
    </w:pPr>
    <w:rPr>
      <w:rFonts w:ascii="Times New Roman" w:hAnsi="Times New Roman"/>
      <w:lang w:val="en-GB" w:eastAsia="en-US"/>
    </w:rPr>
  </w:style>
  <w:style w:type="paragraph" w:customStyle="1" w:styleId="97">
    <w:name w:val="吹き出し9"/>
    <w:basedOn w:val="a1"/>
    <w:uiPriority w:val="99"/>
    <w:qFormat/>
    <w:rsid w:val="00B8036A"/>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76">
    <w:name w:val="図表番号7"/>
    <w:basedOn w:val="a1"/>
    <w:uiPriority w:val="99"/>
    <w:qFormat/>
    <w:rsid w:val="00B8036A"/>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77">
    <w:name w:val="段落番号7"/>
    <w:basedOn w:val="ac"/>
    <w:uiPriority w:val="99"/>
    <w:qFormat/>
    <w:rsid w:val="00B8036A"/>
    <w:pPr>
      <w:widowControl w:val="0"/>
      <w:tabs>
        <w:tab w:val="num" w:pos="644"/>
      </w:tabs>
      <w:suppressAutoHyphens/>
      <w:overflowPunct/>
      <w:autoSpaceDE/>
      <w:autoSpaceDN/>
      <w:adjustRightInd/>
      <w:spacing w:after="0"/>
      <w:ind w:left="644" w:hanging="360"/>
      <w:jc w:val="both"/>
      <w:textAlignment w:val="auto"/>
    </w:pPr>
    <w:rPr>
      <w:rFonts w:ascii="CG Times (WN)" w:eastAsiaTheme="minorEastAsia" w:hAnsi="CG Times (WN)" w:cs="CG Times (WN)"/>
      <w:kern w:val="2"/>
      <w:sz w:val="21"/>
      <w:szCs w:val="22"/>
      <w:lang w:val="en-US" w:eastAsia="ar-SA"/>
    </w:rPr>
  </w:style>
  <w:style w:type="paragraph" w:customStyle="1" w:styleId="270">
    <w:name w:val="段落番号 27"/>
    <w:basedOn w:val="77"/>
    <w:uiPriority w:val="99"/>
    <w:qFormat/>
    <w:rsid w:val="00B8036A"/>
    <w:pPr>
      <w:ind w:left="851" w:hanging="284"/>
    </w:pPr>
  </w:style>
  <w:style w:type="paragraph" w:customStyle="1" w:styleId="78">
    <w:name w:val="箇条書き7"/>
    <w:basedOn w:val="ac"/>
    <w:uiPriority w:val="99"/>
    <w:qFormat/>
    <w:rsid w:val="00B8036A"/>
    <w:pPr>
      <w:widowControl w:val="0"/>
      <w:tabs>
        <w:tab w:val="num" w:pos="644"/>
      </w:tabs>
      <w:suppressAutoHyphens/>
      <w:overflowPunct/>
      <w:autoSpaceDE/>
      <w:autoSpaceDN/>
      <w:adjustRightInd/>
      <w:spacing w:after="0"/>
      <w:ind w:left="644" w:hanging="360"/>
      <w:jc w:val="both"/>
      <w:textAlignment w:val="auto"/>
    </w:pPr>
    <w:rPr>
      <w:rFonts w:ascii="CG Times (WN)" w:eastAsiaTheme="minorEastAsia" w:hAnsi="CG Times (WN)" w:cs="CG Times (WN)"/>
      <w:kern w:val="2"/>
      <w:sz w:val="21"/>
      <w:szCs w:val="22"/>
      <w:lang w:val="en-US" w:eastAsia="ar-SA"/>
    </w:rPr>
  </w:style>
  <w:style w:type="paragraph" w:customStyle="1" w:styleId="271">
    <w:name w:val="箇条書き 27"/>
    <w:basedOn w:val="78"/>
    <w:uiPriority w:val="99"/>
    <w:qFormat/>
    <w:rsid w:val="00B8036A"/>
    <w:pPr>
      <w:tabs>
        <w:tab w:val="clear" w:pos="644"/>
        <w:tab w:val="num" w:pos="1494"/>
      </w:tabs>
      <w:ind w:left="851" w:hanging="284"/>
    </w:pPr>
  </w:style>
  <w:style w:type="paragraph" w:customStyle="1" w:styleId="370">
    <w:name w:val="箇条書き 37"/>
    <w:basedOn w:val="271"/>
    <w:uiPriority w:val="99"/>
    <w:qFormat/>
    <w:rsid w:val="00B8036A"/>
    <w:pPr>
      <w:ind w:left="1135"/>
    </w:pPr>
  </w:style>
  <w:style w:type="paragraph" w:customStyle="1" w:styleId="272">
    <w:name w:val="一覧 27"/>
    <w:basedOn w:val="ac"/>
    <w:uiPriority w:val="99"/>
    <w:qFormat/>
    <w:rsid w:val="00B8036A"/>
    <w:pPr>
      <w:widowControl w:val="0"/>
      <w:suppressAutoHyphens/>
      <w:overflowPunct/>
      <w:autoSpaceDE/>
      <w:autoSpaceDN/>
      <w:adjustRightInd/>
      <w:spacing w:after="0"/>
      <w:ind w:left="851"/>
      <w:jc w:val="both"/>
      <w:textAlignment w:val="auto"/>
    </w:pPr>
    <w:rPr>
      <w:rFonts w:ascii="CG Times (WN)" w:eastAsiaTheme="minorEastAsia" w:hAnsi="CG Times (WN)" w:cs="CG Times (WN)"/>
      <w:kern w:val="2"/>
      <w:sz w:val="21"/>
      <w:szCs w:val="22"/>
      <w:lang w:val="en-US" w:eastAsia="ar-SA"/>
    </w:rPr>
  </w:style>
  <w:style w:type="paragraph" w:customStyle="1" w:styleId="371">
    <w:name w:val="一覧 37"/>
    <w:basedOn w:val="272"/>
    <w:uiPriority w:val="99"/>
    <w:qFormat/>
    <w:rsid w:val="00B8036A"/>
    <w:pPr>
      <w:ind w:left="1135"/>
    </w:pPr>
  </w:style>
  <w:style w:type="paragraph" w:customStyle="1" w:styleId="470">
    <w:name w:val="一覧 47"/>
    <w:basedOn w:val="371"/>
    <w:uiPriority w:val="99"/>
    <w:qFormat/>
    <w:rsid w:val="00B8036A"/>
    <w:pPr>
      <w:ind w:left="1418"/>
    </w:pPr>
  </w:style>
  <w:style w:type="paragraph" w:customStyle="1" w:styleId="570">
    <w:name w:val="一覧 57"/>
    <w:basedOn w:val="470"/>
    <w:uiPriority w:val="99"/>
    <w:qFormat/>
    <w:rsid w:val="00B8036A"/>
    <w:pPr>
      <w:ind w:left="1702"/>
    </w:pPr>
  </w:style>
  <w:style w:type="paragraph" w:customStyle="1" w:styleId="471">
    <w:name w:val="箇条書き 47"/>
    <w:basedOn w:val="370"/>
    <w:uiPriority w:val="99"/>
    <w:qFormat/>
    <w:rsid w:val="00B8036A"/>
    <w:pPr>
      <w:ind w:left="1418"/>
    </w:pPr>
  </w:style>
  <w:style w:type="paragraph" w:customStyle="1" w:styleId="571">
    <w:name w:val="箇条書き 57"/>
    <w:basedOn w:val="471"/>
    <w:uiPriority w:val="99"/>
    <w:qFormat/>
    <w:rsid w:val="00B8036A"/>
    <w:pPr>
      <w:ind w:left="1702"/>
    </w:pPr>
  </w:style>
  <w:style w:type="paragraph" w:customStyle="1" w:styleId="79">
    <w:name w:val="コメント文字列7"/>
    <w:basedOn w:val="a1"/>
    <w:uiPriority w:val="99"/>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7a">
    <w:name w:val="コメント内容7"/>
    <w:basedOn w:val="79"/>
    <w:next w:val="79"/>
    <w:uiPriority w:val="99"/>
    <w:qFormat/>
    <w:rsid w:val="00B8036A"/>
    <w:rPr>
      <w:b/>
      <w:bCs/>
    </w:rPr>
  </w:style>
  <w:style w:type="paragraph" w:customStyle="1" w:styleId="7b">
    <w:name w:val="見出しマップ7"/>
    <w:basedOn w:val="a1"/>
    <w:uiPriority w:val="99"/>
    <w:qFormat/>
    <w:rsid w:val="00B8036A"/>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7c">
    <w:name w:val="書式なし7"/>
    <w:basedOn w:val="a1"/>
    <w:uiPriority w:val="99"/>
    <w:qFormat/>
    <w:rsid w:val="00B8036A"/>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7">
    <w:name w:val="標準 (Web)7"/>
    <w:basedOn w:val="a1"/>
    <w:uiPriority w:val="99"/>
    <w:qFormat/>
    <w:rsid w:val="00B8036A"/>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73">
    <w:name w:val="本文インデント 27"/>
    <w:basedOn w:val="a1"/>
    <w:uiPriority w:val="99"/>
    <w:qFormat/>
    <w:rsid w:val="00B8036A"/>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7d">
    <w:name w:val="標準インデント7"/>
    <w:basedOn w:val="a1"/>
    <w:uiPriority w:val="99"/>
    <w:qFormat/>
    <w:rsid w:val="00B8036A"/>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7e">
    <w:name w:val="記7"/>
    <w:basedOn w:val="a1"/>
    <w:next w:val="a1"/>
    <w:uiPriority w:val="99"/>
    <w:qFormat/>
    <w:rsid w:val="00B8036A"/>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7">
    <w:name w:val="HTML 書式付き7"/>
    <w:basedOn w:val="a1"/>
    <w:uiPriority w:val="99"/>
    <w:qFormat/>
    <w:rsid w:val="00B8036A"/>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274">
    <w:name w:val="本文 27"/>
    <w:basedOn w:val="a1"/>
    <w:uiPriority w:val="99"/>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72">
    <w:name w:val="本文 37"/>
    <w:basedOn w:val="a1"/>
    <w:uiPriority w:val="99"/>
    <w:qFormat/>
    <w:rsid w:val="00B8036A"/>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Figuretitle0">
    <w:name w:val="Figure_title"/>
    <w:basedOn w:val="a1"/>
    <w:next w:val="a1"/>
    <w:qFormat/>
    <w:rsid w:val="00B8036A"/>
    <w:pPr>
      <w:keepNext/>
      <w:keepLines/>
      <w:widowControl w:val="0"/>
      <w:tabs>
        <w:tab w:val="left" w:pos="1134"/>
        <w:tab w:val="left" w:pos="1871"/>
        <w:tab w:val="left" w:pos="2268"/>
      </w:tabs>
      <w:overflowPunct/>
      <w:autoSpaceDE/>
      <w:autoSpaceDN/>
      <w:adjustRightInd/>
      <w:spacing w:after="480"/>
      <w:jc w:val="center"/>
      <w:textAlignment w:val="auto"/>
    </w:pPr>
    <w:rPr>
      <w:rFonts w:ascii="Times New Roman Bold" w:eastAsia="Malgun Gothic" w:hAnsi="Times New Roman Bold" w:cstheme="minorBidi"/>
      <w:b/>
      <w:kern w:val="2"/>
      <w:sz w:val="21"/>
      <w:szCs w:val="22"/>
      <w:lang w:val="en-US" w:eastAsia="en-US"/>
    </w:rPr>
  </w:style>
  <w:style w:type="paragraph" w:customStyle="1" w:styleId="FigureNo">
    <w:name w:val="Figure_No"/>
    <w:basedOn w:val="a1"/>
    <w:next w:val="a1"/>
    <w:qFormat/>
    <w:rsid w:val="00B8036A"/>
    <w:pPr>
      <w:keepNext/>
      <w:keepLines/>
      <w:widowControl w:val="0"/>
      <w:tabs>
        <w:tab w:val="left" w:pos="1134"/>
        <w:tab w:val="left" w:pos="1871"/>
        <w:tab w:val="left" w:pos="2268"/>
      </w:tabs>
      <w:overflowPunct/>
      <w:autoSpaceDE/>
      <w:autoSpaceDN/>
      <w:adjustRightInd/>
      <w:spacing w:before="480" w:after="120"/>
      <w:jc w:val="center"/>
      <w:textAlignment w:val="auto"/>
    </w:pPr>
    <w:rPr>
      <w:rFonts w:asciiTheme="minorHAnsi" w:eastAsia="Malgun Gothic" w:hAnsiTheme="minorHAnsi" w:cstheme="minorBidi"/>
      <w:caps/>
      <w:kern w:val="2"/>
      <w:sz w:val="21"/>
      <w:szCs w:val="22"/>
      <w:lang w:val="en-US" w:eastAsia="en-US"/>
    </w:rPr>
  </w:style>
  <w:style w:type="paragraph" w:customStyle="1" w:styleId="Tabletext1">
    <w:name w:val="Table_text"/>
    <w:basedOn w:val="a1"/>
    <w:qFormat/>
    <w:rsid w:val="00B8036A"/>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jc w:val="both"/>
      <w:textAlignment w:val="auto"/>
    </w:pPr>
    <w:rPr>
      <w:rFonts w:asciiTheme="minorHAnsi" w:eastAsiaTheme="minorEastAsia" w:hAnsiTheme="minorHAnsi" w:cstheme="minorBidi"/>
      <w:kern w:val="2"/>
      <w:sz w:val="22"/>
      <w:szCs w:val="22"/>
      <w:lang w:val="en-US" w:eastAsia="en-US"/>
    </w:rPr>
  </w:style>
  <w:style w:type="paragraph" w:customStyle="1" w:styleId="Tablelegend">
    <w:name w:val="Table_legend"/>
    <w:basedOn w:val="a1"/>
    <w:qFormat/>
    <w:rsid w:val="00B8036A"/>
    <w:pPr>
      <w:widowControl w:val="0"/>
      <w:tabs>
        <w:tab w:val="left" w:pos="1134"/>
        <w:tab w:val="left" w:pos="1871"/>
        <w:tab w:val="left" w:pos="2268"/>
      </w:tabs>
      <w:overflowPunct/>
      <w:autoSpaceDE/>
      <w:autoSpaceDN/>
      <w:adjustRightInd/>
      <w:spacing w:before="120" w:after="0"/>
      <w:jc w:val="both"/>
      <w:textAlignment w:val="auto"/>
    </w:pPr>
    <w:rPr>
      <w:rFonts w:asciiTheme="minorHAnsi" w:eastAsia="Malgun Gothic" w:hAnsiTheme="minorHAnsi" w:cstheme="minorBidi"/>
      <w:kern w:val="2"/>
      <w:sz w:val="21"/>
      <w:szCs w:val="22"/>
      <w:lang w:val="en-US" w:eastAsia="en-US"/>
    </w:rPr>
  </w:style>
  <w:style w:type="paragraph" w:customStyle="1" w:styleId="TableNo">
    <w:name w:val="Table_No"/>
    <w:basedOn w:val="a1"/>
    <w:next w:val="a1"/>
    <w:qFormat/>
    <w:rsid w:val="00B8036A"/>
    <w:pPr>
      <w:keepNext/>
      <w:widowControl w:val="0"/>
      <w:tabs>
        <w:tab w:val="left" w:pos="1134"/>
        <w:tab w:val="left" w:pos="1871"/>
        <w:tab w:val="left" w:pos="2268"/>
      </w:tabs>
      <w:overflowPunct/>
      <w:autoSpaceDE/>
      <w:autoSpaceDN/>
      <w:adjustRightInd/>
      <w:spacing w:before="560" w:after="120"/>
      <w:jc w:val="center"/>
      <w:textAlignment w:val="auto"/>
    </w:pPr>
    <w:rPr>
      <w:rFonts w:asciiTheme="minorHAnsi" w:eastAsia="Malgun Gothic" w:hAnsiTheme="minorHAnsi" w:cstheme="minorBidi"/>
      <w:caps/>
      <w:kern w:val="2"/>
      <w:sz w:val="21"/>
      <w:szCs w:val="22"/>
      <w:lang w:val="en-US" w:eastAsia="en-US"/>
    </w:rPr>
  </w:style>
  <w:style w:type="paragraph" w:customStyle="1" w:styleId="Tabletitle0">
    <w:name w:val="Table_title"/>
    <w:basedOn w:val="a1"/>
    <w:next w:val="Tabletext1"/>
    <w:qFormat/>
    <w:rsid w:val="00B8036A"/>
    <w:pPr>
      <w:keepNext/>
      <w:keepLines/>
      <w:widowControl w:val="0"/>
      <w:tabs>
        <w:tab w:val="left" w:pos="1134"/>
        <w:tab w:val="left" w:pos="1871"/>
        <w:tab w:val="left" w:pos="2268"/>
      </w:tabs>
      <w:overflowPunct/>
      <w:autoSpaceDE/>
      <w:autoSpaceDN/>
      <w:adjustRightInd/>
      <w:spacing w:after="120"/>
      <w:jc w:val="center"/>
      <w:textAlignment w:val="auto"/>
    </w:pPr>
    <w:rPr>
      <w:rFonts w:ascii="Times New Roman Bold" w:eastAsia="Malgun Gothic" w:hAnsi="Times New Roman Bold" w:cstheme="minorBidi"/>
      <w:b/>
      <w:kern w:val="2"/>
      <w:sz w:val="21"/>
      <w:szCs w:val="22"/>
      <w:lang w:val="en-US" w:eastAsia="en-US"/>
    </w:rPr>
  </w:style>
  <w:style w:type="paragraph" w:customStyle="1" w:styleId="Rientra1">
    <w:name w:val="Rientra1"/>
    <w:basedOn w:val="a1"/>
    <w:uiPriority w:val="99"/>
    <w:qFormat/>
    <w:rsid w:val="00B8036A"/>
    <w:pPr>
      <w:widowControl w:val="0"/>
      <w:numPr>
        <w:numId w:val="22"/>
      </w:numPr>
      <w:tabs>
        <w:tab w:val="left" w:pos="0"/>
      </w:tabs>
      <w:suppressAutoHyphens/>
      <w:overflowPunct/>
      <w:autoSpaceDE/>
      <w:autoSpaceDN/>
      <w:adjustRightInd/>
      <w:spacing w:before="60" w:after="60"/>
      <w:ind w:left="0" w:firstLine="0"/>
      <w:jc w:val="both"/>
      <w:textAlignment w:val="auto"/>
    </w:pPr>
    <w:rPr>
      <w:rFonts w:asciiTheme="minorHAnsi" w:eastAsiaTheme="minorEastAsia" w:hAnsiTheme="minorHAnsi" w:cstheme="minorBidi"/>
      <w:kern w:val="2"/>
      <w:sz w:val="21"/>
      <w:szCs w:val="22"/>
      <w:lang w:val="en-US" w:eastAsia="en-US"/>
    </w:rPr>
  </w:style>
  <w:style w:type="paragraph" w:customStyle="1" w:styleId="Tablefin">
    <w:name w:val="Table_fin"/>
    <w:basedOn w:val="a1"/>
    <w:next w:val="a1"/>
    <w:qFormat/>
    <w:rsid w:val="00B8036A"/>
    <w:pPr>
      <w:widowControl w:val="0"/>
      <w:suppressAutoHyphens/>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paragraph" w:customStyle="1" w:styleId="enumlev3">
    <w:name w:val="enumlev3"/>
    <w:basedOn w:val="enumlev2"/>
    <w:qFormat/>
    <w:rsid w:val="00B8036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TdocHeader2">
    <w:name w:val="Tdoc_Header_2"/>
    <w:basedOn w:val="a1"/>
    <w:qFormat/>
    <w:rsid w:val="00B8036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heme="minorBidi"/>
      <w:b/>
      <w:kern w:val="2"/>
      <w:sz w:val="18"/>
      <w:szCs w:val="22"/>
      <w:lang w:val="en-US" w:eastAsia="en-US"/>
    </w:rPr>
  </w:style>
  <w:style w:type="paragraph" w:customStyle="1" w:styleId="TN">
    <w:name w:val="TN"/>
    <w:basedOn w:val="a1"/>
    <w:qFormat/>
    <w:rsid w:val="00B8036A"/>
    <w:pPr>
      <w:keepNext/>
      <w:keepLines/>
      <w:widowControl w:val="0"/>
      <w:overflowPunct/>
      <w:autoSpaceDE/>
      <w:autoSpaceDN/>
      <w:adjustRightInd/>
      <w:spacing w:after="0"/>
      <w:ind w:left="851" w:hanging="851"/>
      <w:jc w:val="both"/>
      <w:textAlignment w:val="auto"/>
    </w:pPr>
    <w:rPr>
      <w:rFonts w:ascii="Arial" w:eastAsia="Malgun Gothic" w:hAnsi="Arial" w:cstheme="minorBidi"/>
      <w:kern w:val="2"/>
      <w:sz w:val="18"/>
      <w:szCs w:val="22"/>
      <w:lang w:val="en-US" w:eastAsia="en-US"/>
    </w:rPr>
  </w:style>
  <w:style w:type="paragraph" w:customStyle="1" w:styleId="Style88">
    <w:name w:val="_Style 88"/>
    <w:uiPriority w:val="99"/>
    <w:semiHidden/>
    <w:qFormat/>
    <w:rsid w:val="00B8036A"/>
    <w:pPr>
      <w:spacing w:after="160" w:line="256" w:lineRule="auto"/>
    </w:pPr>
    <w:rPr>
      <w:rFonts w:ascii="Times New Roman" w:hAnsi="Times New Roman"/>
      <w:lang w:val="en-GB" w:eastAsia="en-US"/>
    </w:rPr>
  </w:style>
  <w:style w:type="paragraph" w:customStyle="1" w:styleId="Style90">
    <w:name w:val="_Style 90"/>
    <w:uiPriority w:val="99"/>
    <w:semiHidden/>
    <w:qFormat/>
    <w:rsid w:val="00B8036A"/>
    <w:pPr>
      <w:spacing w:after="160" w:line="256" w:lineRule="auto"/>
    </w:pPr>
    <w:rPr>
      <w:rFonts w:ascii="Times New Roman" w:hAnsi="Times New Roman"/>
      <w:lang w:val="en-GB" w:eastAsia="en-US"/>
    </w:rPr>
  </w:style>
  <w:style w:type="paragraph" w:customStyle="1" w:styleId="122">
    <w:name w:val="修订12"/>
    <w:semiHidden/>
    <w:qFormat/>
    <w:rsid w:val="00B8036A"/>
    <w:rPr>
      <w:rFonts w:ascii="Times New Roman" w:eastAsia="Batang" w:hAnsi="Times New Roman"/>
      <w:lang w:val="en-GB" w:eastAsia="en-US"/>
    </w:rPr>
  </w:style>
  <w:style w:type="paragraph" w:customStyle="1" w:styleId="7f">
    <w:name w:val="目录 7"/>
    <w:basedOn w:val="a1"/>
    <w:next w:val="a1"/>
    <w:uiPriority w:val="39"/>
    <w:qFormat/>
    <w:rsid w:val="00B8036A"/>
    <w:pPr>
      <w:keepLines/>
      <w:widowControl w:val="0"/>
      <w:tabs>
        <w:tab w:val="right" w:leader="dot" w:pos="9639"/>
      </w:tabs>
      <w:overflowPunct/>
      <w:autoSpaceDE/>
      <w:autoSpaceDN/>
      <w:adjustRightInd/>
      <w:spacing w:after="0"/>
      <w:ind w:left="2268" w:right="425" w:hanging="2268"/>
      <w:jc w:val="both"/>
      <w:textAlignment w:val="auto"/>
    </w:pPr>
    <w:rPr>
      <w:rFonts w:asciiTheme="minorHAnsi" w:eastAsia="Malgun Gothic" w:hAnsiTheme="minorHAnsi" w:cstheme="minorBidi"/>
      <w:noProof/>
      <w:kern w:val="2"/>
      <w:sz w:val="21"/>
      <w:szCs w:val="22"/>
      <w:lang w:val="en-US" w:eastAsia="en-US"/>
    </w:rPr>
  </w:style>
  <w:style w:type="paragraph" w:customStyle="1" w:styleId="Style95">
    <w:name w:val="_Style 95"/>
    <w:uiPriority w:val="99"/>
    <w:semiHidden/>
    <w:qFormat/>
    <w:rsid w:val="00B8036A"/>
    <w:pPr>
      <w:autoSpaceDN w:val="0"/>
      <w:spacing w:after="160" w:line="252" w:lineRule="auto"/>
    </w:pPr>
    <w:rPr>
      <w:lang w:val="en-GB" w:eastAsia="en-US"/>
    </w:rPr>
  </w:style>
  <w:style w:type="paragraph" w:customStyle="1" w:styleId="Style91">
    <w:name w:val="_Style 91"/>
    <w:uiPriority w:val="99"/>
    <w:semiHidden/>
    <w:qFormat/>
    <w:rsid w:val="00B8036A"/>
    <w:pPr>
      <w:autoSpaceDN w:val="0"/>
      <w:spacing w:after="160" w:line="254" w:lineRule="auto"/>
    </w:pPr>
    <w:rPr>
      <w:lang w:val="en-GB" w:eastAsia="en-US"/>
    </w:rPr>
  </w:style>
  <w:style w:type="character" w:styleId="affff5">
    <w:name w:val="line number"/>
    <w:semiHidden/>
    <w:unhideWhenUsed/>
    <w:rsid w:val="00B8036A"/>
    <w:rPr>
      <w:rFonts w:ascii="Arial" w:eastAsia="SimSun" w:hAnsi="Arial" w:cs="Arial" w:hint="default"/>
      <w:color w:val="0000FF"/>
      <w:kern w:val="2"/>
      <w:lang w:val="en-US" w:eastAsia="zh-CN" w:bidi="ar-SA"/>
    </w:rPr>
  </w:style>
  <w:style w:type="character" w:styleId="affff6">
    <w:name w:val="endnote reference"/>
    <w:semiHidden/>
    <w:unhideWhenUsed/>
    <w:qFormat/>
    <w:rsid w:val="00B8036A"/>
    <w:rPr>
      <w:vertAlign w:val="superscript"/>
    </w:rPr>
  </w:style>
  <w:style w:type="character" w:styleId="affff7">
    <w:name w:val="Placeholder Text"/>
    <w:uiPriority w:val="99"/>
    <w:semiHidden/>
    <w:qFormat/>
    <w:rsid w:val="00B8036A"/>
    <w:rPr>
      <w:color w:val="808080"/>
    </w:rPr>
  </w:style>
  <w:style w:type="character" w:styleId="affff8">
    <w:name w:val="Subtle Emphasis"/>
    <w:uiPriority w:val="19"/>
    <w:qFormat/>
    <w:rsid w:val="00B8036A"/>
    <w:rPr>
      <w:i/>
      <w:iCs/>
      <w:color w:val="808080"/>
    </w:rPr>
  </w:style>
  <w:style w:type="character" w:styleId="2ff2">
    <w:name w:val="Intense Emphasis"/>
    <w:uiPriority w:val="21"/>
    <w:qFormat/>
    <w:rsid w:val="00B8036A"/>
    <w:rPr>
      <w:b/>
      <w:bCs/>
      <w:i/>
      <w:iCs/>
      <w:color w:val="4F81BD"/>
    </w:rPr>
  </w:style>
  <w:style w:type="character" w:styleId="affff9">
    <w:name w:val="Subtle Reference"/>
    <w:uiPriority w:val="31"/>
    <w:qFormat/>
    <w:rsid w:val="00B8036A"/>
    <w:rPr>
      <w:smallCaps/>
      <w:color w:val="C0504D"/>
      <w:u w:val="single"/>
    </w:rPr>
  </w:style>
  <w:style w:type="character" w:styleId="2ff3">
    <w:name w:val="Intense Reference"/>
    <w:uiPriority w:val="32"/>
    <w:qFormat/>
    <w:rsid w:val="00B8036A"/>
    <w:rPr>
      <w:b/>
      <w:bCs/>
      <w:smallCaps/>
      <w:color w:val="C0504D"/>
      <w:spacing w:val="5"/>
      <w:u w:val="single"/>
    </w:rPr>
  </w:style>
  <w:style w:type="character" w:styleId="affffa">
    <w:name w:val="Book Title"/>
    <w:uiPriority w:val="33"/>
    <w:qFormat/>
    <w:rsid w:val="00B8036A"/>
    <w:rPr>
      <w:b/>
      <w:bCs/>
      <w:smallCaps/>
      <w:spacing w:val="5"/>
    </w:rPr>
  </w:style>
  <w:style w:type="character" w:customStyle="1" w:styleId="TACCar">
    <w:name w:val="TAC Car"/>
    <w:link w:val="TAC"/>
    <w:qFormat/>
    <w:locked/>
    <w:rsid w:val="00B8036A"/>
    <w:rPr>
      <w:rFonts w:ascii="Arial" w:hAnsi="Arial"/>
      <w:sz w:val="18"/>
      <w:lang w:val="en-GB" w:eastAsia="en-GB"/>
    </w:rPr>
  </w:style>
  <w:style w:type="character" w:customStyle="1" w:styleId="TAHCar">
    <w:name w:val="TAH Car"/>
    <w:link w:val="TAH"/>
    <w:qFormat/>
    <w:locked/>
    <w:rsid w:val="00B8036A"/>
    <w:rPr>
      <w:rFonts w:ascii="Arial" w:hAnsi="Arial"/>
      <w:b/>
      <w:sz w:val="18"/>
      <w:lang w:val="en-GB" w:eastAsia="en-GB"/>
    </w:rPr>
  </w:style>
  <w:style w:type="character" w:customStyle="1" w:styleId="TANChar">
    <w:name w:val="TAN Char"/>
    <w:link w:val="TAN"/>
    <w:qFormat/>
    <w:locked/>
    <w:rsid w:val="00B8036A"/>
    <w:rPr>
      <w:rFonts w:ascii="Arial" w:hAnsi="Arial"/>
      <w:sz w:val="18"/>
      <w:lang w:val="en-GB" w:eastAsia="en-GB"/>
    </w:rPr>
  </w:style>
  <w:style w:type="character" w:customStyle="1" w:styleId="TALCar">
    <w:name w:val="TAL Car"/>
    <w:qFormat/>
    <w:locked/>
    <w:rsid w:val="00B8036A"/>
    <w:rPr>
      <w:rFonts w:ascii="Arial" w:hAnsi="Arial" w:cs="Arial" w:hint="default"/>
    </w:rPr>
  </w:style>
  <w:style w:type="character" w:customStyle="1" w:styleId="TAL2">
    <w:name w:val="TAL (文字)"/>
    <w:qFormat/>
    <w:rsid w:val="00B8036A"/>
    <w:rPr>
      <w:rFonts w:ascii="Arial" w:hAnsi="Arial" w:cs="Arial" w:hint="default"/>
      <w:sz w:val="18"/>
      <w:lang w:eastAsia="en-US"/>
    </w:rPr>
  </w:style>
  <w:style w:type="character" w:customStyle="1" w:styleId="TACChar">
    <w:name w:val="TAC Char"/>
    <w:qFormat/>
    <w:rsid w:val="00B8036A"/>
    <w:rPr>
      <w:rFonts w:ascii="Arial" w:hAnsi="Arial" w:cs="Arial" w:hint="default"/>
      <w:sz w:val="18"/>
      <w:lang w:eastAsia="en-US"/>
    </w:rPr>
  </w:style>
  <w:style w:type="character" w:customStyle="1" w:styleId="BodyTextIndent2Char2">
    <w:name w:val="Body Text Indent 2 Char2"/>
    <w:qFormat/>
    <w:rsid w:val="00B8036A"/>
    <w:rPr>
      <w:rFonts w:ascii="Arial" w:eastAsia="ＭＳ 明朝" w:hAnsi="Arial" w:cs="Arial" w:hint="default"/>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8036A"/>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8036A"/>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8036A"/>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8036A"/>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8036A"/>
    <w:rPr>
      <w:lang w:eastAsia="en-US"/>
    </w:rPr>
  </w:style>
  <w:style w:type="character" w:customStyle="1" w:styleId="29">
    <w:name w:val="コメント内容 (文字)2"/>
    <w:link w:val="af8"/>
    <w:semiHidden/>
    <w:qFormat/>
    <w:locked/>
    <w:rsid w:val="00B8036A"/>
    <w:rPr>
      <w:rFonts w:ascii="Times New Roman" w:hAnsi="Times New Roman"/>
      <w:b/>
      <w:bCs/>
      <w:lang w:val="en-GB" w:eastAsia="en-GB"/>
    </w:rPr>
  </w:style>
  <w:style w:type="character" w:customStyle="1" w:styleId="B1Char1">
    <w:name w:val="B1 Char1"/>
    <w:qFormat/>
    <w:rsid w:val="00B8036A"/>
    <w:rPr>
      <w:rFonts w:ascii="Times New Roman" w:hAnsi="Times New Roman" w:cs="Times New Roman" w:hint="default"/>
      <w:lang w:val="en-GB"/>
    </w:rPr>
  </w:style>
  <w:style w:type="character" w:customStyle="1" w:styleId="EXChar">
    <w:name w:val="EX Char"/>
    <w:qFormat/>
    <w:rsid w:val="00B8036A"/>
    <w:rPr>
      <w:rFonts w:ascii="Times New Roman" w:hAnsi="Times New Roman" w:cs="Times New Roman" w:hint="default"/>
      <w:lang w:val="en-GB" w:eastAsia="en-US"/>
    </w:rPr>
  </w:style>
  <w:style w:type="character" w:customStyle="1" w:styleId="B1Zchn">
    <w:name w:val="B1 Zchn"/>
    <w:qFormat/>
    <w:locked/>
    <w:rsid w:val="00B8036A"/>
    <w:rPr>
      <w:rFonts w:ascii="Times New Roman" w:hAnsi="Times New Roman" w:cs="Times New Roman" w:hint="default"/>
      <w:lang w:val="en-GB"/>
    </w:rPr>
  </w:style>
  <w:style w:type="character" w:customStyle="1" w:styleId="EditorsNoteChar">
    <w:name w:val="Editor's Note Char"/>
    <w:qFormat/>
    <w:rsid w:val="00B8036A"/>
    <w:rPr>
      <w:color w:val="FF0000"/>
    </w:rPr>
  </w:style>
  <w:style w:type="character" w:customStyle="1" w:styleId="B2Char">
    <w:name w:val="B2 Char"/>
    <w:qFormat/>
    <w:rsid w:val="00B8036A"/>
    <w:rPr>
      <w:rFonts w:ascii="Times New Roman" w:hAnsi="Times New Roman" w:cs="Times New Roman" w:hint="default"/>
      <w:lang w:val="en-GB"/>
    </w:rPr>
  </w:style>
  <w:style w:type="character" w:customStyle="1" w:styleId="NOZchn">
    <w:name w:val="NO Zchn"/>
    <w:qFormat/>
    <w:rsid w:val="00B8036A"/>
    <w:rPr>
      <w:rFonts w:ascii="Times New Roman" w:hAnsi="Times New Roman" w:cs="Times New Roman" w:hint="default"/>
      <w:lang w:val="en-GB"/>
    </w:rPr>
  </w:style>
  <w:style w:type="character" w:customStyle="1" w:styleId="ENChar">
    <w:name w:val="EN Char"/>
    <w:rsid w:val="00B8036A"/>
    <w:rPr>
      <w:rFonts w:ascii="Times New Roman" w:hAnsi="Times New Roman" w:cs="Times New Roman" w:hint="default"/>
      <w:color w:val="FF0000"/>
      <w:lang w:val="en-US" w:eastAsia="en-US"/>
    </w:rPr>
  </w:style>
  <w:style w:type="character" w:customStyle="1" w:styleId="TFChar">
    <w:name w:val="TF Char"/>
    <w:link w:val="TF"/>
    <w:qFormat/>
    <w:locked/>
    <w:rsid w:val="00B8036A"/>
    <w:rPr>
      <w:rFonts w:ascii="Arial" w:hAnsi="Arial"/>
      <w:b/>
      <w:lang w:val="en-GB" w:eastAsia="en-GB"/>
    </w:rPr>
  </w:style>
  <w:style w:type="character" w:customStyle="1" w:styleId="THC">
    <w:name w:val="TH C"/>
    <w:rsid w:val="00B8036A"/>
    <w:rPr>
      <w:rFonts w:ascii="Arial" w:eastAsia="ＭＳ 明朝" w:hAnsi="Arial" w:cs="Arial" w:hint="default"/>
      <w:b/>
      <w:bCs/>
      <w:lang w:val="en-GB" w:eastAsia="ja-JP"/>
    </w:rPr>
  </w:style>
  <w:style w:type="character" w:customStyle="1" w:styleId="TALZchn">
    <w:name w:val="TAL Zchn"/>
    <w:rsid w:val="00B8036A"/>
    <w:rPr>
      <w:rFonts w:ascii="Arial" w:hAnsi="Arial" w:cs="Arial" w:hint="default"/>
      <w:sz w:val="18"/>
      <w:lang w:val="en-GB" w:eastAsia="en-US" w:bidi="ar-SA"/>
    </w:rPr>
  </w:style>
  <w:style w:type="character" w:customStyle="1" w:styleId="Heading4C">
    <w:name w:val="Heading 4 C"/>
    <w:rsid w:val="00B8036A"/>
    <w:rPr>
      <w:rFonts w:ascii="Arial" w:hAnsi="Arial" w:cs="Arial" w:hint="default"/>
      <w:sz w:val="24"/>
      <w:szCs w:val="28"/>
      <w:lang w:val="en-GB" w:eastAsia="en-US" w:bidi="ar-SA"/>
    </w:rPr>
  </w:style>
  <w:style w:type="character" w:customStyle="1" w:styleId="H6C">
    <w:name w:val="H6 C"/>
    <w:rsid w:val="00B8036A"/>
    <w:rPr>
      <w:rFonts w:ascii="Arial" w:hAnsi="Arial" w:cs="Arial" w:hint="default"/>
      <w:sz w:val="22"/>
      <w:lang w:val="en-GB" w:eastAsia="ja-JP" w:bidi="ar-SA"/>
    </w:rPr>
  </w:style>
  <w:style w:type="character" w:customStyle="1" w:styleId="h51">
    <w:name w:val="h5 1"/>
    <w:rsid w:val="00B8036A"/>
    <w:rPr>
      <w:rFonts w:ascii="Arial" w:eastAsia="ＭＳ 明朝"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36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036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036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8036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036A"/>
    <w:rPr>
      <w:rFonts w:ascii="Arial" w:hAnsi="Arial" w:cs="Arial" w:hint="default"/>
      <w:sz w:val="24"/>
      <w:lang w:val="en-GB" w:eastAsia="ja-JP" w:bidi="ar-SA"/>
    </w:rPr>
  </w:style>
  <w:style w:type="character" w:customStyle="1" w:styleId="FooterChar1">
    <w:name w:val="Footer Char1"/>
    <w:rsid w:val="00B8036A"/>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8036A"/>
    <w:rPr>
      <w:sz w:val="16"/>
      <w:lang w:val="en-GB"/>
    </w:rPr>
  </w:style>
  <w:style w:type="character" w:customStyle="1" w:styleId="B3Char2">
    <w:name w:val="B3 Char2"/>
    <w:qFormat/>
    <w:rsid w:val="00B8036A"/>
    <w:rPr>
      <w:rFonts w:ascii="Times New Roman" w:hAnsi="Times New Roman" w:cs="Times New Roman" w:hint="default"/>
      <w:lang w:val="en-GB"/>
    </w:rPr>
  </w:style>
  <w:style w:type="character" w:customStyle="1" w:styleId="CharChar">
    <w:name w:val="Char Char"/>
    <w:rsid w:val="00B8036A"/>
    <w:rPr>
      <w:rFonts w:ascii="Arial" w:hAnsi="Arial" w:cs="Arial" w:hint="default"/>
      <w:sz w:val="28"/>
      <w:lang w:val="en-GB" w:eastAsia="en-US"/>
    </w:rPr>
  </w:style>
  <w:style w:type="character" w:customStyle="1" w:styleId="CharChar9">
    <w:name w:val="Char Char9"/>
    <w:qFormat/>
    <w:rsid w:val="00B8036A"/>
    <w:rPr>
      <w:rFonts w:ascii="Arial" w:eastAsia="ＭＳ 明朝" w:hAnsi="Arial" w:cs="CG Times (WN)" w:hint="default"/>
      <w:kern w:val="0"/>
      <w:sz w:val="22"/>
      <w:szCs w:val="20"/>
      <w:lang w:val="en-GB" w:eastAsia="ar-SA"/>
    </w:rPr>
  </w:style>
  <w:style w:type="character" w:customStyle="1" w:styleId="CharChar3">
    <w:name w:val="Char Char3"/>
    <w:rsid w:val="00B8036A"/>
    <w:rPr>
      <w:rFonts w:ascii="Arial" w:hAnsi="Arial" w:cs="Arial" w:hint="default"/>
      <w:sz w:val="22"/>
      <w:lang w:val="en-GB" w:eastAsia="en-US" w:bidi="ar-SA"/>
    </w:rPr>
  </w:style>
  <w:style w:type="character" w:customStyle="1" w:styleId="CharChar4">
    <w:name w:val="Char Char4"/>
    <w:qFormat/>
    <w:rsid w:val="00B8036A"/>
    <w:rPr>
      <w:rFonts w:ascii="Arial" w:hAnsi="Arial" w:cs="Arial" w:hint="default"/>
      <w:sz w:val="24"/>
      <w:lang w:val="en-GB" w:eastAsia="en-US" w:bidi="ar-SA"/>
    </w:rPr>
  </w:style>
  <w:style w:type="character" w:customStyle="1" w:styleId="CharChar2">
    <w:name w:val="Char Char2"/>
    <w:rsid w:val="00B8036A"/>
    <w:rPr>
      <w:rFonts w:ascii="Arial" w:hAnsi="Arial" w:cs="Arial" w:hint="default"/>
      <w:lang w:val="en-GB" w:eastAsia="en-US" w:bidi="ar-SA"/>
    </w:rPr>
  </w:style>
  <w:style w:type="character" w:customStyle="1" w:styleId="CharChar5">
    <w:name w:val="Char Char5"/>
    <w:rsid w:val="00B8036A"/>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036A"/>
    <w:pPr>
      <w:widowControl w:val="0"/>
      <w:overflowPunct/>
      <w:autoSpaceDE/>
      <w:autoSpaceDN/>
      <w:adjustRightInd/>
      <w:textAlignment w:val="auto"/>
    </w:pPr>
    <w:rPr>
      <w:rFonts w:eastAsia="SimSun" w:cstheme="minorBidi"/>
      <w:kern w:val="2"/>
      <w:szCs w:val="22"/>
      <w:lang w:val="en-US" w:eastAsia="ko-KR"/>
    </w:rPr>
  </w:style>
  <w:style w:type="character" w:customStyle="1" w:styleId="StyleTACChar">
    <w:name w:val="Style TAC + Char"/>
    <w:link w:val="StyleTAC"/>
    <w:qFormat/>
    <w:locked/>
    <w:rsid w:val="00B8036A"/>
    <w:rPr>
      <w:rFonts w:ascii="Arial" w:eastAsia="SimSun" w:hAnsi="Arial" w:cstheme="minorBidi"/>
      <w:kern w:val="2"/>
      <w:sz w:val="18"/>
      <w:szCs w:val="22"/>
      <w:lang w:val="en-US" w:eastAsia="ko-KR"/>
    </w:rPr>
  </w:style>
  <w:style w:type="character" w:customStyle="1" w:styleId="CharChar21">
    <w:name w:val="Char Char21"/>
    <w:rsid w:val="00B8036A"/>
    <w:rPr>
      <w:rFonts w:ascii="Times New Roman" w:hAnsi="Times New Roman" w:cs="Times New Roman" w:hint="default"/>
      <w:lang w:val="en-GB" w:eastAsia="en-US"/>
    </w:rPr>
  </w:style>
  <w:style w:type="character" w:customStyle="1" w:styleId="CharChar7">
    <w:name w:val="Char Char7"/>
    <w:qFormat/>
    <w:rsid w:val="00B8036A"/>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036A"/>
    <w:rPr>
      <w:rFonts w:ascii="Arial" w:eastAsia="SimSun" w:hAnsi="Arial" w:cs="Arial" w:hint="default"/>
      <w:sz w:val="32"/>
      <w:lang w:val="en-GB" w:eastAsia="en-US" w:bidi="ar-SA"/>
    </w:rPr>
  </w:style>
  <w:style w:type="character" w:customStyle="1" w:styleId="CharChar16">
    <w:name w:val="Char Char16"/>
    <w:rsid w:val="00B8036A"/>
    <w:rPr>
      <w:rFonts w:ascii="Arial" w:eastAsia="SimSun" w:hAnsi="Arial" w:cs="Arial" w:hint="default"/>
      <w:lang w:val="en-GB" w:eastAsia="en-US" w:bidi="ar-SA"/>
    </w:rPr>
  </w:style>
  <w:style w:type="character" w:customStyle="1" w:styleId="CharChar14">
    <w:name w:val="Char Char14"/>
    <w:rsid w:val="00B8036A"/>
    <w:rPr>
      <w:rFonts w:ascii="Arial" w:eastAsia="SimSun" w:hAnsi="Arial" w:cs="Arial" w:hint="default"/>
      <w:sz w:val="36"/>
      <w:lang w:val="en-GB" w:eastAsia="en-US" w:bidi="ar-SA"/>
    </w:rPr>
  </w:style>
  <w:style w:type="character" w:customStyle="1" w:styleId="CharChar25">
    <w:name w:val="Char Char25"/>
    <w:rsid w:val="00B8036A"/>
    <w:rPr>
      <w:rFonts w:ascii="Arial" w:hAnsi="Arial" w:cs="Arial" w:hint="default"/>
      <w:lang w:val="en-GB" w:eastAsia="en-US"/>
    </w:rPr>
  </w:style>
  <w:style w:type="character" w:customStyle="1" w:styleId="CharChar24">
    <w:name w:val="Char Char24"/>
    <w:rsid w:val="00B8036A"/>
    <w:rPr>
      <w:rFonts w:ascii="Arial" w:hAnsi="Arial" w:cs="Arial" w:hint="default"/>
      <w:sz w:val="36"/>
      <w:lang w:val="en-GB" w:eastAsia="en-US"/>
    </w:rPr>
  </w:style>
  <w:style w:type="character" w:customStyle="1" w:styleId="CharChar17">
    <w:name w:val="Char Char17"/>
    <w:rsid w:val="00B8036A"/>
    <w:rPr>
      <w:rFonts w:ascii="Tahoma" w:hAnsi="Tahoma" w:cs="Tahoma" w:hint="default"/>
      <w:shd w:val="clear" w:color="auto" w:fill="000080"/>
      <w:lang w:val="en-GB" w:eastAsia="en-US"/>
    </w:rPr>
  </w:style>
  <w:style w:type="character" w:customStyle="1" w:styleId="CharChar19">
    <w:name w:val="Char Char19"/>
    <w:rsid w:val="00B8036A"/>
    <w:rPr>
      <w:rFonts w:ascii="Times New Roman" w:hAnsi="Times New Roman" w:cs="Times New Roman" w:hint="default"/>
      <w:lang w:val="en-GB"/>
    </w:rPr>
  </w:style>
  <w:style w:type="character" w:customStyle="1" w:styleId="CharChar20">
    <w:name w:val="Char Char20"/>
    <w:rsid w:val="00B8036A"/>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036A"/>
    <w:rPr>
      <w:rFonts w:ascii="Arial" w:hAnsi="Arial" w:cs="Arial" w:hint="default"/>
      <w:sz w:val="36"/>
      <w:lang w:val="en-GB" w:eastAsia="en-US" w:bidi="ar-SA"/>
    </w:rPr>
  </w:style>
  <w:style w:type="character" w:customStyle="1" w:styleId="CharChar30">
    <w:name w:val="Char Char30"/>
    <w:rsid w:val="00B8036A"/>
    <w:rPr>
      <w:rFonts w:ascii="Arial" w:hAnsi="Arial" w:cs="Arial" w:hint="default"/>
      <w:lang w:val="en-GB" w:eastAsia="en-US"/>
    </w:rPr>
  </w:style>
  <w:style w:type="character" w:customStyle="1" w:styleId="CharChar29">
    <w:name w:val="Char Char29"/>
    <w:qFormat/>
    <w:rsid w:val="00B8036A"/>
    <w:rPr>
      <w:rFonts w:ascii="Arial" w:hAnsi="Arial" w:cs="Arial" w:hint="default"/>
      <w:sz w:val="36"/>
      <w:lang w:val="en-GB" w:eastAsia="en-US"/>
    </w:rPr>
  </w:style>
  <w:style w:type="character" w:customStyle="1" w:styleId="CharChar26">
    <w:name w:val="Char Char26"/>
    <w:rsid w:val="00B8036A"/>
    <w:rPr>
      <w:rFonts w:ascii="Times New Roman" w:hAnsi="Times New Roman" w:cs="Times New Roman" w:hint="default"/>
      <w:lang w:val="en-GB" w:eastAsia="en-US"/>
    </w:rPr>
  </w:style>
  <w:style w:type="character" w:customStyle="1" w:styleId="CharChar28">
    <w:name w:val="Char Char28"/>
    <w:qFormat/>
    <w:rsid w:val="00B8036A"/>
    <w:rPr>
      <w:rFonts w:ascii="Arial" w:hAnsi="Arial" w:cs="Arial" w:hint="default"/>
      <w:sz w:val="36"/>
      <w:lang w:val="en-GB" w:eastAsia="en-US"/>
    </w:rPr>
  </w:style>
  <w:style w:type="character" w:customStyle="1" w:styleId="CharChar27">
    <w:name w:val="Char Char27"/>
    <w:rsid w:val="00B8036A"/>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36A"/>
    <w:rPr>
      <w:rFonts w:ascii="Arial" w:hAnsi="Arial" w:cs="Arial" w:hint="default"/>
      <w:sz w:val="36"/>
      <w:lang w:val="en-GB"/>
    </w:rPr>
  </w:style>
  <w:style w:type="character" w:customStyle="1" w:styleId="msoins0">
    <w:name w:val="msoins"/>
    <w:qFormat/>
    <w:rsid w:val="00B8036A"/>
  </w:style>
  <w:style w:type="character" w:customStyle="1" w:styleId="CharChar1">
    <w:name w:val="Char Char1"/>
    <w:qFormat/>
    <w:rsid w:val="00B8036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36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036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3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36A"/>
    <w:rPr>
      <w:rFonts w:ascii="Arial" w:hAnsi="Arial" w:cs="Arial" w:hint="default"/>
      <w:sz w:val="32"/>
      <w:lang w:val="en-GB" w:eastAsia="ja-JP" w:bidi="ar-SA"/>
    </w:rPr>
  </w:style>
  <w:style w:type="character" w:customStyle="1" w:styleId="AndreaLeonardi">
    <w:name w:val="Andrea Leonardi"/>
    <w:semiHidden/>
    <w:qFormat/>
    <w:rsid w:val="00B8036A"/>
    <w:rPr>
      <w:rFonts w:ascii="Arial" w:hAnsi="Arial" w:cs="Arial" w:hint="default"/>
      <w:color w:val="auto"/>
      <w:sz w:val="20"/>
      <w:szCs w:val="20"/>
    </w:rPr>
  </w:style>
  <w:style w:type="character" w:customStyle="1" w:styleId="NOCharChar">
    <w:name w:val="NO Char Char"/>
    <w:qFormat/>
    <w:rsid w:val="00B8036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36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36A"/>
    <w:rPr>
      <w:rFonts w:ascii="Arial" w:hAnsi="Arial" w:cs="Arial" w:hint="default"/>
      <w:sz w:val="32"/>
      <w:lang w:val="en-GB" w:eastAsia="en-US" w:bidi="ar-SA"/>
    </w:rPr>
  </w:style>
  <w:style w:type="character" w:customStyle="1" w:styleId="T1Char2">
    <w:name w:val="T1 Char2"/>
    <w:aliases w:val="Header 6 Char Char2"/>
    <w:qFormat/>
    <w:rsid w:val="00B8036A"/>
    <w:rPr>
      <w:rFonts w:ascii="Arial" w:hAnsi="Arial" w:cs="Arial" w:hint="default"/>
      <w:lang w:val="en-GB" w:eastAsia="en-US" w:bidi="ar-SA"/>
    </w:rPr>
  </w:style>
  <w:style w:type="character" w:customStyle="1" w:styleId="ZchnZchn5">
    <w:name w:val="Zchn Zchn5"/>
    <w:qFormat/>
    <w:rsid w:val="00B8036A"/>
    <w:rPr>
      <w:rFonts w:ascii="Courier New" w:eastAsia="Batang" w:hAnsi="Courier New" w:cs="Courier New" w:hint="default"/>
      <w:lang w:val="nb-NO" w:eastAsia="en-US" w:bidi="ar-SA"/>
    </w:rPr>
  </w:style>
  <w:style w:type="character" w:customStyle="1" w:styleId="CharChar10">
    <w:name w:val="Char Char10"/>
    <w:qFormat/>
    <w:rsid w:val="00B8036A"/>
    <w:rPr>
      <w:rFonts w:ascii="Times New Roman" w:hAnsi="Times New Roman" w:cs="Times New Roman" w:hint="default"/>
      <w:lang w:val="en-GB" w:eastAsia="en-US"/>
    </w:rPr>
  </w:style>
  <w:style w:type="character" w:customStyle="1" w:styleId="CharChar8">
    <w:name w:val="Char Char8"/>
    <w:semiHidden/>
    <w:qFormat/>
    <w:rsid w:val="00B8036A"/>
    <w:rPr>
      <w:rFonts w:ascii="Times New Roman" w:hAnsi="Times New Roman" w:cs="Times New Roman" w:hint="default"/>
      <w:b/>
      <w:bCs/>
      <w:lang w:val="en-GB" w:eastAsia="en-US"/>
    </w:rPr>
  </w:style>
  <w:style w:type="character" w:customStyle="1" w:styleId="btChar3">
    <w:name w:val="bt Char3"/>
    <w:aliases w:val="bt Car Char Char3"/>
    <w:qFormat/>
    <w:rsid w:val="00B8036A"/>
    <w:rPr>
      <w:lang w:val="en-GB" w:eastAsia="ja-JP" w:bidi="ar-SA"/>
    </w:rPr>
  </w:style>
  <w:style w:type="character" w:customStyle="1" w:styleId="Char5">
    <w:name w:val="日期 Char"/>
    <w:rsid w:val="00B8036A"/>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036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36A"/>
    <w:rPr>
      <w:rFonts w:ascii="Arial" w:hAnsi="Arial" w:cs="Arial" w:hint="default"/>
      <w:sz w:val="28"/>
      <w:lang w:val="en-GB" w:eastAsia="en-US" w:bidi="ar-SA"/>
    </w:rPr>
  </w:style>
  <w:style w:type="character" w:customStyle="1" w:styleId="T1Char3">
    <w:name w:val="T1 Char3"/>
    <w:aliases w:val="Header 6 Char Char3"/>
    <w:qFormat/>
    <w:rsid w:val="00B8036A"/>
    <w:rPr>
      <w:rFonts w:ascii="Arial" w:hAnsi="Arial" w:cs="Arial" w:hint="default"/>
      <w:lang w:val="en-GB" w:eastAsia="en-US" w:bidi="ar-SA"/>
    </w:rPr>
  </w:style>
  <w:style w:type="character" w:customStyle="1" w:styleId="msoins00">
    <w:name w:val="msoins0"/>
    <w:qFormat/>
    <w:rsid w:val="00B8036A"/>
  </w:style>
  <w:style w:type="character" w:customStyle="1" w:styleId="salin1c">
    <w:name w:val="salin1c"/>
    <w:semiHidden/>
    <w:rsid w:val="00B8036A"/>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8036A"/>
    <w:rPr>
      <w:b/>
      <w:bCs w:val="0"/>
      <w:lang w:val="en-GB" w:eastAsia="en-US" w:bidi="ar-SA"/>
    </w:rPr>
  </w:style>
  <w:style w:type="character" w:customStyle="1" w:styleId="CharChar13">
    <w:name w:val="Char Char13"/>
    <w:semiHidden/>
    <w:rsid w:val="00B8036A"/>
    <w:rPr>
      <w:rFonts w:ascii="SimSun" w:eastAsia="SimSun" w:hAnsi="SimSun" w:hint="eastAsia"/>
      <w:lang w:val="en-GB" w:eastAsia="en-US" w:bidi="ar-SA"/>
    </w:rPr>
  </w:style>
  <w:style w:type="character" w:customStyle="1" w:styleId="CharChar11">
    <w:name w:val="Char Char11"/>
    <w:qFormat/>
    <w:rsid w:val="00B8036A"/>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036A"/>
    <w:rPr>
      <w:rFonts w:ascii="Arial" w:hAnsi="Arial" w:cs="Arial" w:hint="default"/>
      <w:sz w:val="36"/>
      <w:lang w:val="en-GB" w:eastAsia="en-US"/>
    </w:rPr>
  </w:style>
  <w:style w:type="character" w:customStyle="1" w:styleId="EditorsNoteChar1">
    <w:name w:val="Editor's Note Char1"/>
    <w:rsid w:val="00B8036A"/>
    <w:rPr>
      <w:rFonts w:ascii="Times New Roman" w:hAnsi="Times New Roman" w:cs="Times New Roman" w:hint="default"/>
      <w:color w:val="FF0000"/>
      <w:lang w:val="en-GB" w:eastAsia="en-US"/>
    </w:rPr>
  </w:style>
  <w:style w:type="character" w:customStyle="1" w:styleId="NurTextZchn1">
    <w:name w:val="Nur Text Zchn1"/>
    <w:rsid w:val="00B8036A"/>
    <w:rPr>
      <w:rFonts w:ascii="Courier New" w:hAnsi="Courier New" w:cs="Courier New" w:hint="default"/>
      <w:lang w:val="en-GB" w:eastAsia="en-US"/>
    </w:rPr>
  </w:style>
  <w:style w:type="character" w:customStyle="1" w:styleId="EndnotentextZchn1">
    <w:name w:val="Endnotentext Zchn1"/>
    <w:rsid w:val="00B8036A"/>
    <w:rPr>
      <w:rFonts w:ascii="Times New Roman" w:hAnsi="Times New Roman" w:cs="Times New Roman" w:hint="default"/>
      <w:lang w:val="en-GB" w:eastAsia="en-US"/>
    </w:rPr>
  </w:style>
  <w:style w:type="character" w:customStyle="1" w:styleId="Heading1Char2">
    <w:name w:val="Heading 1 Char2"/>
    <w:rsid w:val="00B8036A"/>
    <w:rPr>
      <w:rFonts w:ascii="Arial" w:hAnsi="Arial" w:cs="Arial" w:hint="default"/>
      <w:sz w:val="36"/>
      <w:lang w:val="en-GB" w:eastAsia="en-US"/>
    </w:rPr>
  </w:style>
  <w:style w:type="character" w:customStyle="1" w:styleId="PlainTextChar1">
    <w:name w:val="Plain Text Char1"/>
    <w:rsid w:val="00B8036A"/>
    <w:rPr>
      <w:rFonts w:ascii="Courier New" w:hAnsi="Courier New" w:cs="Courier New" w:hint="default"/>
      <w:lang w:val="en-GB" w:eastAsia="en-US"/>
    </w:rPr>
  </w:style>
  <w:style w:type="character" w:customStyle="1" w:styleId="EndnoteTextChar1">
    <w:name w:val="Endnote Text Char1"/>
    <w:qFormat/>
    <w:rsid w:val="00B8036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8036A"/>
    <w:rPr>
      <w:rFonts w:ascii="Times New Roman" w:hAnsi="Times New Roman" w:cs="Times New Roman" w:hint="default"/>
      <w:b/>
      <w:bCs w:val="0"/>
      <w:lang w:val="en-GB" w:eastAsia="ko-KR"/>
    </w:rPr>
  </w:style>
  <w:style w:type="character" w:customStyle="1" w:styleId="searchcontent1">
    <w:name w:val="search_content1"/>
    <w:rsid w:val="00B8036A"/>
    <w:rPr>
      <w:sz w:val="13"/>
      <w:szCs w:val="13"/>
    </w:rPr>
  </w:style>
  <w:style w:type="character" w:customStyle="1" w:styleId="1fe">
    <w:name w:val="書式なし (文字)1"/>
    <w:rsid w:val="00B8036A"/>
    <w:rPr>
      <w:rFonts w:ascii="ＭＳ 明朝" w:eastAsia="ＭＳ 明朝" w:hAnsi="Courier New" w:cs="Courier New" w:hint="eastAsia"/>
      <w:sz w:val="21"/>
      <w:szCs w:val="21"/>
      <w:lang w:val="en-GB" w:eastAsia="en-US"/>
    </w:rPr>
  </w:style>
  <w:style w:type="character" w:customStyle="1" w:styleId="1ff">
    <w:name w:val="文末脚注文字列 (文字)1"/>
    <w:rsid w:val="00B8036A"/>
    <w:rPr>
      <w:rFonts w:ascii="Times New Roman" w:hAnsi="Times New Roman" w:cs="Times New Roman" w:hint="default"/>
      <w:lang w:val="en-GB" w:eastAsia="en-US"/>
    </w:rPr>
  </w:style>
  <w:style w:type="character" w:customStyle="1" w:styleId="1ff0">
    <w:name w:val="純文字 字元1"/>
    <w:rsid w:val="00B8036A"/>
    <w:rPr>
      <w:rFonts w:ascii="MingLiU" w:eastAsia="MingLiU" w:hAnsi="Courier New" w:cs="Courier New" w:hint="eastAsia"/>
      <w:sz w:val="24"/>
      <w:szCs w:val="24"/>
      <w:lang w:val="en-GB" w:eastAsia="en-US"/>
    </w:rPr>
  </w:style>
  <w:style w:type="character" w:customStyle="1" w:styleId="1ff1">
    <w:name w:val="章節附註文字 字元1"/>
    <w:rsid w:val="00B803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036A"/>
    <w:rPr>
      <w:rFonts w:ascii="Arial" w:eastAsia="Times New Roman" w:hAnsi="Arial" w:cs="Arial" w:hint="default"/>
      <w:sz w:val="36"/>
      <w:lang w:val="en-GB" w:eastAsia="ja-JP" w:bidi="ar-SA"/>
    </w:rPr>
  </w:style>
  <w:style w:type="character" w:customStyle="1" w:styleId="FooterChar2">
    <w:name w:val="Footer Char2"/>
    <w:rsid w:val="00B8036A"/>
    <w:rPr>
      <w:sz w:val="18"/>
      <w:szCs w:val="18"/>
    </w:rPr>
  </w:style>
  <w:style w:type="character" w:customStyle="1" w:styleId="Heading7Char3">
    <w:name w:val="Heading 7 Char3"/>
    <w:rsid w:val="00B8036A"/>
    <w:rPr>
      <w:rFonts w:ascii="Arial" w:eastAsia="SimSun" w:hAnsi="Arial" w:cs="Times New Roman" w:hint="default"/>
      <w:kern w:val="0"/>
      <w:sz w:val="20"/>
      <w:szCs w:val="20"/>
      <w:lang w:val="en-GB" w:eastAsia="en-US"/>
    </w:rPr>
  </w:style>
  <w:style w:type="character" w:customStyle="1" w:styleId="Heading8Char3">
    <w:name w:val="Heading 8 Char3"/>
    <w:rsid w:val="00B8036A"/>
    <w:rPr>
      <w:rFonts w:ascii="Arial" w:eastAsia="SimSun" w:hAnsi="Arial" w:cs="Times New Roman" w:hint="default"/>
      <w:kern w:val="0"/>
      <w:sz w:val="36"/>
      <w:szCs w:val="20"/>
      <w:lang w:val="en-GB" w:eastAsia="en-US"/>
    </w:rPr>
  </w:style>
  <w:style w:type="character" w:customStyle="1" w:styleId="Heading9Char2">
    <w:name w:val="Heading 9 Char2"/>
    <w:rsid w:val="00B803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803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8036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B803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8036A"/>
    <w:rPr>
      <w:rFonts w:ascii="Courier New" w:eastAsia="SimSun" w:hAnsi="Courier New" w:cs="Times New Roman" w:hint="default"/>
      <w:kern w:val="0"/>
      <w:sz w:val="20"/>
      <w:szCs w:val="20"/>
      <w:lang w:val="nb-NO" w:eastAsia="ja-JP"/>
    </w:rPr>
  </w:style>
  <w:style w:type="character" w:customStyle="1" w:styleId="Titre3Car">
    <w:name w:val="Titre 3 Car"/>
    <w:rsid w:val="00B8036A"/>
    <w:rPr>
      <w:rFonts w:ascii="Arial" w:hAnsi="Arial" w:cs="Arial" w:hint="default"/>
      <w:sz w:val="28"/>
      <w:szCs w:val="28"/>
      <w:lang w:val="en-GB" w:eastAsia="en-GB"/>
    </w:rPr>
  </w:style>
  <w:style w:type="character" w:customStyle="1" w:styleId="B2Car">
    <w:name w:val="B2 Car"/>
    <w:rsid w:val="00B8036A"/>
    <w:rPr>
      <w:lang w:val="en-GB" w:eastAsia="en-GB"/>
    </w:rPr>
  </w:style>
  <w:style w:type="character" w:customStyle="1" w:styleId="H6Car">
    <w:name w:val="H6 Car"/>
    <w:rsid w:val="00B8036A"/>
    <w:rPr>
      <w:rFonts w:ascii="Arial" w:hAnsi="Arial" w:cs="Arial" w:hint="default"/>
      <w:sz w:val="22"/>
      <w:lang w:val="en-GB"/>
    </w:rPr>
  </w:style>
  <w:style w:type="character" w:customStyle="1" w:styleId="NOChar1">
    <w:name w:val="NO Char1"/>
    <w:qFormat/>
    <w:rsid w:val="00B8036A"/>
    <w:rPr>
      <w:rFonts w:ascii="ＭＳ 明朝" w:eastAsia="ＭＳ 明朝" w:hAnsi="ＭＳ 明朝" w:hint="eastAsia"/>
      <w:lang w:val="en-GB" w:eastAsia="en-US" w:bidi="ar-SA"/>
    </w:rPr>
  </w:style>
  <w:style w:type="character" w:customStyle="1" w:styleId="BodyText2Char3">
    <w:name w:val="Body Text 2 Char3"/>
    <w:rsid w:val="00B803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8036A"/>
    <w:rPr>
      <w:rFonts w:ascii="Times New Roman" w:eastAsia="SimSun" w:hAnsi="Times New Roman" w:cs="Times New Roman" w:hint="default"/>
      <w:kern w:val="0"/>
      <w:sz w:val="20"/>
      <w:szCs w:val="20"/>
      <w:lang w:val="en-GB" w:eastAsia="ja-JP"/>
    </w:rPr>
  </w:style>
  <w:style w:type="character" w:customStyle="1" w:styleId="affffb">
    <w:name w:val="+"/>
    <w:aliases w:val="superscript"/>
    <w:qFormat/>
    <w:rsid w:val="00B8036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03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036A"/>
    <w:rPr>
      <w:rFonts w:ascii="Arial" w:hAnsi="Arial" w:cs="Arial" w:hint="default"/>
      <w:sz w:val="28"/>
      <w:lang w:val="en-GB" w:eastAsia="en-US" w:bidi="ar-SA"/>
    </w:rPr>
  </w:style>
  <w:style w:type="character" w:customStyle="1" w:styleId="apple-style-span">
    <w:name w:val="apple-style-span"/>
    <w:rsid w:val="00B8036A"/>
  </w:style>
  <w:style w:type="character" w:customStyle="1" w:styleId="apple-converted-space">
    <w:name w:val="apple-converted-space"/>
    <w:qFormat/>
    <w:rsid w:val="00B8036A"/>
  </w:style>
  <w:style w:type="character" w:customStyle="1" w:styleId="BodyTextIndentChar3">
    <w:name w:val="Body Text Indent Char3"/>
    <w:rsid w:val="00B803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8036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B8036A"/>
    <w:rPr>
      <w:color w:val="FF0000"/>
      <w:lang w:val="en-GB" w:eastAsia="en-US" w:bidi="ar-SA"/>
    </w:rPr>
  </w:style>
  <w:style w:type="character" w:customStyle="1" w:styleId="CharChar15">
    <w:name w:val="Char Char15"/>
    <w:rsid w:val="00B8036A"/>
    <w:rPr>
      <w:rFonts w:ascii="Arial" w:hAnsi="Arial" w:cs="Arial" w:hint="default"/>
      <w:sz w:val="36"/>
      <w:lang w:val="en-GB" w:eastAsia="en-US" w:bidi="ar-SA"/>
    </w:rPr>
  </w:style>
  <w:style w:type="character" w:customStyle="1" w:styleId="mediumtext1">
    <w:name w:val="medium_text1"/>
    <w:rsid w:val="00B8036A"/>
    <w:rPr>
      <w:sz w:val="18"/>
      <w:szCs w:val="18"/>
    </w:rPr>
  </w:style>
  <w:style w:type="character" w:customStyle="1" w:styleId="shorttext1">
    <w:name w:val="short_text1"/>
    <w:rsid w:val="00B803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036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036A"/>
    <w:rPr>
      <w:rFonts w:ascii="Arial" w:hAnsi="Arial" w:cs="Arial" w:hint="default"/>
      <w:sz w:val="28"/>
      <w:lang w:val="en-GB" w:eastAsia="en-US"/>
    </w:rPr>
  </w:style>
  <w:style w:type="character" w:customStyle="1" w:styleId="CharChar18">
    <w:name w:val="Char Char18"/>
    <w:rsid w:val="00B803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036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03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036A"/>
    <w:rPr>
      <w:rFonts w:ascii="Arial" w:hAnsi="Arial" w:cs="Arial" w:hint="default"/>
      <w:sz w:val="24"/>
      <w:szCs w:val="28"/>
      <w:lang w:val="en-GB" w:eastAsia="en-GB" w:bidi="ar-SA"/>
    </w:rPr>
  </w:style>
  <w:style w:type="character" w:customStyle="1" w:styleId="Heading7Char2">
    <w:name w:val="Heading 7 Char2"/>
    <w:rsid w:val="00B8036A"/>
    <w:rPr>
      <w:rFonts w:ascii="Arial" w:hAnsi="Arial" w:cs="Arial" w:hint="default"/>
      <w:lang w:val="en-GB" w:eastAsia="en-GB" w:bidi="ar-SA"/>
    </w:rPr>
  </w:style>
  <w:style w:type="character" w:customStyle="1" w:styleId="Heading8Char2">
    <w:name w:val="Heading 8 Char2"/>
    <w:rsid w:val="00B8036A"/>
    <w:rPr>
      <w:rFonts w:ascii="Arial" w:hAnsi="Arial" w:cs="Arial" w:hint="default"/>
      <w:sz w:val="36"/>
      <w:lang w:val="en-GB" w:eastAsia="en-GB" w:bidi="ar-SA"/>
    </w:rPr>
  </w:style>
  <w:style w:type="character" w:customStyle="1" w:styleId="ListChar2">
    <w:name w:val="List Char2"/>
    <w:rsid w:val="00B8036A"/>
    <w:rPr>
      <w:lang w:val="en-GB" w:eastAsia="en-GB" w:bidi="ar-SA"/>
    </w:rPr>
  </w:style>
  <w:style w:type="character" w:customStyle="1" w:styleId="PlainTextChar2">
    <w:name w:val="Plain Text Char2"/>
    <w:rsid w:val="00B8036A"/>
    <w:rPr>
      <w:rFonts w:ascii="Courier New" w:hAnsi="Courier New" w:cs="Courier New" w:hint="default"/>
      <w:lang w:val="nb-NO" w:eastAsia="en-US" w:bidi="ar-SA"/>
    </w:rPr>
  </w:style>
  <w:style w:type="character" w:customStyle="1" w:styleId="CommentTextChar2">
    <w:name w:val="Comment Text Char2"/>
    <w:semiHidden/>
    <w:rsid w:val="00B8036A"/>
    <w:rPr>
      <w:lang w:val="en-GB" w:eastAsia="en-US" w:bidi="ar-SA"/>
    </w:rPr>
  </w:style>
  <w:style w:type="character" w:customStyle="1" w:styleId="BodyText2Char2">
    <w:name w:val="Body Text 2 Char2"/>
    <w:rsid w:val="00B8036A"/>
    <w:rPr>
      <w:lang w:val="en-GB" w:eastAsia="ja-JP" w:bidi="ar-SA"/>
    </w:rPr>
  </w:style>
  <w:style w:type="character" w:customStyle="1" w:styleId="BodyText3Char2">
    <w:name w:val="Body Text 3 Char2"/>
    <w:rsid w:val="00B803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036A"/>
    <w:rPr>
      <w:rFonts w:ascii="Arial" w:eastAsia="SimSun" w:hAnsi="Arial" w:cs="Arial" w:hint="default"/>
      <w:sz w:val="32"/>
      <w:lang w:val="en-GB" w:eastAsia="en-US" w:bidi="ar-SA"/>
    </w:rPr>
  </w:style>
  <w:style w:type="character" w:customStyle="1" w:styleId="BodyTextIndentChar2">
    <w:name w:val="Body Text Indent Char2"/>
    <w:rsid w:val="00B8036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036A"/>
    <w:rPr>
      <w:rFonts w:ascii="Arial" w:hAnsi="Arial" w:cs="Arial" w:hint="default"/>
      <w:sz w:val="28"/>
      <w:lang w:val="en-GB" w:eastAsia="en-GB" w:bidi="ar-SA"/>
    </w:rPr>
  </w:style>
  <w:style w:type="character" w:customStyle="1" w:styleId="CarCar9">
    <w:name w:val="Car Car9"/>
    <w:rsid w:val="00B8036A"/>
    <w:rPr>
      <w:rFonts w:ascii="Arial" w:hAnsi="Arial" w:cs="Arial" w:hint="default"/>
      <w:lang w:val="en-GB" w:eastAsia="ja-JP" w:bidi="ar-SA"/>
    </w:rPr>
  </w:style>
  <w:style w:type="character" w:customStyle="1" w:styleId="Heading9Char1">
    <w:name w:val="Heading 9 Char1"/>
    <w:aliases w:val="Figure Heading Char,FH Char"/>
    <w:rsid w:val="00B8036A"/>
    <w:rPr>
      <w:rFonts w:ascii="Arial" w:hAnsi="Arial" w:cs="Arial" w:hint="default"/>
      <w:sz w:val="36"/>
      <w:lang w:val="en-GB" w:eastAsia="en-GB" w:bidi="ar-SA"/>
    </w:rPr>
  </w:style>
  <w:style w:type="character" w:customStyle="1" w:styleId="Heading7Char1">
    <w:name w:val="Heading 7 Char1"/>
    <w:rsid w:val="00B8036A"/>
    <w:rPr>
      <w:rFonts w:ascii="Arial" w:hAnsi="Arial" w:cs="Arial" w:hint="default"/>
      <w:lang w:val="en-GB" w:eastAsia="ja-JP" w:bidi="ar-SA"/>
    </w:rPr>
  </w:style>
  <w:style w:type="character" w:customStyle="1" w:styleId="Heading8Char1">
    <w:name w:val="Heading 8 Char1"/>
    <w:rsid w:val="00B8036A"/>
    <w:rPr>
      <w:rFonts w:ascii="Arial" w:hAnsi="Arial" w:cs="Arial" w:hint="default"/>
      <w:sz w:val="36"/>
      <w:lang w:val="en-GB" w:eastAsia="ja-JP" w:bidi="ar-SA"/>
    </w:rPr>
  </w:style>
  <w:style w:type="character" w:customStyle="1" w:styleId="ListChar1">
    <w:name w:val="List Char1"/>
    <w:rsid w:val="00B8036A"/>
    <w:rPr>
      <w:lang w:val="en-GB" w:eastAsia="ja-JP" w:bidi="ar-SA"/>
    </w:rPr>
  </w:style>
  <w:style w:type="character" w:customStyle="1" w:styleId="CommentTextChar1">
    <w:name w:val="Comment Text Char1"/>
    <w:rsid w:val="00B8036A"/>
    <w:rPr>
      <w:lang w:val="en-GB" w:eastAsia="en-US" w:bidi="ar-SA"/>
    </w:rPr>
  </w:style>
  <w:style w:type="character" w:customStyle="1" w:styleId="BodyText2Char1">
    <w:name w:val="Body Text 2 Char1"/>
    <w:qFormat/>
    <w:rsid w:val="00B8036A"/>
    <w:rPr>
      <w:lang w:val="en-GB" w:eastAsia="ja-JP" w:bidi="ar-SA"/>
    </w:rPr>
  </w:style>
  <w:style w:type="character" w:customStyle="1" w:styleId="BodyText3Char1">
    <w:name w:val="Body Text 3 Char1"/>
    <w:qFormat/>
    <w:rsid w:val="00B8036A"/>
    <w:rPr>
      <w:lang w:val="en-GB" w:eastAsia="ja-JP" w:bidi="ar-SA"/>
    </w:rPr>
  </w:style>
  <w:style w:type="character" w:customStyle="1" w:styleId="BodyTextIndentChar1">
    <w:name w:val="Body Text Indent Char1"/>
    <w:qFormat/>
    <w:rsid w:val="00B8036A"/>
    <w:rPr>
      <w:lang w:val="en-GB" w:eastAsia="en-US" w:bidi="ar-SA"/>
    </w:rPr>
  </w:style>
  <w:style w:type="character" w:customStyle="1" w:styleId="BodyTextIndent2Char1">
    <w:name w:val="Body Text Indent 2 Char1"/>
    <w:qFormat/>
    <w:rsid w:val="00B8036A"/>
    <w:rPr>
      <w:rFonts w:ascii="Arial" w:eastAsia="ＭＳ 明朝" w:hAnsi="Arial" w:cs="Arial" w:hint="default"/>
      <w:lang w:val="en-GB" w:eastAsia="ja-JP" w:bidi="ar-SA"/>
    </w:rPr>
  </w:style>
  <w:style w:type="character" w:customStyle="1" w:styleId="Absatz-Standardschriftart4">
    <w:name w:val="Absatz-Standardschriftart4"/>
    <w:rsid w:val="00B8036A"/>
  </w:style>
  <w:style w:type="character" w:customStyle="1" w:styleId="WW-Absatz-Standardschriftart">
    <w:name w:val="WW-Absatz-Standardschriftart"/>
    <w:rsid w:val="00B8036A"/>
  </w:style>
  <w:style w:type="character" w:customStyle="1" w:styleId="WW8Num1z0">
    <w:name w:val="WW8Num1z0"/>
    <w:rsid w:val="00B8036A"/>
    <w:rPr>
      <w:rFonts w:ascii="Symbol" w:hAnsi="Symbol" w:hint="default"/>
    </w:rPr>
  </w:style>
  <w:style w:type="character" w:customStyle="1" w:styleId="WW8Num5z0">
    <w:name w:val="WW8Num5z0"/>
    <w:rsid w:val="00B8036A"/>
    <w:rPr>
      <w:rFonts w:ascii="Times New Roman" w:eastAsia="ＭＳ 明朝" w:hAnsi="Times New Roman" w:cs="Times New Roman" w:hint="default"/>
    </w:rPr>
  </w:style>
  <w:style w:type="character" w:customStyle="1" w:styleId="WW8Num5z1">
    <w:name w:val="WW8Num5z1"/>
    <w:rsid w:val="00B8036A"/>
    <w:rPr>
      <w:rFonts w:ascii="Courier New" w:hAnsi="Courier New" w:cs="Courier New" w:hint="default"/>
    </w:rPr>
  </w:style>
  <w:style w:type="character" w:customStyle="1" w:styleId="WW8Num5z2">
    <w:name w:val="WW8Num5z2"/>
    <w:rsid w:val="00B8036A"/>
    <w:rPr>
      <w:rFonts w:ascii="Wingdings" w:hAnsi="Wingdings" w:hint="default"/>
    </w:rPr>
  </w:style>
  <w:style w:type="character" w:customStyle="1" w:styleId="WW8Num5z3">
    <w:name w:val="WW8Num5z3"/>
    <w:rsid w:val="00B8036A"/>
    <w:rPr>
      <w:rFonts w:ascii="Symbol" w:hAnsi="Symbol" w:hint="default"/>
    </w:rPr>
  </w:style>
  <w:style w:type="character" w:customStyle="1" w:styleId="WW8Num6z0">
    <w:name w:val="WW8Num6z0"/>
    <w:rsid w:val="00B8036A"/>
    <w:rPr>
      <w:rFonts w:ascii="Arial" w:eastAsia="ＭＳ 明朝" w:hAnsi="Arial" w:cs="Arial" w:hint="default"/>
    </w:rPr>
  </w:style>
  <w:style w:type="character" w:customStyle="1" w:styleId="WW8Num6z1">
    <w:name w:val="WW8Num6z1"/>
    <w:rsid w:val="00B8036A"/>
    <w:rPr>
      <w:rFonts w:ascii="Courier New" w:hAnsi="Courier New" w:cs="Courier New" w:hint="default"/>
    </w:rPr>
  </w:style>
  <w:style w:type="character" w:customStyle="1" w:styleId="WW8Num6z2">
    <w:name w:val="WW8Num6z2"/>
    <w:rsid w:val="00B8036A"/>
    <w:rPr>
      <w:rFonts w:ascii="Wingdings" w:hAnsi="Wingdings" w:hint="default"/>
    </w:rPr>
  </w:style>
  <w:style w:type="character" w:customStyle="1" w:styleId="WW8Num6z3">
    <w:name w:val="WW8Num6z3"/>
    <w:rsid w:val="00B8036A"/>
    <w:rPr>
      <w:rFonts w:ascii="Symbol" w:hAnsi="Symbol" w:hint="default"/>
    </w:rPr>
  </w:style>
  <w:style w:type="character" w:customStyle="1" w:styleId="WW8Num9z0">
    <w:name w:val="WW8Num9z0"/>
    <w:rsid w:val="00B8036A"/>
    <w:rPr>
      <w:rFonts w:ascii="Times New Roman" w:eastAsia="ＭＳ 明朝" w:hAnsi="Times New Roman" w:cs="Times New Roman" w:hint="default"/>
    </w:rPr>
  </w:style>
  <w:style w:type="character" w:customStyle="1" w:styleId="WW8Num9z1">
    <w:name w:val="WW8Num9z1"/>
    <w:rsid w:val="00B8036A"/>
    <w:rPr>
      <w:rFonts w:ascii="Courier New" w:hAnsi="Courier New" w:cs="Courier New" w:hint="default"/>
    </w:rPr>
  </w:style>
  <w:style w:type="character" w:customStyle="1" w:styleId="WW8Num9z2">
    <w:name w:val="WW8Num9z2"/>
    <w:rsid w:val="00B8036A"/>
    <w:rPr>
      <w:rFonts w:ascii="Wingdings" w:hAnsi="Wingdings" w:hint="default"/>
    </w:rPr>
  </w:style>
  <w:style w:type="character" w:customStyle="1" w:styleId="WW8Num9z3">
    <w:name w:val="WW8Num9z3"/>
    <w:rsid w:val="00B8036A"/>
    <w:rPr>
      <w:rFonts w:ascii="Symbol" w:hAnsi="Symbol" w:hint="default"/>
    </w:rPr>
  </w:style>
  <w:style w:type="character" w:customStyle="1" w:styleId="WW8Num11z0">
    <w:name w:val="WW8Num11z0"/>
    <w:rsid w:val="00B8036A"/>
    <w:rPr>
      <w:rFonts w:ascii="Times New Roman" w:eastAsia="ＭＳ 明朝" w:hAnsi="Times New Roman" w:cs="Times New Roman" w:hint="default"/>
    </w:rPr>
  </w:style>
  <w:style w:type="character" w:customStyle="1" w:styleId="WW8Num11z1">
    <w:name w:val="WW8Num11z1"/>
    <w:rsid w:val="00B8036A"/>
    <w:rPr>
      <w:rFonts w:ascii="Courier New" w:hAnsi="Courier New" w:cs="Courier New" w:hint="default"/>
    </w:rPr>
  </w:style>
  <w:style w:type="character" w:customStyle="1" w:styleId="WW8Num11z2">
    <w:name w:val="WW8Num11z2"/>
    <w:rsid w:val="00B8036A"/>
    <w:rPr>
      <w:rFonts w:ascii="Wingdings" w:hAnsi="Wingdings" w:hint="default"/>
    </w:rPr>
  </w:style>
  <w:style w:type="character" w:customStyle="1" w:styleId="WW8Num11z3">
    <w:name w:val="WW8Num11z3"/>
    <w:rsid w:val="00B8036A"/>
    <w:rPr>
      <w:rFonts w:ascii="Symbol" w:hAnsi="Symbol" w:hint="default"/>
    </w:rPr>
  </w:style>
  <w:style w:type="character" w:customStyle="1" w:styleId="WW8Num15z0">
    <w:name w:val="WW8Num15z0"/>
    <w:rsid w:val="00B8036A"/>
    <w:rPr>
      <w:rFonts w:ascii="Times New Roman" w:eastAsia="Times New Roman" w:hAnsi="Times New Roman" w:cs="Times New Roman" w:hint="default"/>
    </w:rPr>
  </w:style>
  <w:style w:type="character" w:customStyle="1" w:styleId="WW8Num15z1">
    <w:name w:val="WW8Num15z1"/>
    <w:rsid w:val="00B8036A"/>
    <w:rPr>
      <w:rFonts w:ascii="Courier New" w:hAnsi="Courier New" w:cs="Courier New" w:hint="default"/>
    </w:rPr>
  </w:style>
  <w:style w:type="character" w:customStyle="1" w:styleId="WW8Num15z2">
    <w:name w:val="WW8Num15z2"/>
    <w:rsid w:val="00B8036A"/>
    <w:rPr>
      <w:rFonts w:ascii="Wingdings" w:hAnsi="Wingdings" w:hint="default"/>
    </w:rPr>
  </w:style>
  <w:style w:type="character" w:customStyle="1" w:styleId="WW8Num15z3">
    <w:name w:val="WW8Num15z3"/>
    <w:rsid w:val="00B8036A"/>
    <w:rPr>
      <w:rFonts w:ascii="Symbol" w:hAnsi="Symbol" w:hint="default"/>
    </w:rPr>
  </w:style>
  <w:style w:type="character" w:customStyle="1" w:styleId="WW8Num16z0">
    <w:name w:val="WW8Num16z0"/>
    <w:rsid w:val="00B8036A"/>
    <w:rPr>
      <w:rFonts w:ascii="Times New Roman" w:eastAsia="ＭＳ 明朝" w:hAnsi="Times New Roman" w:cs="Times New Roman" w:hint="default"/>
    </w:rPr>
  </w:style>
  <w:style w:type="character" w:customStyle="1" w:styleId="WW8Num16z1">
    <w:name w:val="WW8Num16z1"/>
    <w:rsid w:val="00B8036A"/>
    <w:rPr>
      <w:rFonts w:ascii="Courier New" w:hAnsi="Courier New" w:cs="Courier New" w:hint="default"/>
    </w:rPr>
  </w:style>
  <w:style w:type="character" w:customStyle="1" w:styleId="WW8Num16z2">
    <w:name w:val="WW8Num16z2"/>
    <w:rsid w:val="00B8036A"/>
    <w:rPr>
      <w:rFonts w:ascii="Wingdings" w:hAnsi="Wingdings" w:hint="default"/>
    </w:rPr>
  </w:style>
  <w:style w:type="character" w:customStyle="1" w:styleId="WW8Num16z3">
    <w:name w:val="WW8Num16z3"/>
    <w:rsid w:val="00B8036A"/>
    <w:rPr>
      <w:rFonts w:ascii="Symbol" w:hAnsi="Symbol" w:hint="default"/>
    </w:rPr>
  </w:style>
  <w:style w:type="character" w:customStyle="1" w:styleId="WW8Num18z0">
    <w:name w:val="WW8Num18z0"/>
    <w:rsid w:val="00B8036A"/>
    <w:rPr>
      <w:rFonts w:ascii="Times New Roman" w:eastAsia="Times New Roman" w:hAnsi="Times New Roman" w:cs="Times New Roman" w:hint="default"/>
    </w:rPr>
  </w:style>
  <w:style w:type="character" w:customStyle="1" w:styleId="WW8Num18z1">
    <w:name w:val="WW8Num18z1"/>
    <w:rsid w:val="00B8036A"/>
    <w:rPr>
      <w:rFonts w:ascii="Courier New" w:hAnsi="Courier New" w:cs="Courier New" w:hint="default"/>
    </w:rPr>
  </w:style>
  <w:style w:type="character" w:customStyle="1" w:styleId="WW8Num18z2">
    <w:name w:val="WW8Num18z2"/>
    <w:rsid w:val="00B8036A"/>
    <w:rPr>
      <w:rFonts w:ascii="Wingdings" w:hAnsi="Wingdings" w:hint="default"/>
    </w:rPr>
  </w:style>
  <w:style w:type="character" w:customStyle="1" w:styleId="WW8Num18z3">
    <w:name w:val="WW8Num18z3"/>
    <w:rsid w:val="00B8036A"/>
    <w:rPr>
      <w:rFonts w:ascii="Symbol" w:hAnsi="Symbol" w:hint="default"/>
    </w:rPr>
  </w:style>
  <w:style w:type="character" w:customStyle="1" w:styleId="WW8Num19z0">
    <w:name w:val="WW8Num19z0"/>
    <w:rsid w:val="00B8036A"/>
    <w:rPr>
      <w:rFonts w:ascii="Times New Roman" w:eastAsia="ＭＳ 明朝" w:hAnsi="Times New Roman" w:cs="Times New Roman" w:hint="default"/>
    </w:rPr>
  </w:style>
  <w:style w:type="character" w:customStyle="1" w:styleId="WW8Num19z1">
    <w:name w:val="WW8Num19z1"/>
    <w:rsid w:val="00B8036A"/>
    <w:rPr>
      <w:rFonts w:ascii="Wingdings" w:hAnsi="Wingdings" w:hint="default"/>
    </w:rPr>
  </w:style>
  <w:style w:type="character" w:customStyle="1" w:styleId="WW8Num25z0">
    <w:name w:val="WW8Num25z0"/>
    <w:rsid w:val="00B8036A"/>
    <w:rPr>
      <w:rFonts w:ascii="Arial" w:eastAsia="SimSun" w:hAnsi="Arial" w:cs="Arial" w:hint="default"/>
    </w:rPr>
  </w:style>
  <w:style w:type="character" w:customStyle="1" w:styleId="WW8Num25z1">
    <w:name w:val="WW8Num25z1"/>
    <w:rsid w:val="00B8036A"/>
    <w:rPr>
      <w:rFonts w:ascii="Wingdings" w:hAnsi="Wingdings" w:hint="default"/>
    </w:rPr>
  </w:style>
  <w:style w:type="character" w:customStyle="1" w:styleId="WW8Num28z0">
    <w:name w:val="WW8Num28z0"/>
    <w:rsid w:val="00B8036A"/>
    <w:rPr>
      <w:rFonts w:ascii="Times New Roman" w:eastAsia="ＭＳ 明朝" w:hAnsi="Times New Roman" w:cs="Times New Roman" w:hint="default"/>
    </w:rPr>
  </w:style>
  <w:style w:type="character" w:customStyle="1" w:styleId="WW8Num28z1">
    <w:name w:val="WW8Num28z1"/>
    <w:rsid w:val="00B8036A"/>
    <w:rPr>
      <w:rFonts w:ascii="Courier New" w:hAnsi="Courier New" w:cs="Courier New" w:hint="default"/>
    </w:rPr>
  </w:style>
  <w:style w:type="character" w:customStyle="1" w:styleId="WW8Num28z2">
    <w:name w:val="WW8Num28z2"/>
    <w:rsid w:val="00B8036A"/>
    <w:rPr>
      <w:rFonts w:ascii="Wingdings" w:hAnsi="Wingdings" w:hint="default"/>
    </w:rPr>
  </w:style>
  <w:style w:type="character" w:customStyle="1" w:styleId="WW8Num28z3">
    <w:name w:val="WW8Num28z3"/>
    <w:rsid w:val="00B8036A"/>
    <w:rPr>
      <w:rFonts w:ascii="Symbol" w:hAnsi="Symbol" w:hint="default"/>
    </w:rPr>
  </w:style>
  <w:style w:type="character" w:customStyle="1" w:styleId="WW8Num32z0">
    <w:name w:val="WW8Num32z0"/>
    <w:rsid w:val="00B8036A"/>
    <w:rPr>
      <w:rFonts w:ascii="Times New Roman" w:eastAsia="Times New Roman" w:hAnsi="Times New Roman" w:cs="Times New Roman" w:hint="default"/>
    </w:rPr>
  </w:style>
  <w:style w:type="character" w:customStyle="1" w:styleId="WW8Num32z1">
    <w:name w:val="WW8Num32z1"/>
    <w:rsid w:val="00B8036A"/>
    <w:rPr>
      <w:rFonts w:ascii="Courier New" w:hAnsi="Courier New" w:cs="Courier New" w:hint="default"/>
    </w:rPr>
  </w:style>
  <w:style w:type="character" w:customStyle="1" w:styleId="WW8Num32z2">
    <w:name w:val="WW8Num32z2"/>
    <w:rsid w:val="00B8036A"/>
    <w:rPr>
      <w:rFonts w:ascii="Wingdings" w:hAnsi="Wingdings" w:hint="default"/>
    </w:rPr>
  </w:style>
  <w:style w:type="character" w:customStyle="1" w:styleId="WW8Num32z3">
    <w:name w:val="WW8Num32z3"/>
    <w:rsid w:val="00B8036A"/>
    <w:rPr>
      <w:rFonts w:ascii="Symbol" w:hAnsi="Symbol" w:hint="default"/>
    </w:rPr>
  </w:style>
  <w:style w:type="character" w:customStyle="1" w:styleId="WW8Num34z0">
    <w:name w:val="WW8Num34z0"/>
    <w:rsid w:val="00B8036A"/>
    <w:rPr>
      <w:rFonts w:ascii="Times New Roman" w:eastAsia="SimSun" w:hAnsi="Times New Roman" w:cs="Times New Roman" w:hint="default"/>
    </w:rPr>
  </w:style>
  <w:style w:type="character" w:customStyle="1" w:styleId="WW8Num34z1">
    <w:name w:val="WW8Num34z1"/>
    <w:rsid w:val="00B8036A"/>
    <w:rPr>
      <w:rFonts w:ascii="Wingdings" w:hAnsi="Wingdings" w:hint="default"/>
    </w:rPr>
  </w:style>
  <w:style w:type="character" w:customStyle="1" w:styleId="WW8Num35z0">
    <w:name w:val="WW8Num35z0"/>
    <w:rsid w:val="00B8036A"/>
    <w:rPr>
      <w:rFonts w:ascii="Times New Roman" w:eastAsia="SimSun" w:hAnsi="Times New Roman" w:cs="Times New Roman" w:hint="default"/>
    </w:rPr>
  </w:style>
  <w:style w:type="character" w:customStyle="1" w:styleId="WW8Num35z1">
    <w:name w:val="WW8Num35z1"/>
    <w:rsid w:val="00B8036A"/>
    <w:rPr>
      <w:rFonts w:ascii="Wingdings" w:hAnsi="Wingdings" w:hint="default"/>
    </w:rPr>
  </w:style>
  <w:style w:type="character" w:customStyle="1" w:styleId="WW8Num36z0">
    <w:name w:val="WW8Num36z0"/>
    <w:rsid w:val="00B8036A"/>
    <w:rPr>
      <w:rFonts w:ascii="Times New Roman" w:eastAsia="SimSun" w:hAnsi="Times New Roman" w:cs="Times New Roman" w:hint="default"/>
    </w:rPr>
  </w:style>
  <w:style w:type="character" w:customStyle="1" w:styleId="WW8Num36z1">
    <w:name w:val="WW8Num36z1"/>
    <w:rsid w:val="00B8036A"/>
    <w:rPr>
      <w:rFonts w:ascii="Wingdings" w:hAnsi="Wingdings" w:hint="default"/>
    </w:rPr>
  </w:style>
  <w:style w:type="character" w:customStyle="1" w:styleId="WW8Num39z0">
    <w:name w:val="WW8Num39z0"/>
    <w:rsid w:val="00B8036A"/>
    <w:rPr>
      <w:rFonts w:ascii="Times New Roman" w:eastAsia="SimSun" w:hAnsi="Times New Roman" w:cs="Times New Roman" w:hint="default"/>
    </w:rPr>
  </w:style>
  <w:style w:type="character" w:customStyle="1" w:styleId="WW8Num39z1">
    <w:name w:val="WW8Num39z1"/>
    <w:rsid w:val="00B8036A"/>
    <w:rPr>
      <w:rFonts w:ascii="Wingdings" w:hAnsi="Wingdings" w:hint="default"/>
    </w:rPr>
  </w:style>
  <w:style w:type="character" w:customStyle="1" w:styleId="WW8NumSt1z0">
    <w:name w:val="WW8NumSt1z0"/>
    <w:rsid w:val="00B8036A"/>
    <w:rPr>
      <w:rFonts w:ascii="Symbol" w:hAnsi="Symbol" w:hint="default"/>
    </w:rPr>
  </w:style>
  <w:style w:type="character" w:customStyle="1" w:styleId="WW8NumSt18z0">
    <w:name w:val="WW8NumSt18z0"/>
    <w:rsid w:val="00B8036A"/>
    <w:rPr>
      <w:rFonts w:ascii="Geneva" w:hAnsi="Geneva" w:hint="default"/>
    </w:rPr>
  </w:style>
  <w:style w:type="character" w:customStyle="1" w:styleId="1ff2">
    <w:name w:val="段落フォント1"/>
    <w:rsid w:val="00B8036A"/>
  </w:style>
  <w:style w:type="character" w:customStyle="1" w:styleId="affffc">
    <w:name w:val="脚注番号"/>
    <w:rsid w:val="00B8036A"/>
    <w:rPr>
      <w:b/>
      <w:bCs w:val="0"/>
      <w:position w:val="3"/>
      <w:sz w:val="16"/>
    </w:rPr>
  </w:style>
  <w:style w:type="character" w:customStyle="1" w:styleId="1ff3">
    <w:name w:val="コメント参照1"/>
    <w:rsid w:val="00B8036A"/>
    <w:rPr>
      <w:sz w:val="16"/>
    </w:rPr>
  </w:style>
  <w:style w:type="character" w:customStyle="1" w:styleId="T1">
    <w:name w:val="T1 (文字)"/>
    <w:rsid w:val="00B8036A"/>
    <w:rPr>
      <w:rFonts w:ascii="Arial" w:eastAsia="ＭＳ 明朝" w:hAnsi="Arial" w:cs="Arial" w:hint="default"/>
      <w:lang w:val="en-GB" w:eastAsia="ar-SA" w:bidi="ar-SA"/>
    </w:rPr>
  </w:style>
  <w:style w:type="character" w:customStyle="1" w:styleId="85">
    <w:name w:val="(文字) (文字)8"/>
    <w:rsid w:val="00B8036A"/>
    <w:rPr>
      <w:rFonts w:ascii="Arial" w:eastAsia="ＭＳ 明朝" w:hAnsi="Arial" w:cs="Arial" w:hint="default"/>
      <w:lang w:val="en-GB" w:eastAsia="ar-SA" w:bidi="ar-SA"/>
    </w:rPr>
  </w:style>
  <w:style w:type="character" w:customStyle="1" w:styleId="7f0">
    <w:name w:val="(文字) (文字)7"/>
    <w:rsid w:val="00B8036A"/>
    <w:rPr>
      <w:rFonts w:ascii="Arial" w:eastAsia="ＭＳ 明朝" w:hAnsi="Arial" w:cs="Arial" w:hint="default"/>
      <w:sz w:val="36"/>
      <w:lang w:val="en-GB" w:eastAsia="ar-SA" w:bidi="ar-SA"/>
    </w:rPr>
  </w:style>
  <w:style w:type="character" w:customStyle="1" w:styleId="6f">
    <w:name w:val="(文字) (文字)6"/>
    <w:rsid w:val="00B8036A"/>
    <w:rPr>
      <w:rFonts w:ascii="ＭＳ 明朝" w:eastAsia="ＭＳ 明朝" w:hAnsi="ＭＳ 明朝" w:hint="eastAsia"/>
      <w:lang w:val="en-GB" w:eastAsia="ar-SA" w:bidi="ar-SA"/>
    </w:rPr>
  </w:style>
  <w:style w:type="character" w:customStyle="1" w:styleId="cap">
    <w:name w:val="cap (文字)"/>
    <w:rsid w:val="00B8036A"/>
    <w:rPr>
      <w:rFonts w:ascii="ＭＳ 明朝" w:eastAsia="ＭＳ 明朝" w:hAnsi="ＭＳ 明朝" w:hint="eastAsia"/>
      <w:b/>
      <w:bCs w:val="0"/>
      <w:lang w:val="en-GB" w:eastAsia="ar-SA" w:bidi="ar-SA"/>
    </w:rPr>
  </w:style>
  <w:style w:type="character" w:customStyle="1" w:styleId="5f3">
    <w:name w:val="(文字) (文字)5"/>
    <w:rsid w:val="00B8036A"/>
    <w:rPr>
      <w:rFonts w:ascii="Courier New" w:eastAsia="ＭＳ 明朝" w:hAnsi="Courier New" w:cs="Courier New" w:hint="default"/>
      <w:lang w:val="nb-NO" w:eastAsia="ar-SA" w:bidi="ar-SA"/>
    </w:rPr>
  </w:style>
  <w:style w:type="character" w:customStyle="1" w:styleId="affffd">
    <w:name w:val="番号付け記号"/>
    <w:rsid w:val="00B8036A"/>
  </w:style>
  <w:style w:type="character" w:customStyle="1" w:styleId="WW8Num27z0">
    <w:name w:val="WW8Num27z0"/>
    <w:rsid w:val="00B8036A"/>
    <w:rPr>
      <w:rFonts w:ascii="Arial" w:eastAsia="Times New Roman" w:hAnsi="Arial" w:cs="Arial" w:hint="default"/>
    </w:rPr>
  </w:style>
  <w:style w:type="character" w:customStyle="1" w:styleId="WW8Num27z1">
    <w:name w:val="WW8Num27z1"/>
    <w:rsid w:val="00B8036A"/>
    <w:rPr>
      <w:rFonts w:ascii="Courier New" w:hAnsi="Courier New" w:cs="Courier New" w:hint="default"/>
    </w:rPr>
  </w:style>
  <w:style w:type="character" w:customStyle="1" w:styleId="WW8Num27z2">
    <w:name w:val="WW8Num27z2"/>
    <w:rsid w:val="00B8036A"/>
    <w:rPr>
      <w:rFonts w:ascii="Wingdings" w:hAnsi="Wingdings" w:hint="default"/>
    </w:rPr>
  </w:style>
  <w:style w:type="character" w:customStyle="1" w:styleId="WW8Num27z3">
    <w:name w:val="WW8Num27z3"/>
    <w:rsid w:val="00B8036A"/>
    <w:rPr>
      <w:rFonts w:ascii="Symbol" w:hAnsi="Symbol" w:hint="default"/>
    </w:rPr>
  </w:style>
  <w:style w:type="character" w:customStyle="1" w:styleId="WW8Num29z0">
    <w:name w:val="WW8Num29z0"/>
    <w:rsid w:val="00B8036A"/>
    <w:rPr>
      <w:rFonts w:ascii="Times New Roman" w:eastAsia="ＭＳ 明朝" w:hAnsi="Times New Roman" w:cs="Times New Roman" w:hint="default"/>
    </w:rPr>
  </w:style>
  <w:style w:type="character" w:customStyle="1" w:styleId="WW8Num29z1">
    <w:name w:val="WW8Num29z1"/>
    <w:rsid w:val="00B8036A"/>
    <w:rPr>
      <w:rFonts w:ascii="Courier New" w:hAnsi="Courier New" w:cs="Courier New" w:hint="default"/>
    </w:rPr>
  </w:style>
  <w:style w:type="character" w:customStyle="1" w:styleId="WW8Num29z2">
    <w:name w:val="WW8Num29z2"/>
    <w:rsid w:val="00B8036A"/>
    <w:rPr>
      <w:rFonts w:ascii="Wingdings" w:hAnsi="Wingdings" w:hint="default"/>
    </w:rPr>
  </w:style>
  <w:style w:type="character" w:customStyle="1" w:styleId="WW8Num29z3">
    <w:name w:val="WW8Num29z3"/>
    <w:rsid w:val="00B8036A"/>
    <w:rPr>
      <w:rFonts w:ascii="Symbol" w:hAnsi="Symbol" w:hint="default"/>
    </w:rPr>
  </w:style>
  <w:style w:type="character" w:customStyle="1" w:styleId="WW8Num31z0">
    <w:name w:val="WW8Num31z0"/>
    <w:rsid w:val="00B8036A"/>
    <w:rPr>
      <w:rFonts w:ascii="Symbol" w:hAnsi="Symbol" w:hint="default"/>
    </w:rPr>
  </w:style>
  <w:style w:type="character" w:customStyle="1" w:styleId="WW8Num31z1">
    <w:name w:val="WW8Num31z1"/>
    <w:rsid w:val="00B8036A"/>
    <w:rPr>
      <w:rFonts w:ascii="Courier New" w:hAnsi="Courier New" w:cs="Courier New" w:hint="default"/>
    </w:rPr>
  </w:style>
  <w:style w:type="character" w:customStyle="1" w:styleId="WW8Num31z2">
    <w:name w:val="WW8Num31z2"/>
    <w:rsid w:val="00B8036A"/>
    <w:rPr>
      <w:rFonts w:ascii="Wingdings" w:hAnsi="Wingdings" w:hint="default"/>
    </w:rPr>
  </w:style>
  <w:style w:type="character" w:customStyle="1" w:styleId="WW8Num34z2">
    <w:name w:val="WW8Num34z2"/>
    <w:rsid w:val="00B8036A"/>
    <w:rPr>
      <w:rFonts w:ascii="Wingdings" w:hAnsi="Wingdings" w:hint="default"/>
    </w:rPr>
  </w:style>
  <w:style w:type="character" w:customStyle="1" w:styleId="WW8Num34z3">
    <w:name w:val="WW8Num34z3"/>
    <w:rsid w:val="00B8036A"/>
    <w:rPr>
      <w:rFonts w:ascii="Symbol" w:hAnsi="Symbol" w:hint="default"/>
    </w:rPr>
  </w:style>
  <w:style w:type="character" w:customStyle="1" w:styleId="WW8Num37z0">
    <w:name w:val="WW8Num37z0"/>
    <w:rsid w:val="00B8036A"/>
    <w:rPr>
      <w:rFonts w:ascii="Times New Roman" w:eastAsia="SimSun" w:hAnsi="Times New Roman" w:cs="Times New Roman" w:hint="default"/>
    </w:rPr>
  </w:style>
  <w:style w:type="character" w:customStyle="1" w:styleId="WW8Num37z1">
    <w:name w:val="WW8Num37z1"/>
    <w:rsid w:val="00B8036A"/>
    <w:rPr>
      <w:rFonts w:ascii="Wingdings" w:hAnsi="Wingdings" w:hint="default"/>
    </w:rPr>
  </w:style>
  <w:style w:type="character" w:customStyle="1" w:styleId="WW8Num38z0">
    <w:name w:val="WW8Num38z0"/>
    <w:rsid w:val="00B8036A"/>
    <w:rPr>
      <w:rFonts w:ascii="Times New Roman" w:eastAsia="SimSun" w:hAnsi="Times New Roman" w:cs="Times New Roman" w:hint="default"/>
    </w:rPr>
  </w:style>
  <w:style w:type="character" w:customStyle="1" w:styleId="WW8Num38z1">
    <w:name w:val="WW8Num38z1"/>
    <w:rsid w:val="00B8036A"/>
    <w:rPr>
      <w:rFonts w:ascii="Wingdings" w:hAnsi="Wingdings" w:hint="default"/>
    </w:rPr>
  </w:style>
  <w:style w:type="character" w:customStyle="1" w:styleId="WW8Num41z0">
    <w:name w:val="WW8Num41z0"/>
    <w:rsid w:val="00B8036A"/>
    <w:rPr>
      <w:rFonts w:ascii="Times New Roman" w:eastAsia="SimSun" w:hAnsi="Times New Roman" w:cs="Times New Roman" w:hint="default"/>
    </w:rPr>
  </w:style>
  <w:style w:type="character" w:customStyle="1" w:styleId="WW8Num41z1">
    <w:name w:val="WW8Num41z1"/>
    <w:rsid w:val="00B8036A"/>
    <w:rPr>
      <w:rFonts w:ascii="Wingdings" w:hAnsi="Wingdings" w:hint="default"/>
    </w:rPr>
  </w:style>
  <w:style w:type="character" w:customStyle="1" w:styleId="WW8NumSt20z0">
    <w:name w:val="WW8NumSt20z0"/>
    <w:rsid w:val="00B8036A"/>
    <w:rPr>
      <w:rFonts w:ascii="Geneva" w:hAnsi="Geneva" w:hint="default"/>
    </w:rPr>
  </w:style>
  <w:style w:type="character" w:customStyle="1" w:styleId="DefaultParagraphFont1">
    <w:name w:val="Default Paragraph Font1"/>
    <w:rsid w:val="00B8036A"/>
  </w:style>
  <w:style w:type="character" w:customStyle="1" w:styleId="CommentReference1">
    <w:name w:val="Comment Reference1"/>
    <w:rsid w:val="00B8036A"/>
    <w:rPr>
      <w:sz w:val="16"/>
    </w:rPr>
  </w:style>
  <w:style w:type="character" w:customStyle="1" w:styleId="CharChar22">
    <w:name w:val="Char Char22"/>
    <w:rsid w:val="00B8036A"/>
    <w:rPr>
      <w:rFonts w:ascii="Arial" w:hAnsi="Arial" w:cs="Arial" w:hint="default"/>
      <w:lang w:val="en-GB"/>
    </w:rPr>
  </w:style>
  <w:style w:type="character" w:customStyle="1" w:styleId="h4CharChar">
    <w:name w:val="h4 Char Char"/>
    <w:rsid w:val="00B8036A"/>
    <w:rPr>
      <w:rFonts w:ascii="Arial" w:hAnsi="Arial" w:cs="Arial" w:hint="default"/>
      <w:sz w:val="24"/>
      <w:lang w:val="en-GB" w:eastAsia="ja-JP" w:bidi="ar-SA"/>
    </w:rPr>
  </w:style>
  <w:style w:type="character" w:customStyle="1" w:styleId="FigureCaption1">
    <w:name w:val="Figure Caption1"/>
    <w:aliases w:val="fc Char1,Figure Caption Char Char"/>
    <w:rsid w:val="00B803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03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036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036A"/>
    <w:rPr>
      <w:lang w:val="en-GB" w:eastAsia="ja-JP" w:bidi="ar-SA"/>
    </w:rPr>
  </w:style>
  <w:style w:type="character" w:customStyle="1" w:styleId="CarCar10">
    <w:name w:val="Car Car10"/>
    <w:rsid w:val="00B8036A"/>
    <w:rPr>
      <w:rFonts w:ascii="Arial" w:hAnsi="Arial" w:cs="Arial" w:hint="default"/>
      <w:lang w:val="en-GB" w:eastAsia="ja-JP" w:bidi="ar-SA"/>
    </w:rPr>
  </w:style>
  <w:style w:type="character" w:customStyle="1" w:styleId="CharChar23">
    <w:name w:val="Char Char23"/>
    <w:rsid w:val="00B8036A"/>
    <w:rPr>
      <w:rFonts w:ascii="Arial" w:hAnsi="Arial" w:cs="Arial" w:hint="default"/>
      <w:lang w:val="en-GB" w:eastAsia="en-US"/>
    </w:rPr>
  </w:style>
  <w:style w:type="character" w:customStyle="1" w:styleId="EmailStyle97">
    <w:name w:val="EmailStyle97"/>
    <w:semiHidden/>
    <w:rsid w:val="00B8036A"/>
    <w:rPr>
      <w:rFonts w:ascii="Arial" w:hAnsi="Arial" w:cs="Arial" w:hint="default"/>
      <w:color w:val="auto"/>
      <w:sz w:val="20"/>
      <w:szCs w:val="20"/>
    </w:rPr>
  </w:style>
  <w:style w:type="character" w:customStyle="1" w:styleId="B1C">
    <w:name w:val="B1 C"/>
    <w:rsid w:val="00B8036A"/>
    <w:rPr>
      <w:lang w:val="en-GB" w:eastAsia="en-US" w:bidi="ar-SA"/>
    </w:rPr>
  </w:style>
  <w:style w:type="character" w:customStyle="1" w:styleId="Titre3">
    <w:name w:val="Titre 3"/>
    <w:rsid w:val="00B8036A"/>
    <w:rPr>
      <w:rFonts w:ascii="Arial" w:hAnsi="Arial" w:cs="Arial" w:hint="default"/>
      <w:sz w:val="28"/>
      <w:szCs w:val="28"/>
      <w:lang w:val="en-GB" w:eastAsia="en-GB"/>
    </w:rPr>
  </w:style>
  <w:style w:type="character" w:customStyle="1" w:styleId="B3c">
    <w:name w:val="B3 c"/>
    <w:rsid w:val="00B8036A"/>
    <w:rPr>
      <w:lang w:val="en-GB" w:eastAsia="en-GB"/>
    </w:rPr>
  </w:style>
  <w:style w:type="character" w:customStyle="1" w:styleId="B2C">
    <w:name w:val="B2 C"/>
    <w:rsid w:val="00B8036A"/>
    <w:rPr>
      <w:lang w:val="en-GB" w:eastAsia="en-GB"/>
    </w:rPr>
  </w:style>
  <w:style w:type="character" w:customStyle="1" w:styleId="st1">
    <w:name w:val="st1"/>
    <w:rsid w:val="00B803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36A"/>
    <w:rPr>
      <w:rFonts w:ascii="Arial" w:hAnsi="Arial" w:cs="Arial" w:hint="default"/>
      <w:sz w:val="24"/>
      <w:szCs w:val="28"/>
      <w:lang w:val="en-GB" w:eastAsia="en-US"/>
    </w:rPr>
  </w:style>
  <w:style w:type="character" w:customStyle="1" w:styleId="T1Char5">
    <w:name w:val="T1 Char5"/>
    <w:aliases w:val="Header 6 Char Char5"/>
    <w:rsid w:val="00B803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036A"/>
    <w:rPr>
      <w:rFonts w:ascii="Times New Roman" w:eastAsia="Times New Roman" w:hAnsi="Times New Roman" w:cs="Times New Roman" w:hint="default"/>
    </w:rPr>
  </w:style>
  <w:style w:type="character" w:customStyle="1" w:styleId="ListChar">
    <w:name w:val="List Char"/>
    <w:qFormat/>
    <w:rsid w:val="00B8036A"/>
    <w:rPr>
      <w:lang w:val="en-GB" w:eastAsia="ar-SA" w:bidi="ar-SA"/>
    </w:rPr>
  </w:style>
  <w:style w:type="character" w:customStyle="1" w:styleId="Heading6Char3">
    <w:name w:val="Heading 6 Char3"/>
    <w:aliases w:val="T1 Char10,Header 6 Char1"/>
    <w:rsid w:val="00B8036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036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036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036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036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036A"/>
    <w:rPr>
      <w:rFonts w:ascii="Arial" w:eastAsia="ＭＳ 明朝" w:hAnsi="Arial" w:cs="Arial" w:hint="default"/>
      <w:sz w:val="22"/>
      <w:lang w:val="en-GB" w:eastAsia="en-US" w:bidi="ar-SA"/>
    </w:rPr>
  </w:style>
  <w:style w:type="character" w:customStyle="1" w:styleId="T1Car">
    <w:name w:val="T1 Car"/>
    <w:aliases w:val="Header 6 Car Car"/>
    <w:rsid w:val="00B8036A"/>
    <w:rPr>
      <w:rFonts w:ascii="Arial" w:eastAsia="ＭＳ 明朝" w:hAnsi="Arial" w:cs="Arial" w:hint="default"/>
      <w:lang w:val="en-GB" w:eastAsia="en-US" w:bidi="ar-SA"/>
    </w:rPr>
  </w:style>
  <w:style w:type="character" w:customStyle="1" w:styleId="CarCar4">
    <w:name w:val="Car Car4"/>
    <w:rsid w:val="00B8036A"/>
    <w:rPr>
      <w:rFonts w:ascii="Arial" w:eastAsia="ＭＳ 明朝" w:hAnsi="Arial" w:cs="Arial" w:hint="default"/>
      <w:lang w:val="en-GB" w:eastAsia="en-US" w:bidi="ar-SA"/>
    </w:rPr>
  </w:style>
  <w:style w:type="character" w:customStyle="1" w:styleId="CarCar8">
    <w:name w:val="Car Car8"/>
    <w:rsid w:val="00B8036A"/>
    <w:rPr>
      <w:rFonts w:ascii="Arial" w:eastAsia="ＭＳ 明朝" w:hAnsi="Arial" w:cs="Arial" w:hint="default"/>
      <w:sz w:val="36"/>
      <w:lang w:val="en-GB" w:eastAsia="en-US" w:bidi="ar-SA"/>
    </w:rPr>
  </w:style>
  <w:style w:type="character" w:customStyle="1" w:styleId="CarCar3">
    <w:name w:val="Car Car3"/>
    <w:rsid w:val="00B8036A"/>
    <w:rPr>
      <w:rFonts w:ascii="Arial" w:eastAsia="ＭＳ 明朝" w:hAnsi="Arial" w:cs="Arial" w:hint="default"/>
      <w:sz w:val="36"/>
      <w:lang w:val="en-GB" w:eastAsia="en-US" w:bidi="ar-SA"/>
    </w:rPr>
  </w:style>
  <w:style w:type="character" w:customStyle="1" w:styleId="CarCar7">
    <w:name w:val="Car Car7"/>
    <w:rsid w:val="00B8036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036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036A"/>
    <w:rPr>
      <w:b/>
      <w:bCs w:val="0"/>
      <w:lang w:val="en-GB" w:eastAsia="ja-JP" w:bidi="ar-SA"/>
    </w:rPr>
  </w:style>
  <w:style w:type="character" w:customStyle="1" w:styleId="CarCar6">
    <w:name w:val="Car Car6"/>
    <w:rsid w:val="00B803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036A"/>
    <w:rPr>
      <w:lang w:val="en-GB" w:eastAsia="ja-JP" w:bidi="ar-SA"/>
    </w:rPr>
  </w:style>
  <w:style w:type="character" w:customStyle="1" w:styleId="T1Char6">
    <w:name w:val="T1 Char6"/>
    <w:aliases w:val="Header 6 Char Char6"/>
    <w:rsid w:val="00B8036A"/>
  </w:style>
  <w:style w:type="character" w:customStyle="1" w:styleId="capChar5">
    <w:name w:val="cap Char5"/>
    <w:aliases w:val="cap Char Char5,Caption Char Char4,Caption Char1 Char Char4,cap Char Char1 Char4,Caption Char Char1 Char Char4,cap Char2 Char Char Char4"/>
    <w:rsid w:val="00B8036A"/>
    <w:rPr>
      <w:b/>
      <w:bCs w:val="0"/>
      <w:lang w:val="en-GB" w:eastAsia="en-US" w:bidi="ar-SA"/>
    </w:rPr>
  </w:style>
  <w:style w:type="character" w:customStyle="1" w:styleId="Head2AZchn">
    <w:name w:val="Head2A Zchn"/>
    <w:aliases w:val="2 Zchn,H2 Zchn,h2 Zchn,DO NOT USE_h2 Zchn,h21 Zchn,UNDERRUBRIK 1-2 Zchn Zchn"/>
    <w:rsid w:val="00B803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03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03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8036A"/>
    <w:rPr>
      <w:rFonts w:ascii="Arial" w:hAnsi="Arial" w:cs="Arial" w:hint="default"/>
      <w:sz w:val="22"/>
      <w:lang w:val="en-GB" w:eastAsia="en-GB" w:bidi="ar-SA"/>
    </w:rPr>
  </w:style>
  <w:style w:type="character" w:customStyle="1" w:styleId="T1Zchn">
    <w:name w:val="T1 Zchn"/>
    <w:aliases w:val="Header 6 Zchn Zchn"/>
    <w:rsid w:val="00B8036A"/>
  </w:style>
  <w:style w:type="character" w:customStyle="1" w:styleId="capChar3">
    <w:name w:val="cap Char3"/>
    <w:aliases w:val="cap Char Char3,Caption Char Char2,Caption Char1 Char Char2,cap Char Char1 Char2,Caption Char Char1 Char Char2,cap Char2 Char Char Char2"/>
    <w:rsid w:val="00B8036A"/>
    <w:rPr>
      <w:rFonts w:ascii="Times New Roman" w:eastAsia="Batang" w:hAnsi="Times New Roman" w:cs="Times New Roman" w:hint="default"/>
      <w:b/>
      <w:bCs w:val="0"/>
      <w:lang w:val="en-GB"/>
    </w:rPr>
  </w:style>
  <w:style w:type="character" w:customStyle="1" w:styleId="Heading6Char2">
    <w:name w:val="Heading 6 Char2"/>
    <w:rsid w:val="00B8036A"/>
  </w:style>
  <w:style w:type="character" w:customStyle="1" w:styleId="capChar4">
    <w:name w:val="cap Char4"/>
    <w:aliases w:val="cap Char Char4,Caption Char Char3,Caption Char1 Char Char3,cap Char Char1 Char3,Caption Char Char1 Char Char3,cap Char2 Char Char Char3"/>
    <w:rsid w:val="00B8036A"/>
    <w:rPr>
      <w:rFonts w:ascii="Times New Roman" w:eastAsia="ＭＳ 明朝" w:hAnsi="Times New Roman" w:cs="Times New Roman" w:hint="default"/>
      <w:b/>
      <w:bCs w:val="0"/>
      <w:lang w:val="en-GB"/>
    </w:rPr>
  </w:style>
  <w:style w:type="character" w:customStyle="1" w:styleId="T1Char8">
    <w:name w:val="T1 Char8"/>
    <w:aliases w:val="Header 6 Char Char7"/>
    <w:rsid w:val="00B803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03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036A"/>
    <w:rPr>
      <w:rFonts w:ascii="Arial" w:hAnsi="Arial" w:cs="Arial" w:hint="default"/>
      <w:sz w:val="24"/>
      <w:szCs w:val="28"/>
      <w:lang w:val="en-GB" w:eastAsia="en-US"/>
    </w:rPr>
  </w:style>
  <w:style w:type="character" w:customStyle="1" w:styleId="T1Char7">
    <w:name w:val="T1 Char7"/>
    <w:aliases w:val="Header 6 Char Char8"/>
    <w:rsid w:val="00B803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03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03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036A"/>
    <w:rPr>
      <w:rFonts w:ascii="Arial" w:hAnsi="Arial" w:cs="Arial" w:hint="default"/>
      <w:sz w:val="24"/>
      <w:szCs w:val="24"/>
      <w:lang w:val="en-GB" w:eastAsia="en-US" w:bidi="he-IL"/>
    </w:rPr>
  </w:style>
  <w:style w:type="character" w:customStyle="1" w:styleId="T1Char9">
    <w:name w:val="T1 Char9"/>
    <w:aliases w:val="Header 6 Char Char9"/>
    <w:rsid w:val="00B8036A"/>
    <w:rPr>
      <w:rFonts w:ascii="Arial" w:hAnsi="Arial" w:cs="Arial" w:hint="default"/>
      <w:lang w:val="en-GB" w:eastAsia="en-US" w:bidi="he-IL"/>
    </w:rPr>
  </w:style>
  <w:style w:type="character" w:customStyle="1" w:styleId="CommentSubjectChar2">
    <w:name w:val="Comment Subject Char2"/>
    <w:rsid w:val="00B8036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036A"/>
    <w:rPr>
      <w:rFonts w:ascii="CG Times (WN)" w:eastAsia="Malgun Gothic" w:hAnsi="CG Times (WN)" w:hint="default"/>
      <w:b/>
      <w:bCs w:val="0"/>
      <w:lang w:val="en-GB" w:eastAsia="en-US"/>
    </w:rPr>
  </w:style>
  <w:style w:type="character" w:customStyle="1" w:styleId="2ff4">
    <w:name w:val="段落フォント2"/>
    <w:rsid w:val="00B8036A"/>
  </w:style>
  <w:style w:type="character" w:customStyle="1" w:styleId="2ff5">
    <w:name w:val="コメント参照2"/>
    <w:rsid w:val="00B8036A"/>
    <w:rPr>
      <w:sz w:val="16"/>
    </w:rPr>
  </w:style>
  <w:style w:type="character" w:customStyle="1" w:styleId="Char12">
    <w:name w:val="纯文本 Char1"/>
    <w:rsid w:val="00B8036A"/>
    <w:rPr>
      <w:rFonts w:ascii="SimSun" w:eastAsia="SimSun" w:hAnsi="Courier New" w:cs="Courier New" w:hint="eastAsia"/>
      <w:sz w:val="21"/>
      <w:szCs w:val="21"/>
      <w:lang w:val="en-GB" w:eastAsia="en-US"/>
    </w:rPr>
  </w:style>
  <w:style w:type="character" w:customStyle="1" w:styleId="Char13">
    <w:name w:val="尾注文本 Char1"/>
    <w:rsid w:val="00B8036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036A"/>
    <w:rPr>
      <w:rFonts w:ascii="Arial" w:eastAsia="Times New Roman" w:hAnsi="Arial" w:cs="Arial" w:hint="default"/>
      <w:sz w:val="36"/>
      <w:lang w:val="en-GB"/>
    </w:rPr>
  </w:style>
  <w:style w:type="character" w:customStyle="1" w:styleId="Absatz-Standardschriftart1">
    <w:name w:val="Absatz-Standardschriftart1"/>
    <w:rsid w:val="00B8036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036A"/>
    <w:rPr>
      <w:rFonts w:ascii="Arial" w:hAnsi="Arial" w:cs="Arial" w:hint="default"/>
      <w:sz w:val="36"/>
      <w:lang w:val="en-GB" w:eastAsia="en-US"/>
    </w:rPr>
  </w:style>
  <w:style w:type="character" w:customStyle="1" w:styleId="Absatz-Standardschriftart3">
    <w:name w:val="Absatz-Standardschriftart3"/>
    <w:rsid w:val="00B8036A"/>
  </w:style>
  <w:style w:type="character" w:customStyle="1" w:styleId="Char6">
    <w:name w:val="批注主题 Char"/>
    <w:qFormat/>
    <w:rsid w:val="00B8036A"/>
    <w:rPr>
      <w:b/>
      <w:bCs/>
      <w:lang w:val="en-GB" w:eastAsia="en-US" w:bidi="ar-SA"/>
    </w:rPr>
  </w:style>
  <w:style w:type="character" w:customStyle="1" w:styleId="Absatz-Standardschriftart2">
    <w:name w:val="Absatz-Standardschriftart2"/>
    <w:rsid w:val="00B8036A"/>
  </w:style>
  <w:style w:type="character" w:customStyle="1" w:styleId="3fd">
    <w:name w:val="段落フォント3"/>
    <w:rsid w:val="00B8036A"/>
  </w:style>
  <w:style w:type="character" w:customStyle="1" w:styleId="3fe">
    <w:name w:val="コメント参照3"/>
    <w:rsid w:val="00B8036A"/>
    <w:rPr>
      <w:sz w:val="16"/>
    </w:rPr>
  </w:style>
  <w:style w:type="character" w:customStyle="1" w:styleId="CommentSubjectChar3">
    <w:name w:val="Comment Subject Char3"/>
    <w:rsid w:val="00B8036A"/>
    <w:rPr>
      <w:rFonts w:ascii="Times New Roman" w:hAnsi="Times New Roman" w:cs="Times New Roman" w:hint="default"/>
      <w:b/>
      <w:bCs/>
      <w:lang w:val="en-GB" w:eastAsia="en-US"/>
    </w:rPr>
  </w:style>
  <w:style w:type="character" w:customStyle="1" w:styleId="hps">
    <w:name w:val="hps"/>
    <w:rsid w:val="00B8036A"/>
  </w:style>
  <w:style w:type="character" w:customStyle="1" w:styleId="im-content1">
    <w:name w:val="im-content1"/>
    <w:qFormat/>
    <w:rsid w:val="00B8036A"/>
    <w:rPr>
      <w:color w:val="333333"/>
    </w:rPr>
  </w:style>
  <w:style w:type="character" w:customStyle="1" w:styleId="1ff4">
    <w:name w:val="吹き出し (文字)1"/>
    <w:uiPriority w:val="99"/>
    <w:semiHidden/>
    <w:rsid w:val="00B8036A"/>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B8036A"/>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B8036A"/>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B8036A"/>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semiHidden/>
    <w:unhideWhenUsed/>
    <w:rsid w:val="00B8036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locked/>
    <w:rsid w:val="00B8036A"/>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B8036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B8036A"/>
    <w:rPr>
      <w:rFonts w:ascii="Arial" w:eastAsia="PMingLiU" w:hAnsi="Arial" w:cs="Arial" w:hint="default"/>
      <w:b/>
      <w:bCs/>
      <w:i/>
      <w:iCs/>
      <w:color w:val="4F81BD"/>
      <w:lang w:val="en-GB" w:eastAsia="en-US"/>
    </w:rPr>
  </w:style>
  <w:style w:type="character" w:customStyle="1" w:styleId="PlainTable31">
    <w:name w:val="Plain Table 31"/>
    <w:uiPriority w:val="19"/>
    <w:qFormat/>
    <w:rsid w:val="00B8036A"/>
    <w:rPr>
      <w:i/>
      <w:iCs/>
      <w:color w:val="808080"/>
    </w:rPr>
  </w:style>
  <w:style w:type="character" w:customStyle="1" w:styleId="PlainTable41">
    <w:name w:val="Plain Table 41"/>
    <w:uiPriority w:val="21"/>
    <w:qFormat/>
    <w:rsid w:val="00B8036A"/>
    <w:rPr>
      <w:b/>
      <w:bCs/>
      <w:i/>
      <w:iCs/>
      <w:color w:val="4F81BD"/>
    </w:rPr>
  </w:style>
  <w:style w:type="character" w:customStyle="1" w:styleId="PlainTable51">
    <w:name w:val="Plain Table 51"/>
    <w:uiPriority w:val="31"/>
    <w:qFormat/>
    <w:rsid w:val="00B8036A"/>
    <w:rPr>
      <w:smallCaps/>
      <w:color w:val="C0504D"/>
      <w:u w:val="single"/>
    </w:rPr>
  </w:style>
  <w:style w:type="character" w:customStyle="1" w:styleId="TableGridLight1">
    <w:name w:val="Table Grid Light1"/>
    <w:uiPriority w:val="32"/>
    <w:qFormat/>
    <w:rsid w:val="00B8036A"/>
    <w:rPr>
      <w:b/>
      <w:bCs/>
      <w:smallCaps/>
      <w:color w:val="C0504D"/>
      <w:spacing w:val="5"/>
      <w:u w:val="single"/>
    </w:rPr>
  </w:style>
  <w:style w:type="character" w:customStyle="1" w:styleId="GridTable1Light1">
    <w:name w:val="Grid Table 1 Light1"/>
    <w:uiPriority w:val="33"/>
    <w:qFormat/>
    <w:rsid w:val="00B8036A"/>
    <w:rPr>
      <w:b/>
      <w:bCs/>
      <w:smallCaps/>
      <w:spacing w:val="5"/>
    </w:rPr>
  </w:style>
  <w:style w:type="character" w:customStyle="1" w:styleId="affffe">
    <w:name w:val="註解文字 字元"/>
    <w:rsid w:val="00B8036A"/>
    <w:rPr>
      <w:rFonts w:ascii="Times New Roman" w:eastAsia="Times New Roman" w:hAnsi="Times New Roman" w:cs="Times New Roman" w:hint="default"/>
      <w:lang w:val="en-GB"/>
    </w:rPr>
  </w:style>
  <w:style w:type="character" w:customStyle="1" w:styleId="1ff9">
    <w:name w:val="註解主旨 字元1"/>
    <w:rsid w:val="00B8036A"/>
    <w:rPr>
      <w:b/>
      <w:bCs/>
      <w:lang w:val="en-GB" w:eastAsia="sv-SE"/>
    </w:rPr>
  </w:style>
  <w:style w:type="character" w:customStyle="1" w:styleId="Absatz-Standardschriftart">
    <w:name w:val="Absatz-Standardschriftart"/>
    <w:rsid w:val="00B8036A"/>
  </w:style>
  <w:style w:type="character" w:customStyle="1" w:styleId="8Char1">
    <w:name w:val="标题 8 Char1"/>
    <w:rsid w:val="00B8036A"/>
    <w:rPr>
      <w:rFonts w:ascii="Arial" w:hAnsi="Arial" w:cs="Arial" w:hint="default"/>
      <w:sz w:val="36"/>
      <w:lang w:val="en-GB" w:eastAsia="en-US" w:bidi="ar-SA"/>
    </w:rPr>
  </w:style>
  <w:style w:type="character" w:customStyle="1" w:styleId="Char14">
    <w:name w:val="批注文字 Char1"/>
    <w:rsid w:val="00B8036A"/>
    <w:rPr>
      <w:rFonts w:ascii="SimSun" w:eastAsia="SimSun" w:hAnsi="SimSun" w:hint="eastAsia"/>
      <w:lang w:eastAsia="en-US"/>
    </w:rPr>
  </w:style>
  <w:style w:type="character" w:customStyle="1" w:styleId="Char22">
    <w:name w:val="批注主题 Char2"/>
    <w:rsid w:val="00B8036A"/>
    <w:rPr>
      <w:rFonts w:ascii="SimSun" w:eastAsia="SimSun" w:hAnsi="SimSun" w:hint="eastAsia"/>
      <w:b/>
      <w:bCs/>
      <w:lang w:eastAsia="en-US"/>
    </w:rPr>
  </w:style>
  <w:style w:type="character" w:customStyle="1" w:styleId="Char15">
    <w:name w:val="注释标题 Char1"/>
    <w:rsid w:val="00B8036A"/>
    <w:rPr>
      <w:rFonts w:ascii="ＭＳ 明朝" w:eastAsia="ＭＳ 明朝" w:hAnsi="ＭＳ 明朝" w:hint="eastAsia"/>
      <w:lang w:eastAsia="en-US"/>
    </w:rPr>
  </w:style>
  <w:style w:type="character" w:customStyle="1" w:styleId="9Char1">
    <w:name w:val="标题 9 Char1"/>
    <w:rsid w:val="00B8036A"/>
    <w:rPr>
      <w:rFonts w:ascii="Arial" w:hAnsi="Arial" w:cs="Arial" w:hint="default"/>
      <w:sz w:val="36"/>
      <w:lang w:val="en-GB"/>
    </w:rPr>
  </w:style>
  <w:style w:type="character" w:customStyle="1" w:styleId="Char16">
    <w:name w:val="页脚 Char1"/>
    <w:aliases w:val="footer odd Char1,footer Char1,fo Char1,pie de página Char1"/>
    <w:rsid w:val="00B8036A"/>
    <w:rPr>
      <w:rFonts w:ascii="Arial" w:hAnsi="Arial" w:cs="Arial" w:hint="default"/>
      <w:b/>
      <w:bCs w:val="0"/>
      <w:i/>
      <w:iCs w:val="0"/>
      <w:noProof/>
      <w:sz w:val="18"/>
      <w:lang w:val="en-GB"/>
    </w:rPr>
  </w:style>
  <w:style w:type="character" w:customStyle="1" w:styleId="Char17">
    <w:name w:val="文档结构图 Char1"/>
    <w:semiHidden/>
    <w:rsid w:val="00B8036A"/>
    <w:rPr>
      <w:rFonts w:ascii="Tahoma" w:hAnsi="Tahoma" w:cs="Tahoma" w:hint="default"/>
      <w:shd w:val="clear" w:color="auto" w:fill="000080"/>
      <w:lang w:val="en-GB"/>
    </w:rPr>
  </w:style>
  <w:style w:type="character" w:customStyle="1" w:styleId="Char18">
    <w:name w:val="批注框文本 Char1"/>
    <w:uiPriority w:val="99"/>
    <w:rsid w:val="00B8036A"/>
    <w:rPr>
      <w:rFonts w:ascii="Tahoma" w:hAnsi="Tahoma" w:cs="Tahoma" w:hint="default"/>
      <w:sz w:val="16"/>
      <w:szCs w:val="16"/>
      <w:lang w:val="en-GB"/>
    </w:rPr>
  </w:style>
  <w:style w:type="character" w:customStyle="1" w:styleId="Char19">
    <w:name w:val="正文文本缩进 Char1"/>
    <w:rsid w:val="00B8036A"/>
    <w:rPr>
      <w:rFonts w:ascii="Batang" w:eastAsia="Batang" w:hAnsi="Batang" w:hint="eastAsia"/>
      <w:lang w:val="en-GB"/>
    </w:rPr>
  </w:style>
  <w:style w:type="character" w:customStyle="1" w:styleId="2Char1">
    <w:name w:val="正文文本 2 Char1"/>
    <w:rsid w:val="00B8036A"/>
    <w:rPr>
      <w:rFonts w:ascii="CG Times (WN)" w:eastAsia="Malgun Gothic" w:hAnsi="CG Times (WN)" w:hint="default"/>
      <w:i/>
      <w:iCs w:val="0"/>
      <w:lang w:val="en-GB" w:eastAsia="ko-KR"/>
    </w:rPr>
  </w:style>
  <w:style w:type="character" w:customStyle="1" w:styleId="3Char1">
    <w:name w:val="正文文本 3 Char1"/>
    <w:rsid w:val="00B8036A"/>
    <w:rPr>
      <w:rFonts w:ascii="CG Times (WN)" w:eastAsia="Osaka" w:hAnsi="CG Times (WN)" w:hint="default"/>
      <w:color w:val="000000"/>
      <w:lang w:val="en-GB" w:eastAsia="ko-KR"/>
    </w:rPr>
  </w:style>
  <w:style w:type="character" w:customStyle="1" w:styleId="2Char10">
    <w:name w:val="正文文本缩进 2 Char1"/>
    <w:rsid w:val="00B8036A"/>
    <w:rPr>
      <w:rFonts w:ascii="CG Times (WN)" w:eastAsia="ＭＳ 明朝" w:hAnsi="CG Times (WN)" w:hint="default"/>
      <w:lang w:val="en-GB"/>
    </w:rPr>
  </w:style>
  <w:style w:type="character" w:customStyle="1" w:styleId="HTMLChar1">
    <w:name w:val="HTML 预设格式 Char1"/>
    <w:rsid w:val="00B8036A"/>
    <w:rPr>
      <w:rFonts w:ascii="Courier New" w:eastAsia="ＭＳ 明朝" w:hAnsi="Courier New" w:cs="Courier New" w:hint="default"/>
      <w:lang w:val="en-GB" w:eastAsia="x-none"/>
    </w:rPr>
  </w:style>
  <w:style w:type="character" w:customStyle="1" w:styleId="textbodybold1">
    <w:name w:val="textbodybold1"/>
    <w:qFormat/>
    <w:rsid w:val="00B8036A"/>
    <w:rPr>
      <w:rFonts w:ascii="Arial" w:hAnsi="Arial" w:cs="Arial" w:hint="default"/>
      <w:b/>
      <w:bCs/>
      <w:color w:val="902630"/>
      <w:sz w:val="18"/>
      <w:szCs w:val="18"/>
      <w:bdr w:val="none" w:sz="0" w:space="0" w:color="auto" w:frame="1"/>
    </w:rPr>
  </w:style>
  <w:style w:type="character" w:customStyle="1" w:styleId="gt-baf-word-clickable1">
    <w:name w:val="gt-baf-word-clickable1"/>
    <w:rsid w:val="00B8036A"/>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036A"/>
    <w:rPr>
      <w:rFonts w:ascii="Arial" w:hAnsi="Arial" w:cs="Arial" w:hint="default"/>
      <w:b/>
      <w:bCs w:val="0"/>
      <w:sz w:val="18"/>
      <w:lang w:val="en-GB" w:eastAsia="en-US"/>
    </w:rPr>
  </w:style>
  <w:style w:type="character" w:customStyle="1" w:styleId="Absatz-Standardschriftart5">
    <w:name w:val="Absatz-Standardschriftart5"/>
    <w:rsid w:val="00B8036A"/>
  </w:style>
  <w:style w:type="character" w:customStyle="1" w:styleId="UnresolvedMention1">
    <w:name w:val="Unresolved Mention1"/>
    <w:uiPriority w:val="99"/>
    <w:qFormat/>
    <w:rsid w:val="00B8036A"/>
    <w:rPr>
      <w:color w:val="808080"/>
      <w:shd w:val="clear" w:color="auto" w:fill="E6E6E6"/>
    </w:rPr>
  </w:style>
  <w:style w:type="character" w:customStyle="1" w:styleId="abstractlabel">
    <w:name w:val="abstractlabel"/>
    <w:rsid w:val="00B8036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8036A"/>
    <w:rPr>
      <w:rFonts w:ascii="Arial" w:hAnsi="Arial" w:cs="Arial" w:hint="default"/>
      <w:sz w:val="28"/>
      <w:lang w:val="en-GB"/>
    </w:rPr>
  </w:style>
  <w:style w:type="character" w:customStyle="1" w:styleId="TF0">
    <w:name w:val="TF (文字)"/>
    <w:rsid w:val="00B8036A"/>
    <w:rPr>
      <w:rFonts w:ascii="Arial" w:hAnsi="Arial" w:cs="Arial" w:hint="default"/>
      <w:b/>
      <w:bCs w:val="0"/>
      <w:lang w:val="en-US" w:eastAsia="en-US"/>
    </w:rPr>
  </w:style>
  <w:style w:type="character" w:customStyle="1" w:styleId="fontstyle01">
    <w:name w:val="fontstyle01"/>
    <w:qFormat/>
    <w:rsid w:val="00B8036A"/>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8036A"/>
    <w:rPr>
      <w:rFonts w:ascii="Calibri Light" w:eastAsia="Times New Roman" w:hAnsi="Calibri Light" w:cs="Times New Roman" w:hint="default"/>
      <w:spacing w:val="-10"/>
      <w:kern w:val="28"/>
      <w:sz w:val="56"/>
      <w:szCs w:val="56"/>
      <w:lang w:eastAsia="en-US"/>
    </w:rPr>
  </w:style>
  <w:style w:type="character" w:customStyle="1" w:styleId="h48">
    <w:name w:val="h48"/>
    <w:rsid w:val="00B8036A"/>
    <w:rPr>
      <w:rFonts w:ascii="Arial" w:hAnsi="Arial" w:cs="Arial" w:hint="default"/>
      <w:sz w:val="24"/>
      <w:lang w:val="en-GB"/>
    </w:rPr>
  </w:style>
  <w:style w:type="character" w:customStyle="1" w:styleId="h510">
    <w:name w:val="h51"/>
    <w:rsid w:val="00B8036A"/>
    <w:rPr>
      <w:rFonts w:ascii="Arial" w:eastAsia="SimSun" w:hAnsi="Arial" w:cs="Arial" w:hint="default"/>
      <w:sz w:val="22"/>
      <w:lang w:val="en-GB" w:eastAsia="en-US" w:bidi="ar-SA"/>
    </w:rPr>
  </w:style>
  <w:style w:type="character" w:customStyle="1" w:styleId="TF2">
    <w:name w:val="TF字符"/>
    <w:aliases w:val="left字符"/>
    <w:rsid w:val="00B8036A"/>
    <w:rPr>
      <w:rFonts w:ascii="Arial" w:hAnsi="Arial" w:cs="Arial" w:hint="default"/>
      <w:b/>
      <w:bCs w:val="0"/>
      <w:lang w:val="en-GB" w:eastAsia="en-US"/>
    </w:rPr>
  </w:style>
  <w:style w:type="character" w:customStyle="1" w:styleId="ui-provider">
    <w:name w:val="ui-provider"/>
    <w:basedOn w:val="a2"/>
    <w:rsid w:val="00B8036A"/>
  </w:style>
  <w:style w:type="character" w:customStyle="1" w:styleId="fontstyle21">
    <w:name w:val="fontstyle21"/>
    <w:basedOn w:val="a2"/>
    <w:rsid w:val="00B8036A"/>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B8036A"/>
    <w:rPr>
      <w:smallCaps/>
      <w:color w:val="5A5A5A"/>
    </w:rPr>
  </w:style>
  <w:style w:type="character" w:customStyle="1" w:styleId="T1Char1">
    <w:name w:val="T1 Char1"/>
    <w:aliases w:val="Header 6 Char Char1,Heading 6 Char1"/>
    <w:qFormat/>
    <w:rsid w:val="00B8036A"/>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036A"/>
    <w:rPr>
      <w:rFonts w:ascii="Arial" w:hAnsi="Arial" w:cs="Arial" w:hint="default"/>
      <w:sz w:val="22"/>
      <w:lang w:val="en-GB" w:eastAsia="en-GB" w:bidi="ar-SA"/>
    </w:rPr>
  </w:style>
  <w:style w:type="character" w:customStyle="1" w:styleId="MTEquationSection">
    <w:name w:val="MTEquationSection"/>
    <w:qFormat/>
    <w:rsid w:val="00B8036A"/>
    <w:rPr>
      <w:vanish w:val="0"/>
      <w:webHidden w:val="0"/>
      <w:color w:val="FF0000"/>
      <w:lang w:eastAsia="en-US"/>
      <w:specVanish w:val="0"/>
    </w:rPr>
  </w:style>
  <w:style w:type="paragraph" w:customStyle="1" w:styleId="1">
    <w:name w:val="样式1"/>
    <w:basedOn w:val="TAN"/>
    <w:link w:val="1Char0"/>
    <w:qFormat/>
    <w:rsid w:val="00B8036A"/>
    <w:pPr>
      <w:widowControl w:val="0"/>
      <w:numPr>
        <w:numId w:val="24"/>
      </w:numPr>
      <w:overflowPunct/>
      <w:autoSpaceDE/>
      <w:autoSpaceDN/>
      <w:adjustRightInd/>
      <w:ind w:left="0" w:firstLine="0"/>
      <w:jc w:val="both"/>
      <w:textAlignment w:val="auto"/>
    </w:pPr>
    <w:rPr>
      <w:lang w:val="x-none" w:eastAsia="ja-JP"/>
    </w:rPr>
  </w:style>
  <w:style w:type="character" w:customStyle="1" w:styleId="1Char0">
    <w:name w:val="样式1 Char"/>
    <w:link w:val="1"/>
    <w:qFormat/>
    <w:locked/>
    <w:rsid w:val="00B8036A"/>
    <w:rPr>
      <w:rFonts w:ascii="Arial" w:hAnsi="Arial"/>
      <w:sz w:val="18"/>
      <w:lang w:val="x-none" w:eastAsia="ja-JP"/>
    </w:rPr>
  </w:style>
  <w:style w:type="character" w:customStyle="1" w:styleId="-21">
    <w:name w:val="浅色网格 - 着色 21"/>
    <w:uiPriority w:val="99"/>
    <w:rsid w:val="00B8036A"/>
    <w:rPr>
      <w:color w:val="808080"/>
    </w:rPr>
  </w:style>
  <w:style w:type="character" w:customStyle="1" w:styleId="nowrap1">
    <w:name w:val="nowrap1"/>
    <w:qFormat/>
    <w:rsid w:val="00B8036A"/>
  </w:style>
  <w:style w:type="character" w:customStyle="1" w:styleId="shorttext">
    <w:name w:val="short_text"/>
    <w:qFormat/>
    <w:rsid w:val="00B8036A"/>
  </w:style>
  <w:style w:type="character" w:customStyle="1" w:styleId="-110">
    <w:name w:val="浅色网格 - 着色 11"/>
    <w:uiPriority w:val="99"/>
    <w:rsid w:val="00B8036A"/>
    <w:rPr>
      <w:color w:val="808080"/>
    </w:rPr>
  </w:style>
  <w:style w:type="character" w:customStyle="1" w:styleId="UnresolvedMention2">
    <w:name w:val="Unresolved Mention2"/>
    <w:uiPriority w:val="99"/>
    <w:qFormat/>
    <w:rsid w:val="00B8036A"/>
    <w:rPr>
      <w:color w:val="808080"/>
      <w:shd w:val="clear" w:color="auto" w:fill="E6E6E6"/>
    </w:rPr>
  </w:style>
  <w:style w:type="character" w:customStyle="1" w:styleId="UnresolvedMention3">
    <w:name w:val="Unresolved Mention3"/>
    <w:uiPriority w:val="99"/>
    <w:rsid w:val="00B8036A"/>
    <w:rPr>
      <w:color w:val="808080"/>
      <w:shd w:val="clear" w:color="auto" w:fill="E6E6E6"/>
    </w:rPr>
  </w:style>
  <w:style w:type="character" w:customStyle="1" w:styleId="afffff0">
    <w:name w:val="未处理的提及"/>
    <w:uiPriority w:val="52"/>
    <w:rsid w:val="00B8036A"/>
    <w:rPr>
      <w:color w:val="808080"/>
      <w:shd w:val="clear" w:color="auto" w:fill="E6E6E6"/>
    </w:rPr>
  </w:style>
  <w:style w:type="character" w:customStyle="1" w:styleId="6f0">
    <w:name w:val="未处理的提及6"/>
    <w:uiPriority w:val="52"/>
    <w:rsid w:val="00B8036A"/>
    <w:rPr>
      <w:color w:val="808080"/>
      <w:shd w:val="clear" w:color="auto" w:fill="E6E6E6"/>
    </w:rPr>
  </w:style>
  <w:style w:type="character" w:customStyle="1" w:styleId="CharChar44">
    <w:name w:val="Char Char44"/>
    <w:rsid w:val="00B8036A"/>
    <w:rPr>
      <w:rFonts w:ascii="Arial" w:hAnsi="Arial" w:cs="Arial" w:hint="default"/>
      <w:sz w:val="24"/>
      <w:lang w:val="en-GB" w:eastAsia="en-US" w:bidi="ar-SA"/>
    </w:rPr>
  </w:style>
  <w:style w:type="character" w:customStyle="1" w:styleId="CharChar114">
    <w:name w:val="Char Char114"/>
    <w:rsid w:val="00B8036A"/>
    <w:rPr>
      <w:lang w:val="en-GB" w:eastAsia="ja-JP" w:bidi="ar-SA"/>
    </w:rPr>
  </w:style>
  <w:style w:type="character" w:customStyle="1" w:styleId="CharChar74">
    <w:name w:val="Char Char74"/>
    <w:rsid w:val="00B8036A"/>
    <w:rPr>
      <w:rFonts w:ascii="Tahoma" w:hAnsi="Tahoma" w:cs="Tahoma" w:hint="default"/>
      <w:shd w:val="clear" w:color="auto" w:fill="000080"/>
      <w:lang w:val="en-GB" w:eastAsia="en-US"/>
    </w:rPr>
  </w:style>
  <w:style w:type="character" w:customStyle="1" w:styleId="ZchnZchn54">
    <w:name w:val="Zchn Zchn54"/>
    <w:rsid w:val="00B8036A"/>
    <w:rPr>
      <w:rFonts w:ascii="Courier New" w:eastAsia="Batang" w:hAnsi="Courier New" w:cs="Courier New" w:hint="default"/>
      <w:lang w:val="nb-NO" w:eastAsia="en-US" w:bidi="ar-SA"/>
    </w:rPr>
  </w:style>
  <w:style w:type="character" w:customStyle="1" w:styleId="CharChar104">
    <w:name w:val="Char Char104"/>
    <w:semiHidden/>
    <w:rsid w:val="00B8036A"/>
    <w:rPr>
      <w:rFonts w:ascii="Times New Roman" w:hAnsi="Times New Roman" w:cs="Times New Roman" w:hint="default"/>
      <w:lang w:val="en-GB" w:eastAsia="en-US"/>
    </w:rPr>
  </w:style>
  <w:style w:type="character" w:customStyle="1" w:styleId="CharChar94">
    <w:name w:val="Char Char94"/>
    <w:rsid w:val="00B8036A"/>
    <w:rPr>
      <w:rFonts w:ascii="Tahoma" w:hAnsi="Tahoma" w:cs="Tahoma" w:hint="default"/>
      <w:sz w:val="16"/>
      <w:szCs w:val="16"/>
      <w:lang w:val="en-GB" w:eastAsia="en-US"/>
    </w:rPr>
  </w:style>
  <w:style w:type="character" w:customStyle="1" w:styleId="CharChar84">
    <w:name w:val="Char Char84"/>
    <w:semiHidden/>
    <w:rsid w:val="00B8036A"/>
    <w:rPr>
      <w:rFonts w:ascii="Times New Roman" w:hAnsi="Times New Roman" w:cs="Times New Roman" w:hint="default"/>
      <w:b/>
      <w:bCs/>
      <w:lang w:val="en-GB" w:eastAsia="en-US"/>
    </w:rPr>
  </w:style>
  <w:style w:type="character" w:customStyle="1" w:styleId="CharChar294">
    <w:name w:val="Char Char294"/>
    <w:rsid w:val="00B8036A"/>
    <w:rPr>
      <w:rFonts w:ascii="Arial" w:hAnsi="Arial" w:cs="Arial" w:hint="default"/>
      <w:sz w:val="36"/>
      <w:lang w:val="en-GB" w:eastAsia="en-US" w:bidi="ar-SA"/>
    </w:rPr>
  </w:style>
  <w:style w:type="character" w:customStyle="1" w:styleId="CharChar284">
    <w:name w:val="Char Char284"/>
    <w:rsid w:val="00B8036A"/>
    <w:rPr>
      <w:rFonts w:ascii="Arial" w:hAnsi="Arial" w:cs="Arial" w:hint="default"/>
      <w:sz w:val="32"/>
      <w:lang w:val="en-GB"/>
    </w:rPr>
  </w:style>
  <w:style w:type="character" w:customStyle="1" w:styleId="CharChar243">
    <w:name w:val="Char Char243"/>
    <w:rsid w:val="00B8036A"/>
    <w:rPr>
      <w:rFonts w:ascii="Arial" w:hAnsi="Arial" w:cs="Arial" w:hint="default"/>
      <w:sz w:val="36"/>
      <w:lang w:val="en-GB" w:eastAsia="en-US"/>
    </w:rPr>
  </w:style>
  <w:style w:type="character" w:customStyle="1" w:styleId="Char1a">
    <w:name w:val="批注主题 Char1"/>
    <w:rsid w:val="00B8036A"/>
    <w:rPr>
      <w:rFonts w:ascii="ＭＳ 明朝" w:eastAsia="ＭＳ 明朝" w:hAnsi="ＭＳ 明朝" w:hint="eastAsia"/>
      <w:b/>
      <w:bCs/>
      <w:lang w:val="en-GB"/>
    </w:rPr>
  </w:style>
  <w:style w:type="character" w:customStyle="1" w:styleId="Char1b">
    <w:name w:val="日期 Char1"/>
    <w:rsid w:val="00B8036A"/>
    <w:rPr>
      <w:rFonts w:ascii="ＭＳ 明朝" w:eastAsia="ＭＳ 明朝" w:hAnsi="ＭＳ 明朝" w:hint="eastAsia"/>
      <w:lang w:val="en-GB" w:eastAsia="x-none"/>
    </w:rPr>
  </w:style>
  <w:style w:type="character" w:customStyle="1" w:styleId="CharChar36">
    <w:name w:val="Char Char36"/>
    <w:rsid w:val="00B8036A"/>
    <w:rPr>
      <w:rFonts w:ascii="Arial" w:hAnsi="Arial" w:cs="Arial" w:hint="default"/>
      <w:sz w:val="22"/>
      <w:lang w:val="en-GB" w:eastAsia="en-US" w:bidi="ar-SA"/>
    </w:rPr>
  </w:style>
  <w:style w:type="character" w:customStyle="1" w:styleId="CharChar215">
    <w:name w:val="Char Char215"/>
    <w:rsid w:val="00B8036A"/>
    <w:rPr>
      <w:rFonts w:ascii="Times New Roman" w:hAnsi="Times New Roman" w:cs="Times New Roman" w:hint="default"/>
      <w:lang w:val="en-GB" w:eastAsia="en-US"/>
    </w:rPr>
  </w:style>
  <w:style w:type="character" w:customStyle="1" w:styleId="CharChar63">
    <w:name w:val="Char Char63"/>
    <w:rsid w:val="00B8036A"/>
    <w:rPr>
      <w:rFonts w:ascii="Arial" w:eastAsia="SimSun" w:hAnsi="Arial" w:cs="Arial" w:hint="default"/>
      <w:sz w:val="32"/>
      <w:lang w:val="en-GB" w:eastAsia="en-US" w:bidi="ar-SA"/>
    </w:rPr>
  </w:style>
  <w:style w:type="character" w:customStyle="1" w:styleId="CharChar53">
    <w:name w:val="Char Char53"/>
    <w:rsid w:val="00B8036A"/>
    <w:rPr>
      <w:rFonts w:ascii="Arial" w:eastAsia="SimSun" w:hAnsi="Arial" w:cs="Arial" w:hint="default"/>
      <w:sz w:val="28"/>
      <w:lang w:val="en-GB" w:eastAsia="en-US" w:bidi="ar-SA"/>
    </w:rPr>
  </w:style>
  <w:style w:type="character" w:customStyle="1" w:styleId="CharChar163">
    <w:name w:val="Char Char163"/>
    <w:rsid w:val="00B8036A"/>
    <w:rPr>
      <w:rFonts w:ascii="Arial" w:eastAsia="SimSun" w:hAnsi="Arial" w:cs="Arial" w:hint="default"/>
      <w:lang w:val="en-GB" w:eastAsia="en-US" w:bidi="ar-SA"/>
    </w:rPr>
  </w:style>
  <w:style w:type="character" w:customStyle="1" w:styleId="CharChar143">
    <w:name w:val="Char Char143"/>
    <w:rsid w:val="00B8036A"/>
    <w:rPr>
      <w:rFonts w:ascii="Arial" w:eastAsia="SimSun" w:hAnsi="Arial" w:cs="Arial" w:hint="default"/>
      <w:sz w:val="36"/>
      <w:lang w:val="en-GB" w:eastAsia="en-US" w:bidi="ar-SA"/>
    </w:rPr>
  </w:style>
  <w:style w:type="character" w:customStyle="1" w:styleId="CharChar253">
    <w:name w:val="Char Char253"/>
    <w:rsid w:val="00B8036A"/>
    <w:rPr>
      <w:rFonts w:ascii="Arial" w:hAnsi="Arial" w:cs="Arial" w:hint="default"/>
      <w:lang w:val="en-GB" w:eastAsia="en-US"/>
    </w:rPr>
  </w:style>
  <w:style w:type="character" w:customStyle="1" w:styleId="CharChar173">
    <w:name w:val="Char Char173"/>
    <w:rsid w:val="00B8036A"/>
    <w:rPr>
      <w:rFonts w:ascii="Tahoma" w:hAnsi="Tahoma" w:cs="Tahoma" w:hint="default"/>
      <w:shd w:val="clear" w:color="auto" w:fill="000080"/>
      <w:lang w:val="en-GB" w:eastAsia="en-US"/>
    </w:rPr>
  </w:style>
  <w:style w:type="character" w:customStyle="1" w:styleId="CharChar193">
    <w:name w:val="Char Char193"/>
    <w:rsid w:val="00B8036A"/>
    <w:rPr>
      <w:rFonts w:ascii="Times New Roman" w:hAnsi="Times New Roman" w:cs="Times New Roman" w:hint="default"/>
      <w:lang w:val="en-GB"/>
    </w:rPr>
  </w:style>
  <w:style w:type="character" w:customStyle="1" w:styleId="CharChar203">
    <w:name w:val="Char Char203"/>
    <w:rsid w:val="00B8036A"/>
    <w:rPr>
      <w:rFonts w:ascii="Tahoma" w:hAnsi="Tahoma" w:cs="Tahoma" w:hint="default"/>
      <w:sz w:val="16"/>
      <w:szCs w:val="16"/>
      <w:lang w:val="en-GB" w:eastAsia="en-US"/>
    </w:rPr>
  </w:style>
  <w:style w:type="character" w:customStyle="1" w:styleId="CharChar303">
    <w:name w:val="Char Char303"/>
    <w:rsid w:val="00B8036A"/>
    <w:rPr>
      <w:rFonts w:ascii="Arial" w:hAnsi="Arial" w:cs="Arial" w:hint="default"/>
      <w:lang w:val="en-GB" w:eastAsia="en-US"/>
    </w:rPr>
  </w:style>
  <w:style w:type="character" w:customStyle="1" w:styleId="CharChar263">
    <w:name w:val="Char Char263"/>
    <w:rsid w:val="00B8036A"/>
    <w:rPr>
      <w:rFonts w:ascii="Times New Roman" w:hAnsi="Times New Roman" w:cs="Times New Roman" w:hint="default"/>
      <w:lang w:val="en-GB" w:eastAsia="en-US"/>
    </w:rPr>
  </w:style>
  <w:style w:type="character" w:customStyle="1" w:styleId="CharChar273">
    <w:name w:val="Char Char273"/>
    <w:rsid w:val="00B8036A"/>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036A"/>
    <w:rPr>
      <w:rFonts w:ascii="Arial" w:eastAsia="SimSun" w:hAnsi="Arial" w:cs="Arial" w:hint="default"/>
      <w:sz w:val="24"/>
      <w:szCs w:val="28"/>
      <w:lang w:val="en-GB" w:eastAsia="en-US" w:bidi="ar-SA"/>
    </w:rPr>
  </w:style>
  <w:style w:type="character" w:customStyle="1" w:styleId="CharChar214">
    <w:name w:val="Char Char214"/>
    <w:rsid w:val="00B8036A"/>
    <w:rPr>
      <w:rFonts w:ascii="Arial" w:hAnsi="Arial" w:cs="Arial" w:hint="default"/>
      <w:lang w:val="en-GB" w:eastAsia="en-US" w:bidi="ar-SA"/>
    </w:rPr>
  </w:style>
  <w:style w:type="character" w:customStyle="1" w:styleId="CharChar113">
    <w:name w:val="Char Char113"/>
    <w:rsid w:val="00B8036A"/>
    <w:rPr>
      <w:rFonts w:ascii="Tahoma" w:eastAsia="SimSun" w:hAnsi="Tahoma" w:cs="Tahoma" w:hint="default"/>
      <w:lang w:val="en-GB" w:eastAsia="en-US" w:bidi="ar-SA"/>
    </w:rPr>
  </w:style>
  <w:style w:type="character" w:customStyle="1" w:styleId="314">
    <w:name w:val="(文字) (文字)31"/>
    <w:rsid w:val="00B8036A"/>
    <w:rPr>
      <w:rFonts w:ascii="ＭＳ 明朝" w:eastAsia="ＭＳ 明朝" w:hAnsi="ＭＳ 明朝" w:hint="eastAsia"/>
      <w:lang w:val="en-GB" w:eastAsia="ar-SA" w:bidi="ar-SA"/>
    </w:rPr>
  </w:style>
  <w:style w:type="character" w:customStyle="1" w:styleId="114">
    <w:name w:val="(文字) (文字)11"/>
    <w:rsid w:val="00B8036A"/>
    <w:rPr>
      <w:rFonts w:ascii="ＭＳ 明朝" w:eastAsia="ＭＳ 明朝" w:hAnsi="ＭＳ 明朝" w:hint="eastAsia"/>
      <w:lang w:val="en-GB" w:eastAsia="ar-SA" w:bidi="ar-SA"/>
    </w:rPr>
  </w:style>
  <w:style w:type="character" w:customStyle="1" w:styleId="CharChar133">
    <w:name w:val="Char Char133"/>
    <w:semiHidden/>
    <w:rsid w:val="00B8036A"/>
    <w:rPr>
      <w:rFonts w:ascii="SimSun" w:eastAsia="SimSun" w:hAnsi="SimSun" w:hint="eastAsia"/>
      <w:lang w:val="en-GB" w:eastAsia="en-US" w:bidi="ar-SA"/>
    </w:rPr>
  </w:style>
  <w:style w:type="character" w:customStyle="1" w:styleId="CharChar153">
    <w:name w:val="Char Char153"/>
    <w:rsid w:val="00B8036A"/>
    <w:rPr>
      <w:rFonts w:ascii="Arial" w:hAnsi="Arial" w:cs="Arial" w:hint="default"/>
      <w:sz w:val="36"/>
      <w:lang w:val="en-GB"/>
    </w:rPr>
  </w:style>
  <w:style w:type="character" w:customStyle="1" w:styleId="h410">
    <w:name w:val="h410"/>
    <w:rsid w:val="00B8036A"/>
    <w:rPr>
      <w:rFonts w:ascii="Arial" w:hAnsi="Arial" w:cs="Arial" w:hint="default"/>
      <w:sz w:val="24"/>
      <w:lang w:val="en-GB"/>
    </w:rPr>
  </w:style>
  <w:style w:type="character" w:customStyle="1" w:styleId="h53">
    <w:name w:val="h53"/>
    <w:rsid w:val="00B8036A"/>
    <w:rPr>
      <w:rFonts w:ascii="Arial" w:eastAsia="SimSun" w:hAnsi="Arial" w:cs="Arial" w:hint="default"/>
      <w:sz w:val="22"/>
      <w:lang w:val="en-GB" w:eastAsia="en-US" w:bidi="ar-SA"/>
    </w:rPr>
  </w:style>
  <w:style w:type="character" w:customStyle="1" w:styleId="Char23">
    <w:name w:val="메모 주제 Char2"/>
    <w:rsid w:val="00B8036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8036A"/>
    <w:rPr>
      <w:i/>
      <w:iCs/>
      <w:color w:val="808080"/>
    </w:rPr>
  </w:style>
  <w:style w:type="character" w:customStyle="1" w:styleId="PlainTable44">
    <w:name w:val="Plain Table 44"/>
    <w:uiPriority w:val="21"/>
    <w:qFormat/>
    <w:rsid w:val="00B8036A"/>
    <w:rPr>
      <w:b/>
      <w:bCs/>
      <w:i/>
      <w:iCs/>
      <w:color w:val="4F81BD"/>
    </w:rPr>
  </w:style>
  <w:style w:type="character" w:customStyle="1" w:styleId="PlainTable54">
    <w:name w:val="Plain Table 54"/>
    <w:uiPriority w:val="31"/>
    <w:qFormat/>
    <w:rsid w:val="00B8036A"/>
    <w:rPr>
      <w:smallCaps/>
      <w:color w:val="C0504D"/>
      <w:u w:val="single"/>
    </w:rPr>
  </w:style>
  <w:style w:type="character" w:customStyle="1" w:styleId="TableGridLight4">
    <w:name w:val="Table Grid Light4"/>
    <w:uiPriority w:val="32"/>
    <w:qFormat/>
    <w:rsid w:val="00B8036A"/>
    <w:rPr>
      <w:b/>
      <w:bCs/>
      <w:smallCaps/>
      <w:color w:val="C0504D"/>
      <w:spacing w:val="5"/>
      <w:u w:val="single"/>
    </w:rPr>
  </w:style>
  <w:style w:type="character" w:customStyle="1" w:styleId="GridTable1Light4">
    <w:name w:val="Grid Table 1 Light4"/>
    <w:uiPriority w:val="33"/>
    <w:qFormat/>
    <w:rsid w:val="00B8036A"/>
    <w:rPr>
      <w:b/>
      <w:bCs/>
      <w:smallCaps/>
      <w:spacing w:val="5"/>
    </w:rPr>
  </w:style>
  <w:style w:type="character" w:customStyle="1" w:styleId="4f7">
    <w:name w:val="段落フォント4"/>
    <w:rsid w:val="00B8036A"/>
  </w:style>
  <w:style w:type="character" w:customStyle="1" w:styleId="4f8">
    <w:name w:val="コメント参照4"/>
    <w:rsid w:val="00B8036A"/>
    <w:rPr>
      <w:sz w:val="16"/>
    </w:rPr>
  </w:style>
  <w:style w:type="character" w:customStyle="1" w:styleId="Char1c">
    <w:name w:val="글자만 Char1"/>
    <w:uiPriority w:val="99"/>
    <w:semiHidden/>
    <w:rsid w:val="00B8036A"/>
    <w:rPr>
      <w:rFonts w:ascii="Malgun Gothic" w:eastAsia="Malgun Gothic" w:hAnsi="Courier New" w:cs="Courier New" w:hint="eastAsia"/>
      <w:lang w:val="en-GB" w:eastAsia="en-US"/>
    </w:rPr>
  </w:style>
  <w:style w:type="character" w:customStyle="1" w:styleId="Char1d">
    <w:name w:val="미주 텍스트 Char1"/>
    <w:uiPriority w:val="99"/>
    <w:semiHidden/>
    <w:rsid w:val="00B803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803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803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803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803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8036A"/>
    <w:rPr>
      <w:rFonts w:ascii="Times New Roman" w:eastAsia="Times New Roman" w:hAnsi="Times New Roman" w:cs="Times New Roman" w:hint="default"/>
      <w:b/>
      <w:bCs/>
      <w:lang w:val="en-GB" w:eastAsia="en-US"/>
    </w:rPr>
  </w:style>
  <w:style w:type="character" w:customStyle="1" w:styleId="CommentSubjectChar4">
    <w:name w:val="Comment Subject Char4"/>
    <w:rsid w:val="00B8036A"/>
    <w:rPr>
      <w:rFonts w:ascii="Times New Roman" w:hAnsi="Times New Roman" w:cs="Times New Roman" w:hint="default"/>
      <w:b/>
      <w:bCs/>
      <w:lang w:val="en-GB" w:eastAsia="en-US"/>
    </w:rPr>
  </w:style>
  <w:style w:type="character" w:customStyle="1" w:styleId="Char7">
    <w:name w:val="메모 주제 Char"/>
    <w:rsid w:val="00B8036A"/>
    <w:rPr>
      <w:rFonts w:ascii="Times New Roman" w:hAnsi="Times New Roman" w:cs="Times New Roman" w:hint="default"/>
      <w:b/>
      <w:bCs/>
      <w:lang w:val="en-GB" w:eastAsia="en-US"/>
    </w:rPr>
  </w:style>
  <w:style w:type="character" w:customStyle="1" w:styleId="PlainTable32">
    <w:name w:val="Plain Table 32"/>
    <w:uiPriority w:val="19"/>
    <w:qFormat/>
    <w:rsid w:val="00B8036A"/>
    <w:rPr>
      <w:i/>
      <w:iCs/>
      <w:color w:val="808080"/>
    </w:rPr>
  </w:style>
  <w:style w:type="character" w:customStyle="1" w:styleId="PlainTable42">
    <w:name w:val="Plain Table 42"/>
    <w:uiPriority w:val="21"/>
    <w:qFormat/>
    <w:rsid w:val="00B8036A"/>
    <w:rPr>
      <w:b/>
      <w:bCs/>
      <w:i/>
      <w:iCs/>
      <w:color w:val="4F81BD"/>
    </w:rPr>
  </w:style>
  <w:style w:type="character" w:customStyle="1" w:styleId="PlainTable52">
    <w:name w:val="Plain Table 52"/>
    <w:uiPriority w:val="31"/>
    <w:qFormat/>
    <w:rsid w:val="00B8036A"/>
    <w:rPr>
      <w:smallCaps/>
      <w:color w:val="C0504D"/>
      <w:u w:val="single"/>
    </w:rPr>
  </w:style>
  <w:style w:type="character" w:customStyle="1" w:styleId="TableGridLight2">
    <w:name w:val="Table Grid Light2"/>
    <w:uiPriority w:val="32"/>
    <w:qFormat/>
    <w:rsid w:val="00B8036A"/>
    <w:rPr>
      <w:b/>
      <w:bCs/>
      <w:smallCaps/>
      <w:color w:val="C0504D"/>
      <w:spacing w:val="5"/>
      <w:u w:val="single"/>
    </w:rPr>
  </w:style>
  <w:style w:type="character" w:customStyle="1" w:styleId="GridTable1Light2">
    <w:name w:val="Grid Table 1 Light2"/>
    <w:uiPriority w:val="33"/>
    <w:qFormat/>
    <w:rsid w:val="00B8036A"/>
    <w:rPr>
      <w:b/>
      <w:bCs/>
      <w:smallCaps/>
      <w:spacing w:val="5"/>
    </w:rPr>
  </w:style>
  <w:style w:type="character" w:customStyle="1" w:styleId="Absatz-Standardschriftart6">
    <w:name w:val="Absatz-Standardschriftart6"/>
    <w:rsid w:val="00B8036A"/>
  </w:style>
  <w:style w:type="character" w:customStyle="1" w:styleId="PlainTable33">
    <w:name w:val="Plain Table 33"/>
    <w:uiPriority w:val="19"/>
    <w:qFormat/>
    <w:rsid w:val="00B8036A"/>
    <w:rPr>
      <w:i/>
      <w:iCs/>
      <w:color w:val="808080"/>
    </w:rPr>
  </w:style>
  <w:style w:type="character" w:customStyle="1" w:styleId="PlainTable43">
    <w:name w:val="Plain Table 43"/>
    <w:uiPriority w:val="21"/>
    <w:qFormat/>
    <w:rsid w:val="00B8036A"/>
    <w:rPr>
      <w:b/>
      <w:bCs/>
      <w:i/>
      <w:iCs/>
      <w:color w:val="4F81BD"/>
    </w:rPr>
  </w:style>
  <w:style w:type="character" w:customStyle="1" w:styleId="PlainTable53">
    <w:name w:val="Plain Table 53"/>
    <w:uiPriority w:val="31"/>
    <w:qFormat/>
    <w:rsid w:val="00B8036A"/>
    <w:rPr>
      <w:smallCaps/>
      <w:color w:val="C0504D"/>
      <w:u w:val="single"/>
    </w:rPr>
  </w:style>
  <w:style w:type="character" w:customStyle="1" w:styleId="TableGridLight3">
    <w:name w:val="Table Grid Light3"/>
    <w:uiPriority w:val="32"/>
    <w:qFormat/>
    <w:rsid w:val="00B8036A"/>
    <w:rPr>
      <w:b/>
      <w:bCs/>
      <w:smallCaps/>
      <w:color w:val="C0504D"/>
      <w:spacing w:val="5"/>
      <w:u w:val="single"/>
    </w:rPr>
  </w:style>
  <w:style w:type="character" w:customStyle="1" w:styleId="GridTable1Light3">
    <w:name w:val="Grid Table 1 Light3"/>
    <w:uiPriority w:val="33"/>
    <w:qFormat/>
    <w:rsid w:val="00B8036A"/>
    <w:rPr>
      <w:b/>
      <w:bCs/>
      <w:smallCaps/>
      <w:spacing w:val="5"/>
    </w:rPr>
  </w:style>
  <w:style w:type="character" w:customStyle="1" w:styleId="Absatz-Standardschriftart7">
    <w:name w:val="Absatz-Standardschriftart7"/>
    <w:rsid w:val="00B8036A"/>
  </w:style>
  <w:style w:type="character" w:customStyle="1" w:styleId="KommentarthemaZchn">
    <w:name w:val="Kommentarthema Zchn"/>
    <w:rsid w:val="00B8036A"/>
    <w:rPr>
      <w:b/>
      <w:bCs/>
      <w:lang w:val="en-GB" w:eastAsia="en-US" w:bidi="ar-SA"/>
    </w:rPr>
  </w:style>
  <w:style w:type="character" w:customStyle="1" w:styleId="UnresolvedMention4">
    <w:name w:val="Unresolved Mention4"/>
    <w:uiPriority w:val="99"/>
    <w:rsid w:val="00B8036A"/>
    <w:rPr>
      <w:color w:val="808080"/>
      <w:shd w:val="clear" w:color="auto" w:fill="E6E6E6"/>
    </w:rPr>
  </w:style>
  <w:style w:type="table" w:styleId="4f9">
    <w:name w:val="Medium Shading 1 Accent 1"/>
    <w:basedOn w:val="a3"/>
    <w:link w:val="MediumShading1-Accent1Char"/>
    <w:uiPriority w:val="1"/>
    <w:semiHidden/>
    <w:unhideWhenUsed/>
    <w:qFormat/>
    <w:rsid w:val="00B8036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semiHidden/>
    <w:locked/>
    <w:rsid w:val="00B8036A"/>
    <w:rPr>
      <w:rFonts w:ascii="Arial" w:eastAsia="PMingLiU" w:hAnsi="Arial" w:cs="Arial" w:hint="default"/>
      <w:lang w:val="x-none" w:eastAsia="x-none"/>
    </w:rPr>
  </w:style>
  <w:style w:type="table" w:styleId="98">
    <w:name w:val="Medium Grid 2 Accent 2"/>
    <w:basedOn w:val="a3"/>
    <w:link w:val="MediumGrid2-Accent2Char"/>
    <w:uiPriority w:val="29"/>
    <w:semiHidden/>
    <w:unhideWhenUsed/>
    <w:qFormat/>
    <w:rsid w:val="00B8036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locked/>
    <w:rsid w:val="00B8036A"/>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B8036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B8036A"/>
    <w:rPr>
      <w:rFonts w:ascii="Arial" w:eastAsia="PMingLiU" w:hAnsi="Arial" w:cs="Arial" w:hint="default"/>
      <w:b/>
      <w:bCs/>
      <w:i/>
      <w:iCs/>
      <w:color w:val="4F81BD"/>
      <w:lang w:val="en-GB" w:eastAsia="en-GB"/>
    </w:rPr>
  </w:style>
  <w:style w:type="character" w:customStyle="1" w:styleId="Char30">
    <w:name w:val="批注主题 Char3"/>
    <w:rsid w:val="00B8036A"/>
    <w:rPr>
      <w:rFonts w:ascii="ＭＳ 明朝" w:eastAsia="ＭＳ 明朝" w:hAnsi="ＭＳ 明朝" w:hint="eastAsia"/>
      <w:b/>
      <w:bCs/>
      <w:lang w:val="x-none" w:eastAsia="en-US"/>
    </w:rPr>
  </w:style>
  <w:style w:type="character" w:customStyle="1" w:styleId="Char24">
    <w:name w:val="日期 Char2"/>
    <w:rsid w:val="00B8036A"/>
    <w:rPr>
      <w:lang w:val="en-GB" w:eastAsia="x-none"/>
    </w:rPr>
  </w:style>
  <w:style w:type="character" w:customStyle="1" w:styleId="1ffa">
    <w:name w:val="註解文字 字元1"/>
    <w:uiPriority w:val="99"/>
    <w:rsid w:val="00B8036A"/>
    <w:rPr>
      <w:lang w:eastAsia="en-US"/>
    </w:rPr>
  </w:style>
  <w:style w:type="character" w:customStyle="1" w:styleId="5f4">
    <w:name w:val="段落フォント5"/>
    <w:rsid w:val="00B8036A"/>
  </w:style>
  <w:style w:type="character" w:customStyle="1" w:styleId="5f5">
    <w:name w:val="コメント参照5"/>
    <w:rsid w:val="00B8036A"/>
    <w:rPr>
      <w:sz w:val="16"/>
    </w:rPr>
  </w:style>
  <w:style w:type="character" w:customStyle="1" w:styleId="CharChar41">
    <w:name w:val="Char Char41"/>
    <w:qFormat/>
    <w:rsid w:val="00B8036A"/>
    <w:rPr>
      <w:rFonts w:ascii="Courier New" w:hAnsi="Courier New" w:cs="Courier New" w:hint="default"/>
      <w:lang w:val="nb-NO" w:eastAsia="ja-JP"/>
    </w:rPr>
  </w:style>
  <w:style w:type="character" w:customStyle="1" w:styleId="CharChar71">
    <w:name w:val="Char Char71"/>
    <w:qFormat/>
    <w:rsid w:val="00B8036A"/>
    <w:rPr>
      <w:rFonts w:ascii="Tahoma" w:hAnsi="Tahoma" w:cs="Tahoma" w:hint="default"/>
      <w:shd w:val="clear" w:color="auto" w:fill="000080"/>
      <w:lang w:val="en-GB" w:eastAsia="en-US"/>
    </w:rPr>
  </w:style>
  <w:style w:type="character" w:customStyle="1" w:styleId="CharChar101">
    <w:name w:val="Char Char101"/>
    <w:qFormat/>
    <w:rsid w:val="00B8036A"/>
    <w:rPr>
      <w:rFonts w:ascii="Times New Roman" w:hAnsi="Times New Roman" w:cs="Times New Roman" w:hint="default"/>
      <w:lang w:val="en-GB" w:eastAsia="en-US"/>
    </w:rPr>
  </w:style>
  <w:style w:type="character" w:customStyle="1" w:styleId="CharChar91">
    <w:name w:val="Char Char91"/>
    <w:qFormat/>
    <w:rsid w:val="00B8036A"/>
    <w:rPr>
      <w:rFonts w:ascii="Tahoma" w:hAnsi="Tahoma" w:cs="Tahoma" w:hint="default"/>
      <w:sz w:val="16"/>
      <w:lang w:val="en-GB" w:eastAsia="en-US"/>
    </w:rPr>
  </w:style>
  <w:style w:type="character" w:customStyle="1" w:styleId="CharChar81">
    <w:name w:val="Char Char81"/>
    <w:semiHidden/>
    <w:qFormat/>
    <w:rsid w:val="00B8036A"/>
    <w:rPr>
      <w:rFonts w:ascii="Times New Roman" w:hAnsi="Times New Roman" w:cs="Times New Roman" w:hint="default"/>
      <w:b/>
      <w:bCs w:val="0"/>
      <w:lang w:val="en-GB" w:eastAsia="en-US"/>
    </w:rPr>
  </w:style>
  <w:style w:type="character" w:customStyle="1" w:styleId="CharChar31">
    <w:name w:val="Char Char31"/>
    <w:rsid w:val="00B8036A"/>
    <w:rPr>
      <w:rFonts w:ascii="Arial" w:hAnsi="Arial" w:cs="Arial" w:hint="default"/>
      <w:sz w:val="22"/>
      <w:lang w:val="en-GB" w:eastAsia="en-US" w:bidi="ar-SA"/>
    </w:rPr>
  </w:style>
  <w:style w:type="character" w:customStyle="1" w:styleId="CharChar210">
    <w:name w:val="Char Char210"/>
    <w:rsid w:val="00B8036A"/>
    <w:rPr>
      <w:rFonts w:ascii="Arial" w:hAnsi="Arial" w:cs="Arial" w:hint="default"/>
      <w:lang w:val="en-GB" w:eastAsia="en-US" w:bidi="ar-SA"/>
    </w:rPr>
  </w:style>
  <w:style w:type="character" w:customStyle="1" w:styleId="CharChar51">
    <w:name w:val="Char Char51"/>
    <w:rsid w:val="00B8036A"/>
    <w:rPr>
      <w:rFonts w:ascii="Arial" w:hAnsi="Arial" w:cs="Arial" w:hint="default"/>
      <w:sz w:val="28"/>
      <w:lang w:val="en-GB" w:eastAsia="en-US" w:bidi="ar-SA"/>
    </w:rPr>
  </w:style>
  <w:style w:type="character" w:customStyle="1" w:styleId="CharChar211">
    <w:name w:val="Char Char211"/>
    <w:rsid w:val="00B8036A"/>
    <w:rPr>
      <w:rFonts w:ascii="Times New Roman" w:hAnsi="Times New Roman" w:cs="Times New Roman" w:hint="default"/>
      <w:lang w:val="en-GB" w:eastAsia="en-US"/>
    </w:rPr>
  </w:style>
  <w:style w:type="character" w:customStyle="1" w:styleId="CharChar61">
    <w:name w:val="Char Char61"/>
    <w:rsid w:val="00B8036A"/>
    <w:rPr>
      <w:rFonts w:ascii="Arial" w:eastAsia="SimSun" w:hAnsi="Arial" w:cs="Arial" w:hint="default"/>
      <w:sz w:val="32"/>
      <w:lang w:val="en-GB" w:eastAsia="en-US" w:bidi="ar-SA"/>
    </w:rPr>
  </w:style>
  <w:style w:type="character" w:customStyle="1" w:styleId="CharChar161">
    <w:name w:val="Char Char161"/>
    <w:rsid w:val="00B8036A"/>
    <w:rPr>
      <w:rFonts w:ascii="Arial" w:eastAsia="SimSun" w:hAnsi="Arial" w:cs="Arial" w:hint="default"/>
      <w:lang w:val="en-GB" w:eastAsia="en-US" w:bidi="ar-SA"/>
    </w:rPr>
  </w:style>
  <w:style w:type="character" w:customStyle="1" w:styleId="CharChar141">
    <w:name w:val="Char Char141"/>
    <w:rsid w:val="00B8036A"/>
    <w:rPr>
      <w:rFonts w:ascii="Arial" w:eastAsia="SimSun" w:hAnsi="Arial" w:cs="Arial" w:hint="default"/>
      <w:sz w:val="36"/>
      <w:lang w:val="en-GB" w:eastAsia="en-US" w:bidi="ar-SA"/>
    </w:rPr>
  </w:style>
  <w:style w:type="character" w:customStyle="1" w:styleId="CharChar251">
    <w:name w:val="Char Char251"/>
    <w:rsid w:val="00B8036A"/>
    <w:rPr>
      <w:rFonts w:ascii="Arial" w:hAnsi="Arial" w:cs="Arial" w:hint="default"/>
      <w:lang w:val="en-GB" w:eastAsia="en-US"/>
    </w:rPr>
  </w:style>
  <w:style w:type="character" w:customStyle="1" w:styleId="CharChar241">
    <w:name w:val="Char Char241"/>
    <w:rsid w:val="00B8036A"/>
    <w:rPr>
      <w:rFonts w:ascii="Arial" w:hAnsi="Arial" w:cs="Arial" w:hint="default"/>
      <w:sz w:val="36"/>
      <w:lang w:val="en-GB" w:eastAsia="en-US"/>
    </w:rPr>
  </w:style>
  <w:style w:type="character" w:customStyle="1" w:styleId="CharChar171">
    <w:name w:val="Char Char171"/>
    <w:rsid w:val="00B8036A"/>
    <w:rPr>
      <w:rFonts w:ascii="Tahoma" w:hAnsi="Tahoma" w:cs="Tahoma" w:hint="default"/>
      <w:shd w:val="clear" w:color="auto" w:fill="000080"/>
      <w:lang w:val="en-GB" w:eastAsia="en-US"/>
    </w:rPr>
  </w:style>
  <w:style w:type="character" w:customStyle="1" w:styleId="CharChar191">
    <w:name w:val="Char Char191"/>
    <w:rsid w:val="00B8036A"/>
    <w:rPr>
      <w:rFonts w:ascii="Times New Roman" w:hAnsi="Times New Roman" w:cs="Times New Roman" w:hint="default"/>
      <w:lang w:val="en-GB"/>
    </w:rPr>
  </w:style>
  <w:style w:type="character" w:customStyle="1" w:styleId="CharChar201">
    <w:name w:val="Char Char201"/>
    <w:rsid w:val="00B8036A"/>
    <w:rPr>
      <w:rFonts w:ascii="Tahoma" w:hAnsi="Tahoma" w:cs="Tahoma" w:hint="default"/>
      <w:sz w:val="16"/>
      <w:szCs w:val="16"/>
      <w:lang w:val="en-GB" w:eastAsia="en-US"/>
    </w:rPr>
  </w:style>
  <w:style w:type="character" w:customStyle="1" w:styleId="CharChar301">
    <w:name w:val="Char Char301"/>
    <w:rsid w:val="00B8036A"/>
    <w:rPr>
      <w:rFonts w:ascii="Arial" w:hAnsi="Arial" w:cs="Arial" w:hint="default"/>
      <w:lang w:val="en-GB" w:eastAsia="en-US"/>
    </w:rPr>
  </w:style>
  <w:style w:type="character" w:customStyle="1" w:styleId="CharChar291">
    <w:name w:val="Char Char291"/>
    <w:qFormat/>
    <w:rsid w:val="00B8036A"/>
    <w:rPr>
      <w:rFonts w:ascii="Arial" w:hAnsi="Arial" w:cs="Arial" w:hint="default"/>
      <w:sz w:val="36"/>
      <w:lang w:val="en-GB" w:eastAsia="en-US"/>
    </w:rPr>
  </w:style>
  <w:style w:type="character" w:customStyle="1" w:styleId="CharChar261">
    <w:name w:val="Char Char261"/>
    <w:rsid w:val="00B8036A"/>
    <w:rPr>
      <w:rFonts w:ascii="Times New Roman" w:hAnsi="Times New Roman" w:cs="Times New Roman" w:hint="default"/>
      <w:lang w:val="en-GB" w:eastAsia="en-US"/>
    </w:rPr>
  </w:style>
  <w:style w:type="character" w:customStyle="1" w:styleId="CharChar281">
    <w:name w:val="Char Char281"/>
    <w:qFormat/>
    <w:rsid w:val="00B8036A"/>
    <w:rPr>
      <w:rFonts w:ascii="Arial" w:hAnsi="Arial" w:cs="Arial" w:hint="default"/>
      <w:sz w:val="36"/>
      <w:lang w:val="en-GB" w:eastAsia="en-US"/>
    </w:rPr>
  </w:style>
  <w:style w:type="character" w:customStyle="1" w:styleId="CharChar271">
    <w:name w:val="Char Char271"/>
    <w:rsid w:val="00B8036A"/>
    <w:rPr>
      <w:rFonts w:ascii="Arial" w:hAnsi="Arial" w:cs="Arial" w:hint="default"/>
      <w:b/>
      <w:bCs w:val="0"/>
      <w:i/>
      <w:iCs w:val="0"/>
      <w:noProof/>
      <w:sz w:val="18"/>
      <w:lang w:val="en-GB" w:eastAsia="en-US"/>
    </w:rPr>
  </w:style>
  <w:style w:type="character" w:customStyle="1" w:styleId="CharChar111">
    <w:name w:val="Char Char111"/>
    <w:rsid w:val="00B8036A"/>
    <w:rPr>
      <w:lang w:val="en-GB" w:eastAsia="en-US" w:bidi="ar-SA"/>
    </w:rPr>
  </w:style>
  <w:style w:type="character" w:customStyle="1" w:styleId="ZchnZchn51">
    <w:name w:val="Zchn Zchn51"/>
    <w:qFormat/>
    <w:rsid w:val="00B8036A"/>
    <w:rPr>
      <w:rFonts w:ascii="Courier New" w:eastAsia="Batang" w:hAnsi="Courier New" w:cs="Courier New" w:hint="default"/>
      <w:lang w:val="nb-NO" w:eastAsia="en-US" w:bidi="ar-SA"/>
    </w:rPr>
  </w:style>
  <w:style w:type="character" w:customStyle="1" w:styleId="CharChar151">
    <w:name w:val="Char Char151"/>
    <w:rsid w:val="00B8036A"/>
    <w:rPr>
      <w:rFonts w:ascii="Arial" w:hAnsi="Arial" w:cs="Arial" w:hint="default"/>
      <w:sz w:val="36"/>
      <w:lang w:val="en-GB"/>
    </w:rPr>
  </w:style>
  <w:style w:type="character" w:customStyle="1" w:styleId="CharChar131">
    <w:name w:val="Char Char131"/>
    <w:semiHidden/>
    <w:rsid w:val="00B8036A"/>
    <w:rPr>
      <w:rFonts w:ascii="SimSun" w:eastAsia="SimSun" w:hAnsi="SimSun" w:hint="eastAsia"/>
      <w:lang w:val="en-GB" w:eastAsia="en-US" w:bidi="ar-SA"/>
    </w:rPr>
  </w:style>
  <w:style w:type="character" w:customStyle="1" w:styleId="Char40">
    <w:name w:val="批注主题 Char4"/>
    <w:rsid w:val="00B8036A"/>
    <w:rPr>
      <w:rFonts w:ascii="ＭＳ 明朝" w:eastAsia="ＭＳ 明朝" w:hAnsi="ＭＳ 明朝" w:hint="eastAsia"/>
      <w:b/>
      <w:bCs/>
      <w:lang w:val="x-none" w:eastAsia="en-US"/>
    </w:rPr>
  </w:style>
  <w:style w:type="character" w:customStyle="1" w:styleId="CharChar12">
    <w:name w:val="Char Char12"/>
    <w:qFormat/>
    <w:rsid w:val="00B8036A"/>
    <w:rPr>
      <w:lang w:val="en-GB" w:eastAsia="ja-JP" w:bidi="ar-SA"/>
    </w:rPr>
  </w:style>
  <w:style w:type="character" w:customStyle="1" w:styleId="PlainTable35">
    <w:name w:val="Plain Table 35"/>
    <w:uiPriority w:val="19"/>
    <w:qFormat/>
    <w:rsid w:val="00B8036A"/>
    <w:rPr>
      <w:i/>
      <w:iCs/>
      <w:color w:val="808080"/>
    </w:rPr>
  </w:style>
  <w:style w:type="character" w:customStyle="1" w:styleId="PlainTable45">
    <w:name w:val="Plain Table 45"/>
    <w:uiPriority w:val="21"/>
    <w:qFormat/>
    <w:rsid w:val="00B8036A"/>
    <w:rPr>
      <w:b/>
      <w:bCs/>
      <w:i/>
      <w:iCs/>
      <w:color w:val="4F81BD"/>
    </w:rPr>
  </w:style>
  <w:style w:type="character" w:customStyle="1" w:styleId="PlainTable55">
    <w:name w:val="Plain Table 55"/>
    <w:uiPriority w:val="31"/>
    <w:qFormat/>
    <w:rsid w:val="00B8036A"/>
    <w:rPr>
      <w:smallCaps/>
      <w:color w:val="C0504D"/>
      <w:u w:val="single"/>
    </w:rPr>
  </w:style>
  <w:style w:type="character" w:customStyle="1" w:styleId="TableGridLight5">
    <w:name w:val="Table Grid Light5"/>
    <w:uiPriority w:val="32"/>
    <w:qFormat/>
    <w:rsid w:val="00B8036A"/>
    <w:rPr>
      <w:b/>
      <w:bCs/>
      <w:smallCaps/>
      <w:color w:val="C0504D"/>
      <w:spacing w:val="5"/>
      <w:u w:val="single"/>
    </w:rPr>
  </w:style>
  <w:style w:type="character" w:customStyle="1" w:styleId="GridTable1Light5">
    <w:name w:val="Grid Table 1 Light5"/>
    <w:uiPriority w:val="33"/>
    <w:qFormat/>
    <w:rsid w:val="00B8036A"/>
    <w:rPr>
      <w:b/>
      <w:bCs/>
      <w:smallCaps/>
      <w:spacing w:val="5"/>
    </w:rPr>
  </w:style>
  <w:style w:type="character" w:customStyle="1" w:styleId="2ff6">
    <w:name w:val="未处理的提及2"/>
    <w:uiPriority w:val="52"/>
    <w:rsid w:val="00B8036A"/>
    <w:rPr>
      <w:color w:val="808080"/>
      <w:shd w:val="clear" w:color="auto" w:fill="E6E6E6"/>
    </w:rPr>
  </w:style>
  <w:style w:type="character" w:customStyle="1" w:styleId="1ffb">
    <w:name w:val="未处理的提及1"/>
    <w:uiPriority w:val="52"/>
    <w:rsid w:val="00B8036A"/>
    <w:rPr>
      <w:color w:val="808080"/>
      <w:shd w:val="clear" w:color="auto" w:fill="E6E6E6"/>
    </w:rPr>
  </w:style>
  <w:style w:type="character" w:customStyle="1" w:styleId="tlid-translation">
    <w:name w:val="tlid-translation"/>
    <w:rsid w:val="00B8036A"/>
  </w:style>
  <w:style w:type="character" w:customStyle="1" w:styleId="3ff">
    <w:name w:val="未处理的提及3"/>
    <w:uiPriority w:val="52"/>
    <w:rsid w:val="00B8036A"/>
    <w:rPr>
      <w:color w:val="808080"/>
      <w:shd w:val="clear" w:color="auto" w:fill="E6E6E6"/>
    </w:rPr>
  </w:style>
  <w:style w:type="character" w:customStyle="1" w:styleId="UnresolvedMention5">
    <w:name w:val="Unresolved Mention5"/>
    <w:uiPriority w:val="99"/>
    <w:rsid w:val="00B8036A"/>
    <w:rPr>
      <w:color w:val="808080"/>
      <w:shd w:val="clear" w:color="auto" w:fill="E6E6E6"/>
    </w:rPr>
  </w:style>
  <w:style w:type="table" w:styleId="99">
    <w:name w:val="Medium Grid 2"/>
    <w:basedOn w:val="a3"/>
    <w:link w:val="MediumGrid2Char1"/>
    <w:uiPriority w:val="1"/>
    <w:semiHidden/>
    <w:unhideWhenUsed/>
    <w:rsid w:val="00B8036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locked/>
    <w:rsid w:val="00B8036A"/>
    <w:rPr>
      <w:rFonts w:ascii="Arial" w:eastAsia="PMingLiU" w:hAnsi="Arial" w:cs="Arial" w:hint="default"/>
      <w:lang w:val="x-none" w:eastAsia="x-none"/>
    </w:rPr>
  </w:style>
  <w:style w:type="character" w:customStyle="1" w:styleId="ColorfulGrid-Accent1Char1">
    <w:name w:val="Colorful Grid - Accent 1 Char1"/>
    <w:uiPriority w:val="29"/>
    <w:rsid w:val="00B8036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8036A"/>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semiHidden/>
    <w:unhideWhenUsed/>
    <w:rsid w:val="00B8036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B8036A"/>
    <w:rPr>
      <w:rFonts w:ascii="Calibri" w:eastAsia="Calibri" w:hAnsi="Calibri" w:cs="Calibri" w:hint="default"/>
      <w:sz w:val="22"/>
      <w:szCs w:val="22"/>
      <w:lang w:eastAsia="en-GB"/>
    </w:rPr>
  </w:style>
  <w:style w:type="character" w:customStyle="1" w:styleId="CharChar42">
    <w:name w:val="Char Char42"/>
    <w:qFormat/>
    <w:rsid w:val="00B8036A"/>
    <w:rPr>
      <w:rFonts w:ascii="Courier New" w:hAnsi="Courier New" w:cs="Courier New" w:hint="default"/>
      <w:lang w:val="nb-NO" w:eastAsia="ja-JP" w:bidi="ar-SA"/>
    </w:rPr>
  </w:style>
  <w:style w:type="character" w:customStyle="1" w:styleId="CharChar72">
    <w:name w:val="Char Char72"/>
    <w:qFormat/>
    <w:rsid w:val="00B8036A"/>
    <w:rPr>
      <w:rFonts w:ascii="Tahoma" w:hAnsi="Tahoma" w:cs="Tahoma" w:hint="default"/>
      <w:shd w:val="clear" w:color="auto" w:fill="000080"/>
      <w:lang w:val="en-GB" w:eastAsia="en-US"/>
    </w:rPr>
  </w:style>
  <w:style w:type="character" w:customStyle="1" w:styleId="CharChar102">
    <w:name w:val="Char Char102"/>
    <w:semiHidden/>
    <w:qFormat/>
    <w:rsid w:val="00B8036A"/>
    <w:rPr>
      <w:rFonts w:ascii="Times New Roman" w:hAnsi="Times New Roman" w:cs="Times New Roman" w:hint="default"/>
      <w:lang w:val="en-GB" w:eastAsia="en-US"/>
    </w:rPr>
  </w:style>
  <w:style w:type="character" w:customStyle="1" w:styleId="CharChar92">
    <w:name w:val="Char Char92"/>
    <w:qFormat/>
    <w:rsid w:val="00B8036A"/>
    <w:rPr>
      <w:rFonts w:ascii="Tahoma" w:hAnsi="Tahoma" w:cs="Tahoma" w:hint="default"/>
      <w:sz w:val="16"/>
      <w:szCs w:val="16"/>
      <w:lang w:val="en-GB" w:eastAsia="en-US"/>
    </w:rPr>
  </w:style>
  <w:style w:type="character" w:customStyle="1" w:styleId="CharChar82">
    <w:name w:val="Char Char82"/>
    <w:semiHidden/>
    <w:qFormat/>
    <w:rsid w:val="00B8036A"/>
    <w:rPr>
      <w:rFonts w:ascii="Times New Roman" w:hAnsi="Times New Roman" w:cs="Times New Roman" w:hint="default"/>
      <w:b/>
      <w:bCs/>
      <w:lang w:val="en-GB" w:eastAsia="en-US"/>
    </w:rPr>
  </w:style>
  <w:style w:type="character" w:customStyle="1" w:styleId="CharChar292">
    <w:name w:val="Char Char292"/>
    <w:qFormat/>
    <w:rsid w:val="00B8036A"/>
    <w:rPr>
      <w:rFonts w:ascii="Arial" w:hAnsi="Arial" w:cs="Arial" w:hint="default"/>
      <w:sz w:val="36"/>
      <w:lang w:val="en-GB" w:eastAsia="en-US" w:bidi="ar-SA"/>
    </w:rPr>
  </w:style>
  <w:style w:type="character" w:customStyle="1" w:styleId="CharChar282">
    <w:name w:val="Char Char282"/>
    <w:qFormat/>
    <w:rsid w:val="00B8036A"/>
    <w:rPr>
      <w:rFonts w:ascii="Arial" w:hAnsi="Arial" w:cs="Arial" w:hint="default"/>
      <w:sz w:val="32"/>
      <w:lang w:val="en-GB"/>
    </w:rPr>
  </w:style>
  <w:style w:type="character" w:customStyle="1" w:styleId="ZchnZchn52">
    <w:name w:val="Zchn Zchn52"/>
    <w:qFormat/>
    <w:rsid w:val="00B8036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8036A"/>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036A"/>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036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036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036A"/>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036A"/>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036A"/>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B8036A"/>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B8036A"/>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036A"/>
    <w:rPr>
      <w:rFonts w:ascii="Times New Roman" w:hAnsi="Times New Roman" w:cs="Times New Roman" w:hint="default"/>
      <w:lang w:val="en-GB" w:eastAsia="en-US"/>
    </w:rPr>
  </w:style>
  <w:style w:type="character" w:customStyle="1" w:styleId="MediumGrid2Char2">
    <w:name w:val="Medium Grid 2 Char2"/>
    <w:uiPriority w:val="1"/>
    <w:locked/>
    <w:rsid w:val="00B8036A"/>
    <w:rPr>
      <w:rFonts w:ascii="Arial" w:eastAsia="PMingLiU" w:hAnsi="Arial" w:cs="Arial" w:hint="default"/>
      <w:lang w:val="x-none" w:eastAsia="x-none"/>
    </w:rPr>
  </w:style>
  <w:style w:type="character" w:customStyle="1" w:styleId="ColorfulGrid-Accent1Char2">
    <w:name w:val="Colorful Grid - Accent 1 Char2"/>
    <w:uiPriority w:val="29"/>
    <w:rsid w:val="00B8036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8036A"/>
    <w:rPr>
      <w:rFonts w:ascii="Arial" w:eastAsia="PMingLiU" w:hAnsi="Arial" w:cs="Arial" w:hint="default"/>
      <w:b/>
      <w:bCs/>
      <w:i/>
      <w:iCs/>
      <w:color w:val="4F81BD"/>
      <w:lang w:val="en-GB" w:eastAsia="en-GB"/>
    </w:rPr>
  </w:style>
  <w:style w:type="character" w:customStyle="1" w:styleId="MediumGrid11">
    <w:name w:val="Medium Grid 11"/>
    <w:uiPriority w:val="99"/>
    <w:rsid w:val="00B8036A"/>
    <w:rPr>
      <w:color w:val="808080"/>
    </w:rPr>
  </w:style>
  <w:style w:type="character" w:customStyle="1" w:styleId="5f6">
    <w:name w:val="未处理的提及5"/>
    <w:uiPriority w:val="52"/>
    <w:rsid w:val="00B8036A"/>
    <w:rPr>
      <w:color w:val="808080"/>
      <w:shd w:val="clear" w:color="auto" w:fill="E6E6E6"/>
    </w:rPr>
  </w:style>
  <w:style w:type="character" w:customStyle="1" w:styleId="4fa">
    <w:name w:val="未处理的提及4"/>
    <w:uiPriority w:val="52"/>
    <w:rsid w:val="00B8036A"/>
    <w:rPr>
      <w:color w:val="808080"/>
      <w:shd w:val="clear" w:color="auto" w:fill="E6E6E6"/>
    </w:rPr>
  </w:style>
  <w:style w:type="character" w:customStyle="1" w:styleId="CommentSubjectChar5">
    <w:name w:val="Comment Subject Char5"/>
    <w:rsid w:val="00B8036A"/>
    <w:rPr>
      <w:rFonts w:ascii="Times New Roman" w:hAnsi="Times New Roman" w:cs="Times New Roman" w:hint="default"/>
      <w:b/>
      <w:bCs/>
      <w:lang w:val="en-GB" w:eastAsia="en-US"/>
    </w:rPr>
  </w:style>
  <w:style w:type="character" w:customStyle="1" w:styleId="CharChar110">
    <w:name w:val="Char Char110"/>
    <w:rsid w:val="00B8036A"/>
    <w:rPr>
      <w:rFonts w:ascii="Arial" w:hAnsi="Arial" w:cs="Arial" w:hint="default"/>
      <w:sz w:val="32"/>
      <w:lang w:val="en-GB" w:eastAsia="en-US" w:bidi="ar-SA"/>
    </w:rPr>
  </w:style>
  <w:style w:type="character" w:customStyle="1" w:styleId="h49">
    <w:name w:val="h49"/>
    <w:rsid w:val="00B8036A"/>
    <w:rPr>
      <w:rFonts w:ascii="Arial" w:hAnsi="Arial" w:cs="Arial" w:hint="default"/>
      <w:sz w:val="24"/>
      <w:lang w:val="en-GB"/>
    </w:rPr>
  </w:style>
  <w:style w:type="character" w:customStyle="1" w:styleId="h52">
    <w:name w:val="h52"/>
    <w:rsid w:val="00B8036A"/>
    <w:rPr>
      <w:rFonts w:ascii="Arial" w:eastAsia="SimSun" w:hAnsi="Arial" w:cs="Arial" w:hint="default"/>
      <w:sz w:val="22"/>
      <w:lang w:val="en-GB" w:eastAsia="en-US" w:bidi="ar-SA"/>
    </w:rPr>
  </w:style>
  <w:style w:type="character" w:customStyle="1" w:styleId="CharChar213">
    <w:name w:val="Char Char213"/>
    <w:rsid w:val="00B8036A"/>
    <w:rPr>
      <w:rFonts w:ascii="Times New Roman" w:hAnsi="Times New Roman" w:cs="Times New Roman" w:hint="default"/>
      <w:lang w:val="en-GB" w:eastAsia="en-US"/>
    </w:rPr>
  </w:style>
  <w:style w:type="character" w:customStyle="1" w:styleId="CharChar83">
    <w:name w:val="Char Char83"/>
    <w:semiHidden/>
    <w:rsid w:val="00B8036A"/>
    <w:rPr>
      <w:rFonts w:ascii="Times New Roman" w:hAnsi="Times New Roman" w:cs="Times New Roman" w:hint="default"/>
      <w:b/>
      <w:bCs/>
      <w:lang w:val="en-GB" w:eastAsia="en-US"/>
    </w:rPr>
  </w:style>
  <w:style w:type="character" w:customStyle="1" w:styleId="CharChar132">
    <w:name w:val="Char Char132"/>
    <w:semiHidden/>
    <w:rsid w:val="00B8036A"/>
    <w:rPr>
      <w:rFonts w:ascii="SimSun" w:eastAsia="SimSun" w:hAnsi="SimSun" w:hint="eastAsia"/>
      <w:lang w:val="en-GB" w:eastAsia="en-US" w:bidi="ar-SA"/>
    </w:rPr>
  </w:style>
  <w:style w:type="character" w:customStyle="1" w:styleId="CharChar73">
    <w:name w:val="Char Char73"/>
    <w:rsid w:val="00B8036A"/>
    <w:rPr>
      <w:rFonts w:ascii="Arial" w:eastAsia="SimSun" w:hAnsi="Arial" w:cs="Arial" w:hint="default"/>
      <w:sz w:val="36"/>
      <w:lang w:val="en-GB" w:eastAsia="en-US" w:bidi="ar-SA"/>
    </w:rPr>
  </w:style>
  <w:style w:type="character" w:customStyle="1" w:styleId="CharChar62">
    <w:name w:val="Char Char62"/>
    <w:rsid w:val="00B8036A"/>
    <w:rPr>
      <w:rFonts w:ascii="Arial" w:eastAsia="SimSun" w:hAnsi="Arial" w:cs="Arial" w:hint="default"/>
      <w:sz w:val="32"/>
      <w:lang w:val="en-GB" w:eastAsia="en-US" w:bidi="ar-SA"/>
    </w:rPr>
  </w:style>
  <w:style w:type="character" w:customStyle="1" w:styleId="CharChar52">
    <w:name w:val="Char Char52"/>
    <w:rsid w:val="00B8036A"/>
    <w:rPr>
      <w:rFonts w:ascii="Arial" w:eastAsia="SimSun" w:hAnsi="Arial" w:cs="Arial" w:hint="default"/>
      <w:sz w:val="28"/>
      <w:lang w:val="en-GB" w:eastAsia="en-US" w:bidi="ar-SA"/>
    </w:rPr>
  </w:style>
  <w:style w:type="character" w:customStyle="1" w:styleId="CharChar162">
    <w:name w:val="Char Char162"/>
    <w:rsid w:val="00B8036A"/>
    <w:rPr>
      <w:rFonts w:ascii="Arial" w:eastAsia="SimSun" w:hAnsi="Arial" w:cs="Arial" w:hint="default"/>
      <w:lang w:val="en-GB" w:eastAsia="en-US" w:bidi="ar-SA"/>
    </w:rPr>
  </w:style>
  <w:style w:type="character" w:customStyle="1" w:styleId="CharChar142">
    <w:name w:val="Char Char142"/>
    <w:rsid w:val="00B8036A"/>
    <w:rPr>
      <w:rFonts w:ascii="Arial" w:eastAsia="SimSun" w:hAnsi="Arial" w:cs="Arial" w:hint="default"/>
      <w:sz w:val="36"/>
      <w:lang w:val="en-GB" w:eastAsia="en-US" w:bidi="ar-SA"/>
    </w:rPr>
  </w:style>
  <w:style w:type="character" w:customStyle="1" w:styleId="CharChar112">
    <w:name w:val="Char Char112"/>
    <w:rsid w:val="00B8036A"/>
    <w:rPr>
      <w:rFonts w:ascii="Tahoma" w:eastAsia="SimSun" w:hAnsi="Tahoma" w:cs="Tahoma" w:hint="default"/>
      <w:lang w:val="en-GB" w:eastAsia="en-US" w:bidi="ar-SA"/>
    </w:rPr>
  </w:style>
  <w:style w:type="character" w:customStyle="1" w:styleId="CharChar35">
    <w:name w:val="Char Char35"/>
    <w:rsid w:val="00B8036A"/>
    <w:rPr>
      <w:rFonts w:ascii="Tahoma" w:hAnsi="Tahoma" w:cs="Tahoma" w:hint="default"/>
      <w:sz w:val="16"/>
      <w:szCs w:val="16"/>
      <w:lang w:val="en-GB" w:eastAsia="en-US" w:bidi="ar-SA"/>
    </w:rPr>
  </w:style>
  <w:style w:type="character" w:customStyle="1" w:styleId="CharChar252">
    <w:name w:val="Char Char252"/>
    <w:rsid w:val="00B8036A"/>
    <w:rPr>
      <w:rFonts w:ascii="Arial" w:hAnsi="Arial" w:cs="Arial" w:hint="default"/>
      <w:lang w:val="en-GB" w:eastAsia="en-US"/>
    </w:rPr>
  </w:style>
  <w:style w:type="character" w:customStyle="1" w:styleId="CharChar242">
    <w:name w:val="Char Char242"/>
    <w:rsid w:val="00B8036A"/>
    <w:rPr>
      <w:rFonts w:ascii="Arial" w:hAnsi="Arial" w:cs="Arial" w:hint="default"/>
      <w:sz w:val="36"/>
      <w:lang w:val="en-GB" w:eastAsia="en-US"/>
    </w:rPr>
  </w:style>
  <w:style w:type="character" w:customStyle="1" w:styleId="CharChar172">
    <w:name w:val="Char Char172"/>
    <w:rsid w:val="00B8036A"/>
    <w:rPr>
      <w:rFonts w:ascii="Tahoma" w:hAnsi="Tahoma" w:cs="Tahoma" w:hint="default"/>
      <w:shd w:val="clear" w:color="auto" w:fill="000080"/>
      <w:lang w:val="en-GB" w:eastAsia="en-US"/>
    </w:rPr>
  </w:style>
  <w:style w:type="character" w:customStyle="1" w:styleId="CharChar192">
    <w:name w:val="Char Char192"/>
    <w:rsid w:val="00B8036A"/>
    <w:rPr>
      <w:rFonts w:ascii="Times New Roman" w:hAnsi="Times New Roman" w:cs="Times New Roman" w:hint="default"/>
      <w:lang w:val="en-GB"/>
    </w:rPr>
  </w:style>
  <w:style w:type="character" w:customStyle="1" w:styleId="CharChar202">
    <w:name w:val="Char Char202"/>
    <w:rsid w:val="00B8036A"/>
    <w:rPr>
      <w:rFonts w:ascii="Tahoma" w:hAnsi="Tahoma" w:cs="Tahoma" w:hint="default"/>
      <w:sz w:val="16"/>
      <w:szCs w:val="16"/>
      <w:lang w:val="en-GB" w:eastAsia="en-US"/>
    </w:rPr>
  </w:style>
  <w:style w:type="character" w:customStyle="1" w:styleId="CharChar302">
    <w:name w:val="Char Char302"/>
    <w:rsid w:val="00B8036A"/>
    <w:rPr>
      <w:rFonts w:ascii="Arial" w:hAnsi="Arial" w:cs="Arial" w:hint="default"/>
      <w:lang w:val="en-GB" w:eastAsia="en-US"/>
    </w:rPr>
  </w:style>
  <w:style w:type="character" w:customStyle="1" w:styleId="CharChar293">
    <w:name w:val="Char Char293"/>
    <w:rsid w:val="00B8036A"/>
    <w:rPr>
      <w:rFonts w:ascii="Arial" w:hAnsi="Arial" w:cs="Arial" w:hint="default"/>
      <w:sz w:val="36"/>
      <w:lang w:val="en-GB" w:eastAsia="en-US"/>
    </w:rPr>
  </w:style>
  <w:style w:type="character" w:customStyle="1" w:styleId="CharChar262">
    <w:name w:val="Char Char262"/>
    <w:rsid w:val="00B8036A"/>
    <w:rPr>
      <w:rFonts w:ascii="Times New Roman" w:hAnsi="Times New Roman" w:cs="Times New Roman" w:hint="default"/>
      <w:lang w:val="en-GB" w:eastAsia="en-US"/>
    </w:rPr>
  </w:style>
  <w:style w:type="character" w:customStyle="1" w:styleId="CharChar283">
    <w:name w:val="Char Char283"/>
    <w:rsid w:val="00B8036A"/>
    <w:rPr>
      <w:rFonts w:ascii="Arial" w:hAnsi="Arial" w:cs="Arial" w:hint="default"/>
      <w:sz w:val="36"/>
      <w:lang w:val="en-GB" w:eastAsia="en-US"/>
    </w:rPr>
  </w:style>
  <w:style w:type="character" w:customStyle="1" w:styleId="CharChar272">
    <w:name w:val="Char Char272"/>
    <w:rsid w:val="00B8036A"/>
    <w:rPr>
      <w:rFonts w:ascii="Arial" w:hAnsi="Arial" w:cs="Arial" w:hint="default"/>
      <w:b/>
      <w:bCs w:val="0"/>
      <w:i/>
      <w:iCs w:val="0"/>
      <w:noProof/>
      <w:sz w:val="18"/>
      <w:lang w:val="en-GB" w:eastAsia="en-US"/>
    </w:rPr>
  </w:style>
  <w:style w:type="character" w:customStyle="1" w:styleId="CharChar93">
    <w:name w:val="Char Char93"/>
    <w:rsid w:val="00B8036A"/>
    <w:rPr>
      <w:rFonts w:ascii="Arial" w:eastAsia="ＭＳ 明朝" w:hAnsi="Arial" w:cs="CG Times (WN)" w:hint="default"/>
      <w:kern w:val="0"/>
      <w:sz w:val="22"/>
      <w:szCs w:val="20"/>
      <w:lang w:val="en-GB" w:eastAsia="ar-SA"/>
    </w:rPr>
  </w:style>
  <w:style w:type="character" w:customStyle="1" w:styleId="CharChar34">
    <w:name w:val="Char Char34"/>
    <w:rsid w:val="00B8036A"/>
    <w:rPr>
      <w:rFonts w:ascii="Arial" w:hAnsi="Arial" w:cs="Arial" w:hint="default"/>
      <w:sz w:val="22"/>
      <w:lang w:val="en-GB" w:eastAsia="en-US" w:bidi="ar-SA"/>
    </w:rPr>
  </w:style>
  <w:style w:type="character" w:customStyle="1" w:styleId="CharChar43">
    <w:name w:val="Char Char43"/>
    <w:rsid w:val="00B8036A"/>
    <w:rPr>
      <w:rFonts w:ascii="Courier New" w:hAnsi="Courier New" w:cs="Courier New" w:hint="default"/>
      <w:lang w:val="nb-NO" w:eastAsia="ja-JP" w:bidi="ar-SA"/>
    </w:rPr>
  </w:style>
  <w:style w:type="character" w:customStyle="1" w:styleId="CharChar103">
    <w:name w:val="Char Char103"/>
    <w:semiHidden/>
    <w:rsid w:val="00B8036A"/>
    <w:rPr>
      <w:rFonts w:ascii="Times New Roman" w:hAnsi="Times New Roman" w:cs="Times New Roman" w:hint="default"/>
      <w:lang w:val="en-GB" w:eastAsia="en-US"/>
    </w:rPr>
  </w:style>
  <w:style w:type="character" w:customStyle="1" w:styleId="CharChar152">
    <w:name w:val="Char Char152"/>
    <w:rsid w:val="00B8036A"/>
    <w:rPr>
      <w:rFonts w:ascii="Arial" w:hAnsi="Arial" w:cs="Arial" w:hint="default"/>
      <w:sz w:val="36"/>
      <w:lang w:val="en-GB"/>
    </w:rPr>
  </w:style>
  <w:style w:type="character" w:customStyle="1" w:styleId="CharChar212">
    <w:name w:val="Char Char212"/>
    <w:rsid w:val="00B8036A"/>
    <w:rPr>
      <w:rFonts w:ascii="Arial" w:hAnsi="Arial" w:cs="Arial" w:hint="default"/>
      <w:lang w:val="en-GB" w:eastAsia="en-US" w:bidi="ar-SA"/>
    </w:rPr>
  </w:style>
  <w:style w:type="character" w:customStyle="1" w:styleId="afffff1">
    <w:name w:val="文档结构图 字符"/>
    <w:rsid w:val="00B8036A"/>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rsid w:val="00B8036A"/>
    <w:rPr>
      <w:rFonts w:ascii="Arial" w:eastAsia="Times New Roman" w:hAnsi="Arial" w:cs="Arial" w:hint="default"/>
      <w:b/>
      <w:bCs w:val="0"/>
      <w:i/>
      <w:iCs w:val="0"/>
      <w:noProof/>
      <w:sz w:val="18"/>
    </w:rPr>
  </w:style>
  <w:style w:type="character" w:customStyle="1" w:styleId="afffff3">
    <w:name w:val="批注框文本 字符"/>
    <w:rsid w:val="00B8036A"/>
    <w:rPr>
      <w:sz w:val="18"/>
      <w:szCs w:val="18"/>
      <w:lang w:val="en-GB" w:eastAsia="en-US"/>
    </w:rPr>
  </w:style>
  <w:style w:type="character" w:customStyle="1" w:styleId="afffff4">
    <w:name w:val="批注文字 字符"/>
    <w:rsid w:val="00B8036A"/>
    <w:rPr>
      <w:rFonts w:ascii="ＭＳ 明朝" w:eastAsia="ＭＳ 明朝" w:hAnsi="ＭＳ 明朝" w:hint="eastAsia"/>
      <w:lang w:val="x-none" w:eastAsia="en-US"/>
    </w:rPr>
  </w:style>
  <w:style w:type="character" w:customStyle="1" w:styleId="afffff5">
    <w:name w:val="批注主题 字符"/>
    <w:rsid w:val="00B8036A"/>
    <w:rPr>
      <w:rFonts w:ascii="ＭＳ 明朝" w:eastAsia="ＭＳ 明朝" w:hAnsi="ＭＳ 明朝"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8036A"/>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036A"/>
    <w:rPr>
      <w:rFonts w:ascii="Times New Roman" w:eastAsia="Times New Roman" w:hAnsi="Times New Roman" w:cs="Times New Roman" w:hint="default"/>
      <w:sz w:val="16"/>
    </w:rPr>
  </w:style>
  <w:style w:type="character" w:customStyle="1" w:styleId="afffff7">
    <w:name w:val="正文文本缩进 字符"/>
    <w:rsid w:val="00B8036A"/>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8036A"/>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8036A"/>
    <w:rPr>
      <w:rFonts w:ascii="Arial" w:eastAsia="Times New Roman" w:hAnsi="Arial" w:cs="Arial" w:hint="default"/>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8036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8036A"/>
    <w:rPr>
      <w:rFonts w:ascii="Arial" w:eastAsia="Times New Roman" w:hAnsi="Arial" w:cs="Arial" w:hint="default"/>
      <w:sz w:val="32"/>
    </w:rPr>
  </w:style>
  <w:style w:type="character" w:customStyle="1" w:styleId="6f1">
    <w:name w:val="标题 6 字符"/>
    <w:aliases w:val="T1 字符,Header 6 字符"/>
    <w:rsid w:val="00B8036A"/>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8036A"/>
    <w:rPr>
      <w:rFonts w:ascii="Arial" w:eastAsia="Times New Roman" w:hAnsi="Arial" w:cs="Arial" w:hint="default"/>
      <w:b/>
      <w:bCs w:val="0"/>
      <w:noProof/>
      <w:sz w:val="18"/>
    </w:rPr>
  </w:style>
  <w:style w:type="character" w:customStyle="1" w:styleId="afffff8">
    <w:name w:val="纯文本 字符"/>
    <w:rsid w:val="00B8036A"/>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036A"/>
    <w:rPr>
      <w:rFonts w:ascii="SimSun" w:eastAsia="SimSun" w:hAnsi="SimSun" w:hint="eastAsia"/>
      <w:lang w:val="en-GB" w:eastAsia="ja-JP"/>
    </w:rPr>
  </w:style>
  <w:style w:type="character" w:customStyle="1" w:styleId="2ff8">
    <w:name w:val="正文文本 2 字符"/>
    <w:rsid w:val="00B8036A"/>
    <w:rPr>
      <w:rFonts w:ascii="SimSun" w:eastAsia="SimSun" w:hAnsi="SimSun" w:hint="eastAsia"/>
      <w:i/>
      <w:iCs w:val="0"/>
      <w:lang w:val="en-GB" w:eastAsia="x-none"/>
    </w:rPr>
  </w:style>
  <w:style w:type="character" w:customStyle="1" w:styleId="3ff1">
    <w:name w:val="正文文本 3 字符"/>
    <w:rsid w:val="00B8036A"/>
    <w:rPr>
      <w:rFonts w:ascii="Osaka" w:eastAsia="Osaka" w:hint="eastAsia"/>
      <w:color w:val="000000"/>
      <w:lang w:val="en-GB" w:eastAsia="x-none"/>
    </w:rPr>
  </w:style>
  <w:style w:type="character" w:customStyle="1" w:styleId="2ff9">
    <w:name w:val="正文文本缩进 2 字符"/>
    <w:rsid w:val="00B8036A"/>
    <w:rPr>
      <w:rFonts w:ascii="ＭＳ 明朝" w:eastAsia="ＭＳ 明朝" w:hAnsi="ＭＳ 明朝" w:hint="eastAsia"/>
      <w:lang w:val="en-GB" w:eastAsia="en-GB"/>
    </w:rPr>
  </w:style>
  <w:style w:type="character" w:customStyle="1" w:styleId="afffffa">
    <w:name w:val="尾注文本 字符"/>
    <w:rsid w:val="00B8036A"/>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8036A"/>
    <w:rPr>
      <w:rFonts w:ascii="ＭＳ 明朝" w:eastAsia="ＭＳ 明朝" w:hAnsi="ＭＳ 明朝" w:hint="eastAsia"/>
      <w:b/>
      <w:bCs w:val="0"/>
      <w:lang w:val="en-GB" w:eastAsia="en-US"/>
    </w:rPr>
  </w:style>
  <w:style w:type="character" w:customStyle="1" w:styleId="7f1">
    <w:name w:val="标题 7 字符"/>
    <w:aliases w:val="L7 字符,Header 7 字符"/>
    <w:rsid w:val="00B8036A"/>
    <w:rPr>
      <w:rFonts w:ascii="Arial" w:eastAsia="Times New Roman" w:hAnsi="Arial" w:cs="Arial" w:hint="default"/>
    </w:rPr>
  </w:style>
  <w:style w:type="character" w:customStyle="1" w:styleId="86">
    <w:name w:val="标题 8 字符"/>
    <w:rsid w:val="00B8036A"/>
    <w:rPr>
      <w:rFonts w:ascii="Arial" w:eastAsia="Times New Roman" w:hAnsi="Arial" w:cs="Arial" w:hint="default"/>
      <w:sz w:val="36"/>
    </w:rPr>
  </w:style>
  <w:style w:type="character" w:customStyle="1" w:styleId="9a">
    <w:name w:val="标题 9 字符"/>
    <w:rsid w:val="00B8036A"/>
    <w:rPr>
      <w:rFonts w:ascii="Arial" w:eastAsia="Times New Roman" w:hAnsi="Arial" w:cs="Arial" w:hint="default"/>
      <w:sz w:val="36"/>
    </w:rPr>
  </w:style>
  <w:style w:type="character" w:customStyle="1" w:styleId="ZchnZchn53">
    <w:name w:val="Zchn Zchn53"/>
    <w:rsid w:val="00B8036A"/>
    <w:rPr>
      <w:rFonts w:ascii="Courier New" w:eastAsia="Batang" w:hAnsi="Courier New" w:cs="Courier New" w:hint="default"/>
      <w:lang w:val="nb-NO" w:eastAsia="en-US" w:bidi="ar-SA"/>
    </w:rPr>
  </w:style>
  <w:style w:type="character" w:customStyle="1" w:styleId="afffffc">
    <w:name w:val="注释标题 字符"/>
    <w:rsid w:val="00B8036A"/>
    <w:rPr>
      <w:rFonts w:ascii="ＭＳ 明朝" w:eastAsia="ＭＳ 明朝" w:hAnsi="ＭＳ 明朝" w:hint="eastAsia"/>
      <w:lang w:eastAsia="en-US"/>
    </w:rPr>
  </w:style>
  <w:style w:type="character" w:customStyle="1" w:styleId="HTML8">
    <w:name w:val="HTML 预设格式 字符"/>
    <w:rsid w:val="00B8036A"/>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8036A"/>
    <w:rPr>
      <w:rFonts w:ascii="Times New Roman" w:eastAsia="Times New Roman" w:hAnsi="Times New Roman" w:cs="Times New Roman" w:hint="default"/>
      <w:lang w:val="en-GB" w:eastAsia="ja-JP"/>
    </w:rPr>
  </w:style>
  <w:style w:type="character" w:customStyle="1" w:styleId="font4">
    <w:name w:val="font4"/>
    <w:qFormat/>
    <w:rsid w:val="00B8036A"/>
  </w:style>
  <w:style w:type="character" w:customStyle="1" w:styleId="1fff2">
    <w:name w:val="不明显参考1"/>
    <w:uiPriority w:val="31"/>
    <w:qFormat/>
    <w:rsid w:val="00B8036A"/>
    <w:rPr>
      <w:smallCaps/>
      <w:color w:val="5A5A5A"/>
    </w:rPr>
  </w:style>
  <w:style w:type="character" w:customStyle="1" w:styleId="1fff3">
    <w:name w:val="明显强调1"/>
    <w:uiPriority w:val="21"/>
    <w:qFormat/>
    <w:rsid w:val="00B8036A"/>
    <w:rPr>
      <w:b/>
      <w:bCs/>
      <w:i/>
      <w:iCs/>
      <w:color w:val="4F81BD"/>
    </w:rPr>
  </w:style>
  <w:style w:type="character" w:customStyle="1" w:styleId="Char50">
    <w:name w:val="批注主题 Char5"/>
    <w:rsid w:val="00B8036A"/>
    <w:rPr>
      <w:rFonts w:ascii="Malgun Gothic" w:eastAsia="Malgun Gothic" w:hAnsi="Malgun Gothic" w:hint="eastAsia"/>
      <w:b/>
      <w:bCs/>
      <w:lang w:val="en-GB"/>
    </w:rPr>
  </w:style>
  <w:style w:type="character" w:customStyle="1" w:styleId="ListChar4">
    <w:name w:val="List Char4"/>
    <w:rsid w:val="00B8036A"/>
    <w:rPr>
      <w:rFonts w:ascii="Times New Roman" w:hAnsi="Times New Roman" w:cs="Times New Roman" w:hint="default"/>
      <w:lang w:val="en-GB" w:eastAsia="en-US"/>
    </w:rPr>
  </w:style>
  <w:style w:type="character" w:customStyle="1" w:styleId="MTDisplayEquationChar">
    <w:name w:val="MTDisplayEquation Char"/>
    <w:locked/>
    <w:rsid w:val="00B8036A"/>
    <w:rPr>
      <w:rFonts w:ascii="Times New Roman" w:eastAsia="SimSun" w:hAnsi="Times New Roman" w:cs="Times New Roman" w:hint="default"/>
      <w:lang w:val="en-GB" w:eastAsia="zh-CN"/>
    </w:rPr>
  </w:style>
  <w:style w:type="character" w:customStyle="1" w:styleId="Char60">
    <w:name w:val="批注主题 Char6"/>
    <w:qFormat/>
    <w:rsid w:val="00B8036A"/>
    <w:rPr>
      <w:rFonts w:ascii="ＭＳ 明朝" w:eastAsia="ＭＳ 明朝" w:hAnsi="ＭＳ 明朝" w:hint="eastAsia"/>
      <w:b/>
      <w:bCs/>
      <w:lang w:val="x-none" w:eastAsia="en-US"/>
    </w:rPr>
  </w:style>
  <w:style w:type="character" w:customStyle="1" w:styleId="Char31">
    <w:name w:val="日期 Char3"/>
    <w:qFormat/>
    <w:rsid w:val="00B8036A"/>
    <w:rPr>
      <w:rFonts w:ascii="SimSun" w:eastAsia="SimSun" w:hAnsi="SimSun" w:hint="eastAsia"/>
      <w:lang w:val="en-GB" w:eastAsia="x-none"/>
    </w:rPr>
  </w:style>
  <w:style w:type="character" w:customStyle="1" w:styleId="B12">
    <w:name w:val="B1 (文字)"/>
    <w:qFormat/>
    <w:locked/>
    <w:rsid w:val="00B8036A"/>
    <w:rPr>
      <w:lang w:val="en-GB"/>
    </w:rPr>
  </w:style>
  <w:style w:type="character" w:customStyle="1" w:styleId="NOChar2">
    <w:name w:val="NO Char2"/>
    <w:locked/>
    <w:rsid w:val="00B8036A"/>
    <w:rPr>
      <w:lang w:eastAsia="en-US"/>
    </w:rPr>
  </w:style>
  <w:style w:type="character" w:customStyle="1" w:styleId="H1">
    <w:name w:val="H1_"/>
    <w:rsid w:val="00B8036A"/>
    <w:rPr>
      <w:rFonts w:ascii="Arial" w:eastAsia="ＭＳ 明朝" w:hAnsi="Arial" w:cs="Arial" w:hint="default"/>
      <w:sz w:val="36"/>
      <w:lang w:val="en-GB" w:eastAsia="en-US" w:bidi="ar-SA"/>
    </w:rPr>
  </w:style>
  <w:style w:type="character" w:customStyle="1" w:styleId="Heading2-">
    <w:name w:val="Heading 2-"/>
    <w:rsid w:val="00B8036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036A"/>
    <w:rPr>
      <w:rFonts w:ascii="Arial" w:hAnsi="Arial" w:cs="Arial" w:hint="default"/>
      <w:sz w:val="32"/>
      <w:lang w:val="en-GB" w:eastAsia="en-US"/>
    </w:rPr>
  </w:style>
  <w:style w:type="character" w:customStyle="1" w:styleId="NoteHeadingChar1">
    <w:name w:val="Note Heading Char1"/>
    <w:rsid w:val="00B8036A"/>
    <w:rPr>
      <w:rFonts w:ascii="ＭＳ 明朝" w:eastAsia="ＭＳ 明朝" w:hAnsi="ＭＳ 明朝" w:hint="eastAsia"/>
      <w:lang w:val="en-GB" w:eastAsia="x-none"/>
    </w:rPr>
  </w:style>
  <w:style w:type="character" w:customStyle="1" w:styleId="HTMLPreformattedChar1">
    <w:name w:val="HTML Preformatted Char1"/>
    <w:rsid w:val="00B8036A"/>
    <w:rPr>
      <w:rFonts w:ascii="Courier New" w:eastAsia="ＭＳ 明朝" w:hAnsi="Courier New" w:cs="Courier New" w:hint="default"/>
      <w:lang w:val="en-GB" w:eastAsia="x-none"/>
    </w:rPr>
  </w:style>
  <w:style w:type="character" w:customStyle="1" w:styleId="2Char">
    <w:name w:val="标题 2 Char"/>
    <w:aliases w:val="22 Char"/>
    <w:uiPriority w:val="9"/>
    <w:rsid w:val="00B8036A"/>
    <w:rPr>
      <w:rFonts w:ascii="Arial" w:hAnsi="Arial" w:cs="Arial" w:hint="default"/>
      <w:sz w:val="32"/>
      <w:lang w:val="en-GB"/>
    </w:rPr>
  </w:style>
  <w:style w:type="character" w:customStyle="1" w:styleId="3Char">
    <w:name w:val="标题 3 Char"/>
    <w:rsid w:val="00B8036A"/>
    <w:rPr>
      <w:rFonts w:ascii="Arial" w:hAnsi="Arial" w:cs="Arial" w:hint="default"/>
      <w:sz w:val="28"/>
      <w:lang w:val="en-GB"/>
    </w:rPr>
  </w:style>
  <w:style w:type="character" w:customStyle="1" w:styleId="6Char">
    <w:name w:val="标题 6 Char"/>
    <w:uiPriority w:val="9"/>
    <w:rsid w:val="00B8036A"/>
    <w:rPr>
      <w:rFonts w:ascii="Arial" w:hAnsi="Arial" w:cs="Arial" w:hint="default"/>
      <w:lang w:val="en-GB"/>
    </w:rPr>
  </w:style>
  <w:style w:type="character" w:customStyle="1" w:styleId="7Char">
    <w:name w:val="标题 7 Char"/>
    <w:uiPriority w:val="9"/>
    <w:rsid w:val="00B8036A"/>
    <w:rPr>
      <w:rFonts w:ascii="Arial" w:hAnsi="Arial" w:cs="Arial" w:hint="default"/>
      <w:lang w:val="en-GB"/>
    </w:rPr>
  </w:style>
  <w:style w:type="character" w:customStyle="1" w:styleId="8Char">
    <w:name w:val="标题 8 Char"/>
    <w:uiPriority w:val="9"/>
    <w:rsid w:val="00B8036A"/>
    <w:rPr>
      <w:rFonts w:ascii="Arial" w:hAnsi="Arial" w:cs="Arial" w:hint="default"/>
      <w:sz w:val="36"/>
      <w:lang w:val="en-GB"/>
    </w:rPr>
  </w:style>
  <w:style w:type="character" w:customStyle="1" w:styleId="9Char">
    <w:name w:val="标题 9 Char"/>
    <w:uiPriority w:val="9"/>
    <w:rsid w:val="00B8036A"/>
    <w:rPr>
      <w:rFonts w:ascii="Arial" w:hAnsi="Arial" w:cs="Arial" w:hint="default"/>
      <w:sz w:val="36"/>
      <w:lang w:val="en-GB"/>
    </w:rPr>
  </w:style>
  <w:style w:type="character" w:customStyle="1" w:styleId="Char8">
    <w:name w:val="页脚 Char"/>
    <w:uiPriority w:val="99"/>
    <w:rsid w:val="00B8036A"/>
    <w:rPr>
      <w:rFonts w:ascii="Arial" w:hAnsi="Arial" w:cs="Arial" w:hint="default"/>
      <w:b/>
      <w:bCs w:val="0"/>
      <w:i/>
      <w:iCs w:val="0"/>
      <w:noProof/>
      <w:sz w:val="18"/>
    </w:rPr>
  </w:style>
  <w:style w:type="character" w:customStyle="1" w:styleId="Char9">
    <w:name w:val="列表 Char"/>
    <w:rsid w:val="00B8036A"/>
    <w:rPr>
      <w:lang w:val="en-GB"/>
    </w:rPr>
  </w:style>
  <w:style w:type="character" w:customStyle="1" w:styleId="Chara">
    <w:name w:val="文档结构图 Char"/>
    <w:uiPriority w:val="99"/>
    <w:rsid w:val="00B8036A"/>
    <w:rPr>
      <w:rFonts w:ascii="Tahoma" w:hAnsi="Tahoma" w:cs="Tahoma" w:hint="default"/>
      <w:lang w:val="en-GB" w:eastAsia="en-US"/>
    </w:rPr>
  </w:style>
  <w:style w:type="character" w:customStyle="1" w:styleId="Charb">
    <w:name w:val="纯文本 Char"/>
    <w:rsid w:val="00B8036A"/>
    <w:rPr>
      <w:rFonts w:ascii="Courier New" w:hAnsi="Courier New" w:cs="Courier New" w:hint="default"/>
      <w:lang w:val="nb-NO"/>
    </w:rPr>
  </w:style>
  <w:style w:type="character" w:customStyle="1" w:styleId="Charc">
    <w:name w:val="批注框文本 Char"/>
    <w:uiPriority w:val="99"/>
    <w:rsid w:val="00B8036A"/>
    <w:rPr>
      <w:rFonts w:ascii="Tahoma" w:hAnsi="Tahoma" w:cs="Tahoma" w:hint="default"/>
      <w:sz w:val="16"/>
      <w:szCs w:val="16"/>
      <w:lang w:val="en-GB" w:eastAsia="en-GB" w:bidi="ar-SA"/>
    </w:rPr>
  </w:style>
  <w:style w:type="character" w:customStyle="1" w:styleId="Chard">
    <w:name w:val="批注文字 Char"/>
    <w:uiPriority w:val="99"/>
    <w:qFormat/>
    <w:rsid w:val="00B8036A"/>
    <w:rPr>
      <w:lang w:val="en-GB" w:eastAsia="x-none"/>
    </w:rPr>
  </w:style>
  <w:style w:type="character" w:customStyle="1" w:styleId="Titre32">
    <w:name w:val="Titre 32"/>
    <w:rsid w:val="00B8036A"/>
    <w:rPr>
      <w:rFonts w:ascii="Arial" w:hAnsi="Arial" w:cs="Arial" w:hint="default"/>
      <w:sz w:val="28"/>
      <w:szCs w:val="28"/>
      <w:lang w:val="en-GB" w:eastAsia="en-GB"/>
    </w:rPr>
  </w:style>
  <w:style w:type="character" w:customStyle="1" w:styleId="Titre31">
    <w:name w:val="Titre 31"/>
    <w:rsid w:val="00B8036A"/>
    <w:rPr>
      <w:rFonts w:ascii="Arial" w:hAnsi="Arial" w:cs="Arial" w:hint="default"/>
      <w:sz w:val="28"/>
      <w:szCs w:val="28"/>
      <w:lang w:val="en-GB" w:eastAsia="en-GB"/>
    </w:rPr>
  </w:style>
  <w:style w:type="character" w:customStyle="1" w:styleId="trans">
    <w:name w:val="trans"/>
    <w:rsid w:val="00B8036A"/>
  </w:style>
  <w:style w:type="character" w:customStyle="1" w:styleId="Head2A1">
    <w:name w:val="Head2A1"/>
    <w:rsid w:val="00B8036A"/>
    <w:rPr>
      <w:rFonts w:ascii="Arial" w:eastAsia="ＭＳ 明朝" w:hAnsi="Arial" w:cs="Arial" w:hint="default"/>
      <w:sz w:val="32"/>
      <w:lang w:val="en-GB" w:eastAsia="en-US" w:bidi="ar-SA"/>
    </w:rPr>
  </w:style>
  <w:style w:type="character" w:customStyle="1" w:styleId="Heading7Char4">
    <w:name w:val="Heading 7 Char4"/>
    <w:rsid w:val="00B8036A"/>
    <w:rPr>
      <w:rFonts w:ascii="Arial" w:eastAsia="Times New Roman" w:hAnsi="Arial" w:cs="Arial" w:hint="default"/>
    </w:rPr>
  </w:style>
  <w:style w:type="character" w:customStyle="1" w:styleId="Heading8Char4">
    <w:name w:val="Heading 8 Char4"/>
    <w:rsid w:val="00B8036A"/>
    <w:rPr>
      <w:rFonts w:ascii="Arial" w:eastAsia="Times New Roman" w:hAnsi="Arial" w:cs="Arial" w:hint="default"/>
      <w:sz w:val="36"/>
    </w:rPr>
  </w:style>
  <w:style w:type="character" w:customStyle="1" w:styleId="Heading9Char3">
    <w:name w:val="Heading 9 Char3"/>
    <w:rsid w:val="00B8036A"/>
    <w:rPr>
      <w:rFonts w:ascii="Arial" w:eastAsia="Times New Roman" w:hAnsi="Arial" w:cs="Arial" w:hint="default"/>
      <w:sz w:val="36"/>
    </w:rPr>
  </w:style>
  <w:style w:type="character" w:customStyle="1" w:styleId="FooterChar3">
    <w:name w:val="Footer Char3"/>
    <w:rsid w:val="00B8036A"/>
    <w:rPr>
      <w:rFonts w:ascii="Arial" w:eastAsia="Times New Roman" w:hAnsi="Arial" w:cs="Arial" w:hint="default"/>
      <w:b/>
      <w:bCs w:val="0"/>
      <w:i/>
      <w:iCs w:val="0"/>
      <w:noProof/>
      <w:sz w:val="18"/>
    </w:rPr>
  </w:style>
  <w:style w:type="character" w:customStyle="1" w:styleId="CommentTextChar3">
    <w:name w:val="Comment Text Char3"/>
    <w:rsid w:val="00B8036A"/>
    <w:rPr>
      <w:rFonts w:ascii="SimSun" w:eastAsia="SimSun" w:hAnsi="SimSun" w:hint="eastAsia"/>
      <w:lang w:val="en-GB"/>
    </w:rPr>
  </w:style>
  <w:style w:type="character" w:customStyle="1" w:styleId="DocumentMapChar2">
    <w:name w:val="Document Map Char2"/>
    <w:uiPriority w:val="99"/>
    <w:rsid w:val="00B8036A"/>
    <w:rPr>
      <w:rFonts w:ascii="Tahoma" w:eastAsia="Times New Roman" w:hAnsi="Tahoma" w:cs="Tahoma" w:hint="default"/>
      <w:shd w:val="clear" w:color="auto" w:fill="000080"/>
      <w:lang w:val="en-GB"/>
    </w:rPr>
  </w:style>
  <w:style w:type="character" w:customStyle="1" w:styleId="NoteHeadingChar2">
    <w:name w:val="Note Heading Char2"/>
    <w:rsid w:val="00B8036A"/>
    <w:rPr>
      <w:lang w:val="x-none" w:eastAsia="x-none"/>
    </w:rPr>
  </w:style>
  <w:style w:type="character" w:customStyle="1" w:styleId="PlainTextChar4">
    <w:name w:val="Plain Text Char4"/>
    <w:rsid w:val="00B8036A"/>
    <w:rPr>
      <w:rFonts w:ascii="Courier New" w:eastAsia="SimSun" w:hAnsi="Courier New" w:cs="Courier New" w:hint="default"/>
      <w:lang w:val="nb-NO"/>
    </w:rPr>
  </w:style>
  <w:style w:type="character" w:customStyle="1" w:styleId="BalloonTextChar2">
    <w:name w:val="Balloon Text Char2"/>
    <w:uiPriority w:val="99"/>
    <w:rsid w:val="00B8036A"/>
    <w:rPr>
      <w:rFonts w:ascii="Tahoma" w:eastAsia="Times New Roman" w:hAnsi="Tahoma" w:cs="Tahoma" w:hint="default"/>
      <w:sz w:val="16"/>
      <w:szCs w:val="16"/>
      <w:lang w:val="en-GB"/>
    </w:rPr>
  </w:style>
  <w:style w:type="character" w:customStyle="1" w:styleId="BodyTextIndentChar4">
    <w:name w:val="Body Text Indent Char4"/>
    <w:rsid w:val="00B8036A"/>
    <w:rPr>
      <w:rFonts w:ascii="Batang" w:eastAsia="Batang" w:hAnsi="Batang" w:hint="eastAsia"/>
      <w:lang w:val="en-GB"/>
    </w:rPr>
  </w:style>
  <w:style w:type="character" w:customStyle="1" w:styleId="BodyText2Char4">
    <w:name w:val="Body Text 2 Char4"/>
    <w:rsid w:val="00B8036A"/>
    <w:rPr>
      <w:rFonts w:ascii="CG Times (WN)" w:eastAsia="Malgun Gothic" w:hAnsi="CG Times (WN)" w:hint="default"/>
      <w:i/>
      <w:iCs w:val="0"/>
      <w:lang w:val="en-GB" w:eastAsia="ko-KR"/>
    </w:rPr>
  </w:style>
  <w:style w:type="character" w:customStyle="1" w:styleId="BodyText3Char4">
    <w:name w:val="Body Text 3 Char4"/>
    <w:rsid w:val="00B8036A"/>
    <w:rPr>
      <w:rFonts w:ascii="CG Times (WN)" w:eastAsia="Osaka" w:hAnsi="CG Times (WN)" w:hint="default"/>
      <w:color w:val="000000"/>
      <w:lang w:val="en-GB" w:eastAsia="ko-KR"/>
    </w:rPr>
  </w:style>
  <w:style w:type="character" w:customStyle="1" w:styleId="BodyTextIndent2Char4">
    <w:name w:val="Body Text Indent 2 Char4"/>
    <w:rsid w:val="00B8036A"/>
    <w:rPr>
      <w:rFonts w:ascii="CG Times (WN)" w:hAnsi="CG Times (WN)" w:hint="default"/>
      <w:lang w:val="en-GB"/>
    </w:rPr>
  </w:style>
  <w:style w:type="character" w:customStyle="1" w:styleId="HTMLPreformattedChar2">
    <w:name w:val="HTML Preformatted Char2"/>
    <w:rsid w:val="00B8036A"/>
    <w:rPr>
      <w:rFonts w:ascii="Courier New" w:hAnsi="Courier New" w:cs="Courier New" w:hint="default"/>
      <w:lang w:val="en-GB" w:eastAsia="x-none"/>
    </w:rPr>
  </w:style>
  <w:style w:type="character" w:customStyle="1" w:styleId="afffffd">
    <w:name w:val="標準太字"/>
    <w:autoRedefine/>
    <w:rsid w:val="00B8036A"/>
    <w:rPr>
      <w:b/>
      <w:bCs w:val="0"/>
    </w:rPr>
  </w:style>
  <w:style w:type="character" w:customStyle="1" w:styleId="PTK">
    <w:name w:val="PTK"/>
    <w:semiHidden/>
    <w:rsid w:val="00B8036A"/>
    <w:rPr>
      <w:rFonts w:ascii="Arial" w:hAnsi="Arial" w:cs="Arial" w:hint="default"/>
      <w:color w:val="000080"/>
      <w:sz w:val="20"/>
      <w:szCs w:val="20"/>
    </w:rPr>
  </w:style>
  <w:style w:type="character" w:customStyle="1" w:styleId="Char25">
    <w:name w:val="批注文字 Char2"/>
    <w:qFormat/>
    <w:rsid w:val="00B8036A"/>
    <w:rPr>
      <w:lang w:val="en-GB" w:eastAsia="en-US"/>
    </w:rPr>
  </w:style>
  <w:style w:type="character" w:customStyle="1" w:styleId="Char26">
    <w:name w:val="页脚 Char2"/>
    <w:rsid w:val="00B8036A"/>
    <w:rPr>
      <w:rFonts w:ascii="Arial" w:hAnsi="Arial" w:cs="Arial" w:hint="default"/>
      <w:b/>
      <w:bCs w:val="0"/>
      <w:i/>
      <w:iCs w:val="0"/>
      <w:noProof/>
      <w:sz w:val="18"/>
    </w:rPr>
  </w:style>
  <w:style w:type="character" w:customStyle="1" w:styleId="Char32">
    <w:name w:val="批注文字 Char3"/>
    <w:uiPriority w:val="99"/>
    <w:qFormat/>
    <w:rsid w:val="00B8036A"/>
    <w:rPr>
      <w:lang w:val="en-GB" w:eastAsia="en-US"/>
    </w:rPr>
  </w:style>
  <w:style w:type="character" w:customStyle="1" w:styleId="8Char2">
    <w:name w:val="标题 8 Char2"/>
    <w:rsid w:val="00B8036A"/>
    <w:rPr>
      <w:rFonts w:ascii="Arial" w:eastAsia="Times New Roman" w:hAnsi="Arial" w:cs="Arial" w:hint="default"/>
      <w:sz w:val="36"/>
      <w:lang w:val="en-GB" w:eastAsia="en-GB"/>
    </w:rPr>
  </w:style>
  <w:style w:type="character" w:customStyle="1" w:styleId="9Char2">
    <w:name w:val="标题 9 Char2"/>
    <w:rsid w:val="00B8036A"/>
    <w:rPr>
      <w:rFonts w:ascii="Arial" w:eastAsia="Times New Roman" w:hAnsi="Arial" w:cs="Arial" w:hint="default"/>
      <w:sz w:val="36"/>
      <w:lang w:val="en-GB" w:eastAsia="en-GB"/>
    </w:rPr>
  </w:style>
  <w:style w:type="character" w:customStyle="1" w:styleId="Char27">
    <w:name w:val="批注框文本 Char2"/>
    <w:rsid w:val="00B8036A"/>
    <w:rPr>
      <w:rFonts w:ascii="Segoe UI" w:eastAsia="Times New Roman" w:hAnsi="Segoe UI" w:cs="Segoe UI" w:hint="default"/>
      <w:sz w:val="18"/>
      <w:szCs w:val="18"/>
      <w:lang w:val="x-none" w:eastAsia="en-GB"/>
    </w:rPr>
  </w:style>
  <w:style w:type="character" w:customStyle="1" w:styleId="Char28">
    <w:name w:val="文档结构图 Char2"/>
    <w:rsid w:val="00B8036A"/>
    <w:rPr>
      <w:rFonts w:ascii="Tahoma" w:eastAsia="Times New Roman" w:hAnsi="Tahoma" w:cs="Tahoma" w:hint="default"/>
      <w:shd w:val="clear" w:color="auto" w:fill="000080"/>
      <w:lang w:val="en-GB" w:eastAsia="en-GB"/>
    </w:rPr>
  </w:style>
  <w:style w:type="character" w:customStyle="1" w:styleId="Char29">
    <w:name w:val="纯文本 Char2"/>
    <w:rsid w:val="00B8036A"/>
    <w:rPr>
      <w:rFonts w:ascii="Courier New" w:eastAsia="Times New Roman" w:hAnsi="Courier New" w:cs="Courier New" w:hint="default"/>
      <w:lang w:val="nb-NO" w:eastAsia="en-GB"/>
    </w:rPr>
  </w:style>
  <w:style w:type="character" w:customStyle="1" w:styleId="opdict3lineoneresulttip">
    <w:name w:val="op_dict3_lineone_result_tip"/>
    <w:rsid w:val="00B8036A"/>
    <w:rPr>
      <w:color w:val="999999"/>
    </w:rPr>
  </w:style>
  <w:style w:type="character" w:customStyle="1" w:styleId="c-icon">
    <w:name w:val="c-icon"/>
    <w:rsid w:val="00B8036A"/>
  </w:style>
  <w:style w:type="character" w:customStyle="1" w:styleId="CharChar221">
    <w:name w:val="Char Char221"/>
    <w:rsid w:val="00B8036A"/>
    <w:rPr>
      <w:rFonts w:ascii="Arial" w:hAnsi="Arial" w:cs="Arial" w:hint="default"/>
      <w:b/>
      <w:bCs w:val="0"/>
      <w:i/>
      <w:iCs w:val="0"/>
      <w:noProof/>
      <w:sz w:val="18"/>
      <w:lang w:val="en-GB"/>
    </w:rPr>
  </w:style>
  <w:style w:type="character" w:customStyle="1" w:styleId="CharChar181">
    <w:name w:val="Char Char181"/>
    <w:rsid w:val="00B8036A"/>
    <w:rPr>
      <w:rFonts w:ascii="Arial" w:hAnsi="Arial" w:cs="Arial" w:hint="default"/>
      <w:lang w:val="x-none" w:eastAsia="en-US"/>
    </w:rPr>
  </w:style>
  <w:style w:type="character" w:customStyle="1" w:styleId="CarCar41">
    <w:name w:val="Car Car41"/>
    <w:rsid w:val="00B8036A"/>
    <w:rPr>
      <w:rFonts w:ascii="Arial" w:eastAsia="ＭＳ 明朝" w:hAnsi="Arial" w:cs="Arial" w:hint="default"/>
      <w:lang w:val="en-GB" w:eastAsia="en-US"/>
    </w:rPr>
  </w:style>
  <w:style w:type="character" w:customStyle="1" w:styleId="CarCar81">
    <w:name w:val="Car Car81"/>
    <w:rsid w:val="00B8036A"/>
    <w:rPr>
      <w:rFonts w:ascii="Arial" w:eastAsia="ＭＳ 明朝" w:hAnsi="Arial" w:cs="Arial" w:hint="default"/>
      <w:sz w:val="36"/>
      <w:lang w:val="en-GB" w:eastAsia="en-US"/>
    </w:rPr>
  </w:style>
  <w:style w:type="character" w:customStyle="1" w:styleId="CarCar31">
    <w:name w:val="Car Car31"/>
    <w:rsid w:val="00B8036A"/>
    <w:rPr>
      <w:rFonts w:ascii="Arial" w:eastAsia="ＭＳ 明朝" w:hAnsi="Arial" w:cs="Arial" w:hint="default"/>
      <w:sz w:val="36"/>
      <w:lang w:val="en-GB" w:eastAsia="en-US"/>
    </w:rPr>
  </w:style>
  <w:style w:type="character" w:customStyle="1" w:styleId="CarCar71">
    <w:name w:val="Car Car71"/>
    <w:rsid w:val="00B8036A"/>
    <w:rPr>
      <w:rFonts w:ascii="ＭＳ 明朝" w:eastAsia="ＭＳ 明朝" w:hAnsi="ＭＳ 明朝" w:hint="eastAsia"/>
      <w:lang w:val="en-GB" w:eastAsia="en-US"/>
    </w:rPr>
  </w:style>
  <w:style w:type="character" w:customStyle="1" w:styleId="CarCar61">
    <w:name w:val="Car Car61"/>
    <w:rsid w:val="00B8036A"/>
    <w:rPr>
      <w:rFonts w:ascii="Courier New" w:hAnsi="Courier New" w:cs="Courier New" w:hint="default"/>
      <w:lang w:val="nb-NO" w:eastAsia="ja-JP"/>
    </w:rPr>
  </w:style>
  <w:style w:type="character" w:customStyle="1" w:styleId="CarCar21">
    <w:name w:val="Car Car21"/>
    <w:rsid w:val="00B8036A"/>
    <w:rPr>
      <w:rFonts w:ascii="ＭＳ 明朝" w:eastAsia="ＭＳ 明朝" w:hAnsi="ＭＳ 明朝" w:hint="eastAsia"/>
      <w:lang w:val="en-GB" w:eastAsia="ja-JP"/>
    </w:rPr>
  </w:style>
  <w:style w:type="character" w:customStyle="1" w:styleId="CarCar91">
    <w:name w:val="Car Car91"/>
    <w:rsid w:val="00B8036A"/>
    <w:rPr>
      <w:rFonts w:ascii="Arial" w:hAnsi="Arial" w:cs="Arial" w:hint="default"/>
      <w:lang w:val="en-GB" w:eastAsia="ja-JP"/>
    </w:rPr>
  </w:style>
  <w:style w:type="character" w:customStyle="1" w:styleId="CarCar101">
    <w:name w:val="Car Car101"/>
    <w:rsid w:val="00B8036A"/>
    <w:rPr>
      <w:rFonts w:ascii="Arial" w:hAnsi="Arial" w:cs="Arial" w:hint="default"/>
      <w:lang w:val="en-GB" w:eastAsia="ja-JP"/>
    </w:rPr>
  </w:style>
  <w:style w:type="character" w:customStyle="1" w:styleId="811">
    <w:name w:val="(文字) (文字)81"/>
    <w:rsid w:val="00B8036A"/>
    <w:rPr>
      <w:rFonts w:ascii="Arial" w:eastAsia="ＭＳ 明朝" w:hAnsi="Arial" w:cs="Arial" w:hint="default"/>
      <w:lang w:val="en-GB" w:eastAsia="ar-SA" w:bidi="ar-SA"/>
    </w:rPr>
  </w:style>
  <w:style w:type="character" w:customStyle="1" w:styleId="710">
    <w:name w:val="(文字) (文字)71"/>
    <w:rsid w:val="00B8036A"/>
    <w:rPr>
      <w:rFonts w:ascii="Arial" w:eastAsia="ＭＳ 明朝" w:hAnsi="Arial" w:cs="Arial" w:hint="default"/>
      <w:sz w:val="36"/>
      <w:lang w:val="en-GB" w:eastAsia="ar-SA" w:bidi="ar-SA"/>
    </w:rPr>
  </w:style>
  <w:style w:type="character" w:customStyle="1" w:styleId="610">
    <w:name w:val="(文字) (文字)61"/>
    <w:rsid w:val="00B8036A"/>
    <w:rPr>
      <w:rFonts w:ascii="ＭＳ 明朝" w:eastAsia="ＭＳ 明朝" w:hAnsi="ＭＳ 明朝" w:hint="eastAsia"/>
      <w:lang w:val="en-GB" w:eastAsia="ar-SA" w:bidi="ar-SA"/>
    </w:rPr>
  </w:style>
  <w:style w:type="character" w:customStyle="1" w:styleId="514">
    <w:name w:val="(文字) (文字)51"/>
    <w:rsid w:val="00B8036A"/>
    <w:rPr>
      <w:rFonts w:ascii="Courier New" w:eastAsia="ＭＳ 明朝" w:hAnsi="Courier New" w:cs="Courier New" w:hint="default"/>
      <w:lang w:val="nb-NO" w:eastAsia="ar-SA" w:bidi="ar-SA"/>
    </w:rPr>
  </w:style>
  <w:style w:type="character" w:customStyle="1" w:styleId="CharChar231">
    <w:name w:val="Char Char231"/>
    <w:rsid w:val="00B8036A"/>
    <w:rPr>
      <w:rFonts w:ascii="Arial" w:hAnsi="Arial" w:cs="Arial" w:hint="default"/>
      <w:lang w:val="en-GB" w:eastAsia="en-US"/>
    </w:rPr>
  </w:style>
  <w:style w:type="character" w:customStyle="1" w:styleId="Titre33">
    <w:name w:val="Titre 33"/>
    <w:rsid w:val="00B8036A"/>
    <w:rPr>
      <w:rFonts w:ascii="Arial" w:hAnsi="Arial" w:cs="Arial" w:hint="default"/>
      <w:sz w:val="28"/>
      <w:lang w:val="en-GB" w:eastAsia="en-GB"/>
    </w:rPr>
  </w:style>
  <w:style w:type="character" w:customStyle="1" w:styleId="6f2">
    <w:name w:val="段落フォント6"/>
    <w:rsid w:val="00B8036A"/>
  </w:style>
  <w:style w:type="character" w:customStyle="1" w:styleId="6f3">
    <w:name w:val="コメント参照6"/>
    <w:rsid w:val="00B8036A"/>
    <w:rPr>
      <w:sz w:val="16"/>
    </w:rPr>
  </w:style>
  <w:style w:type="character" w:customStyle="1" w:styleId="7f2">
    <w:name w:val="段落フォント7"/>
    <w:rsid w:val="00B8036A"/>
  </w:style>
  <w:style w:type="character" w:customStyle="1" w:styleId="7f3">
    <w:name w:val="コメント参照7"/>
    <w:rsid w:val="00B8036A"/>
    <w:rPr>
      <w:sz w:val="16"/>
    </w:rPr>
  </w:style>
  <w:style w:type="character" w:customStyle="1" w:styleId="href">
    <w:name w:val="href"/>
    <w:basedOn w:val="a2"/>
    <w:rsid w:val="00B8036A"/>
  </w:style>
  <w:style w:type="character" w:customStyle="1" w:styleId="st">
    <w:name w:val="st"/>
    <w:basedOn w:val="a2"/>
    <w:rsid w:val="00B8036A"/>
  </w:style>
  <w:style w:type="character" w:customStyle="1" w:styleId="Style105">
    <w:name w:val="_Style 105"/>
    <w:uiPriority w:val="31"/>
    <w:qFormat/>
    <w:rsid w:val="00B8036A"/>
    <w:rPr>
      <w:smallCaps/>
      <w:color w:val="5A5A5A"/>
    </w:rPr>
  </w:style>
  <w:style w:type="character" w:customStyle="1" w:styleId="Style113">
    <w:name w:val="_Style 113"/>
    <w:uiPriority w:val="31"/>
    <w:qFormat/>
    <w:rsid w:val="00B8036A"/>
    <w:rPr>
      <w:smallCaps/>
      <w:color w:val="5A5A5A"/>
    </w:rPr>
  </w:style>
  <w:style w:type="character" w:customStyle="1" w:styleId="Char70">
    <w:name w:val="批注主题 Char7"/>
    <w:qFormat/>
    <w:rsid w:val="00B8036A"/>
    <w:rPr>
      <w:rFonts w:ascii="ＭＳ 明朝" w:eastAsia="ＭＳ 明朝" w:hAnsi="ＭＳ 明朝" w:hint="eastAsia"/>
      <w:b/>
      <w:bCs/>
      <w:lang w:val="x-none" w:eastAsia="zh-CN"/>
    </w:rPr>
  </w:style>
  <w:style w:type="character" w:customStyle="1" w:styleId="Char41">
    <w:name w:val="日期 Char4"/>
    <w:qFormat/>
    <w:rsid w:val="00B8036A"/>
    <w:rPr>
      <w:lang w:eastAsia="x-none"/>
    </w:rPr>
  </w:style>
  <w:style w:type="character" w:customStyle="1" w:styleId="1fff4">
    <w:name w:val="文档结构图 字符1"/>
    <w:qFormat/>
    <w:rsid w:val="00B8036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B8036A"/>
    <w:rPr>
      <w:rFonts w:ascii="Arial" w:eastAsia="Times New Roman" w:hAnsi="Arial" w:cs="Arial" w:hint="default"/>
      <w:b/>
      <w:bCs w:val="0"/>
      <w:i/>
      <w:iCs w:val="0"/>
      <w:noProof/>
      <w:sz w:val="18"/>
    </w:rPr>
  </w:style>
  <w:style w:type="character" w:customStyle="1" w:styleId="1fff5">
    <w:name w:val="批注框文本 字符1"/>
    <w:qFormat/>
    <w:rsid w:val="00B8036A"/>
    <w:rPr>
      <w:sz w:val="18"/>
      <w:szCs w:val="18"/>
      <w:lang w:val="en-GB" w:eastAsia="en-US"/>
    </w:rPr>
  </w:style>
  <w:style w:type="character" w:customStyle="1" w:styleId="1fff6">
    <w:name w:val="批注文字 字符1"/>
    <w:qFormat/>
    <w:rsid w:val="00B8036A"/>
    <w:rPr>
      <w:rFonts w:ascii="ＭＳ 明朝" w:eastAsia="ＭＳ 明朝" w:hAnsi="ＭＳ 明朝" w:hint="eastAsia"/>
      <w:lang w:val="x-none" w:eastAsia="en-US"/>
    </w:rPr>
  </w:style>
  <w:style w:type="character" w:customStyle="1" w:styleId="1fff7">
    <w:name w:val="批注主题 字符1"/>
    <w:qFormat/>
    <w:rsid w:val="00B8036A"/>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8036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8036A"/>
    <w:rPr>
      <w:rFonts w:ascii="Times New Roman" w:eastAsia="Times New Roman" w:hAnsi="Times New Roman" w:cs="Times New Roman" w:hint="default"/>
      <w:sz w:val="16"/>
    </w:rPr>
  </w:style>
  <w:style w:type="character" w:customStyle="1" w:styleId="1fff8">
    <w:name w:val="正文文本缩进 字符1"/>
    <w:qFormat/>
    <w:rsid w:val="00B8036A"/>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8036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8036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8036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8036A"/>
    <w:rPr>
      <w:rFonts w:ascii="Arial" w:eastAsia="Times New Roman" w:hAnsi="Arial" w:cs="Arial" w:hint="default"/>
      <w:sz w:val="32"/>
    </w:rPr>
  </w:style>
  <w:style w:type="character" w:customStyle="1" w:styleId="611">
    <w:name w:val="标题 6 字符1"/>
    <w:aliases w:val="T1 字符1,Header 6 字符1"/>
    <w:qFormat/>
    <w:rsid w:val="00B8036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8036A"/>
    <w:rPr>
      <w:rFonts w:ascii="Arial" w:eastAsia="Times New Roman" w:hAnsi="Arial" w:cs="Arial" w:hint="default"/>
      <w:b/>
      <w:bCs w:val="0"/>
      <w:noProof/>
      <w:sz w:val="18"/>
    </w:rPr>
  </w:style>
  <w:style w:type="character" w:customStyle="1" w:styleId="1fff9">
    <w:name w:val="纯文本 字符1"/>
    <w:qFormat/>
    <w:rsid w:val="00B8036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8036A"/>
    <w:rPr>
      <w:rFonts w:ascii="SimSun" w:eastAsia="SimSun" w:hAnsi="SimSun" w:hint="eastAsia"/>
      <w:lang w:val="en-GB" w:eastAsia="ja-JP"/>
    </w:rPr>
  </w:style>
  <w:style w:type="character" w:customStyle="1" w:styleId="218">
    <w:name w:val="正文文本 2 字符1"/>
    <w:qFormat/>
    <w:rsid w:val="00B8036A"/>
    <w:rPr>
      <w:rFonts w:ascii="SimSun" w:eastAsia="SimSun" w:hAnsi="SimSun" w:hint="eastAsia"/>
      <w:i/>
      <w:iCs w:val="0"/>
      <w:lang w:val="en-GB" w:eastAsia="x-none"/>
    </w:rPr>
  </w:style>
  <w:style w:type="character" w:customStyle="1" w:styleId="316">
    <w:name w:val="正文文本 3 字符1"/>
    <w:qFormat/>
    <w:rsid w:val="00B8036A"/>
    <w:rPr>
      <w:rFonts w:ascii="Osaka" w:eastAsia="Osaka" w:hint="eastAsia"/>
      <w:color w:val="000000"/>
      <w:lang w:val="en-GB" w:eastAsia="x-none"/>
    </w:rPr>
  </w:style>
  <w:style w:type="character" w:customStyle="1" w:styleId="219">
    <w:name w:val="正文文本缩进 2 字符1"/>
    <w:qFormat/>
    <w:rsid w:val="00B8036A"/>
    <w:rPr>
      <w:rFonts w:ascii="ＭＳ 明朝" w:eastAsia="ＭＳ 明朝" w:hAnsi="ＭＳ 明朝" w:hint="eastAsia"/>
      <w:lang w:val="en-GB" w:eastAsia="en-GB"/>
    </w:rPr>
  </w:style>
  <w:style w:type="character" w:customStyle="1" w:styleId="1fffa">
    <w:name w:val="尾注文本 字符1"/>
    <w:qFormat/>
    <w:rsid w:val="00B8036A"/>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8036A"/>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B8036A"/>
    <w:rPr>
      <w:rFonts w:ascii="Arial" w:eastAsia="Times New Roman" w:hAnsi="Arial" w:cs="Arial" w:hint="default"/>
    </w:rPr>
  </w:style>
  <w:style w:type="character" w:customStyle="1" w:styleId="812">
    <w:name w:val="标题 8 字符1"/>
    <w:qFormat/>
    <w:rsid w:val="00B8036A"/>
    <w:rPr>
      <w:rFonts w:ascii="Arial" w:eastAsia="Times New Roman" w:hAnsi="Arial" w:cs="Arial" w:hint="default"/>
      <w:sz w:val="36"/>
    </w:rPr>
  </w:style>
  <w:style w:type="character" w:customStyle="1" w:styleId="912">
    <w:name w:val="标题 9 字符1"/>
    <w:aliases w:val="Figure Heading 字符,FH 字符"/>
    <w:qFormat/>
    <w:rsid w:val="00B8036A"/>
    <w:rPr>
      <w:rFonts w:ascii="Arial" w:eastAsia="Times New Roman" w:hAnsi="Arial" w:cs="Arial" w:hint="default"/>
      <w:sz w:val="36"/>
    </w:rPr>
  </w:style>
  <w:style w:type="character" w:customStyle="1" w:styleId="1fffc">
    <w:name w:val="注释标题 字符1"/>
    <w:qFormat/>
    <w:rsid w:val="00B8036A"/>
    <w:rPr>
      <w:rFonts w:ascii="ＭＳ 明朝" w:eastAsia="ＭＳ 明朝" w:hAnsi="ＭＳ 明朝" w:hint="eastAsia"/>
      <w:lang w:eastAsia="en-US"/>
    </w:rPr>
  </w:style>
  <w:style w:type="character" w:customStyle="1" w:styleId="HTML11">
    <w:name w:val="HTML 预设格式 字符1"/>
    <w:rsid w:val="00B8036A"/>
    <w:rPr>
      <w:rFonts w:ascii="Courier New" w:eastAsia="ＭＳ 明朝" w:hAnsi="Courier New" w:cs="Courier New" w:hint="default"/>
      <w:lang w:val="en-GB" w:eastAsia="ja-JP"/>
    </w:rPr>
  </w:style>
  <w:style w:type="character" w:customStyle="1" w:styleId="jlqj4b">
    <w:name w:val="jlqj4b"/>
    <w:basedOn w:val="a2"/>
    <w:rsid w:val="00B8036A"/>
  </w:style>
  <w:style w:type="character" w:customStyle="1" w:styleId="yieifb">
    <w:name w:val="yieifb"/>
    <w:basedOn w:val="a2"/>
    <w:rsid w:val="00B8036A"/>
  </w:style>
  <w:style w:type="character" w:customStyle="1" w:styleId="kihvae">
    <w:name w:val="kihvae"/>
    <w:basedOn w:val="a2"/>
    <w:rsid w:val="00B8036A"/>
  </w:style>
  <w:style w:type="character" w:customStyle="1" w:styleId="viiyi">
    <w:name w:val="viiyi"/>
    <w:basedOn w:val="a2"/>
    <w:rsid w:val="00B8036A"/>
  </w:style>
  <w:style w:type="character" w:customStyle="1" w:styleId="NichtaufgelsteErwhnung1">
    <w:name w:val="Nicht aufgelöste Erwähnung1"/>
    <w:uiPriority w:val="99"/>
    <w:semiHidden/>
    <w:rsid w:val="00B8036A"/>
    <w:rPr>
      <w:color w:val="808080"/>
      <w:shd w:val="clear" w:color="auto" w:fill="E6E6E6"/>
    </w:rPr>
  </w:style>
  <w:style w:type="character" w:customStyle="1" w:styleId="Style115">
    <w:name w:val="_Style 115"/>
    <w:uiPriority w:val="31"/>
    <w:qFormat/>
    <w:rsid w:val="00B8036A"/>
    <w:rPr>
      <w:smallCaps/>
      <w:color w:val="5A5A5A"/>
    </w:rPr>
  </w:style>
  <w:style w:type="character" w:customStyle="1" w:styleId="Style104">
    <w:name w:val="_Style 104"/>
    <w:uiPriority w:val="31"/>
    <w:qFormat/>
    <w:rsid w:val="00B8036A"/>
    <w:rPr>
      <w:smallCaps/>
      <w:color w:val="5A5A5A"/>
    </w:rPr>
  </w:style>
  <w:style w:type="character" w:customStyle="1" w:styleId="ListChar8">
    <w:name w:val="List Char8"/>
    <w:qFormat/>
    <w:rsid w:val="00B8036A"/>
    <w:rPr>
      <w:rFonts w:ascii="Times New Roman" w:hAnsi="Times New Roman" w:cs="Times New Roman" w:hint="default"/>
      <w:lang w:val="en-GB" w:eastAsia="en-US"/>
    </w:rPr>
  </w:style>
  <w:style w:type="character" w:customStyle="1" w:styleId="EditorsNoteChar4">
    <w:name w:val="Editor's Note Char4"/>
    <w:locked/>
    <w:rsid w:val="00B8036A"/>
    <w:rPr>
      <w:rFonts w:ascii="Times New Roman" w:eastAsia="Times New Roman" w:hAnsi="Times New Roman" w:cs="Times New Roman" w:hint="default"/>
      <w:color w:val="FF0000"/>
      <w:kern w:val="0"/>
      <w:sz w:val="20"/>
      <w:szCs w:val="20"/>
      <w:lang w:val="en-GB"/>
      <w14:ligatures w14:val="none"/>
    </w:rPr>
  </w:style>
  <w:style w:type="table" w:styleId="2ffe">
    <w:name w:val="Table Classic 2"/>
    <w:basedOn w:val="a3"/>
    <w:semiHidden/>
    <w:unhideWhenUsed/>
    <w:qFormat/>
    <w:rsid w:val="00B803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rsid w:val="00B803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3"/>
    <w:semiHidden/>
    <w:unhideWhenUsed/>
    <w:rsid w:val="00B803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B803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uiPriority w:val="39"/>
    <w:qFormat/>
    <w:rsid w:val="00B803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semiHidden/>
    <w:unhideWhenUsed/>
    <w:qFormat/>
    <w:rsid w:val="00B803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3"/>
    <w:uiPriority w:val="1"/>
    <w:semiHidden/>
    <w:unhideWhenUsed/>
    <w:qFormat/>
    <w:rsid w:val="00B803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3"/>
    <w:uiPriority w:val="34"/>
    <w:semiHidden/>
    <w:unhideWhenUsed/>
    <w:rsid w:val="00B803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3"/>
    <w:uiPriority w:val="29"/>
    <w:semiHidden/>
    <w:unhideWhenUsed/>
    <w:qFormat/>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semiHidden/>
    <w:unhideWhenUsed/>
    <w:qFormat/>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semiHidden/>
    <w:unhideWhenUsed/>
    <w:qFormat/>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3"/>
    <w:uiPriority w:val="29"/>
    <w:semiHidden/>
    <w:unhideWhenUsed/>
    <w:rsid w:val="00B8036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semiHidden/>
    <w:unhideWhenUsed/>
    <w:rsid w:val="00B8036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803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8036A"/>
    <w:rPr>
      <w:rFonts w:ascii="Times New Roman" w:eastAsia="PMingLiU" w:hAnsi="Times New Roman"/>
      <w:lang w:val="sv-SE" w:eastAsia="sv-SE"/>
    </w:rPr>
    <w:tblPr>
      <w:tblInd w:w="0" w:type="nil"/>
    </w:tblPr>
  </w:style>
  <w:style w:type="table" w:customStyle="1" w:styleId="TableGrid4">
    <w:name w:val="Table Grid4"/>
    <w:basedOn w:val="a3"/>
    <w:qFormat/>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8036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036A"/>
    <w:rPr>
      <w:rFonts w:ascii="Times New Roman" w:eastAsia="SimSun" w:hAnsi="Times New Roman"/>
      <w:lang w:val="sv-SE" w:eastAsia="sv-SE"/>
    </w:rPr>
    <w:tblPr>
      <w:tblInd w:w="0" w:type="nil"/>
    </w:tblPr>
  </w:style>
  <w:style w:type="table" w:customStyle="1" w:styleId="TableGrid11">
    <w:name w:val="Table Grid11"/>
    <w:basedOn w:val="a3"/>
    <w:uiPriority w:val="39"/>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803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803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803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803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803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8036A"/>
    <w:rPr>
      <w:rFonts w:ascii="Times New Roman" w:eastAsia="PMingLiU" w:hAnsi="Times New Roman"/>
      <w:lang w:val="sv-SE" w:eastAsia="sv-SE"/>
    </w:rPr>
    <w:tblPr>
      <w:tblInd w:w="0" w:type="nil"/>
    </w:tblPr>
  </w:style>
  <w:style w:type="table" w:customStyle="1" w:styleId="TableGrid42">
    <w:name w:val="Table Grid42"/>
    <w:basedOn w:val="a3"/>
    <w:qFormat/>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8036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8036A"/>
    <w:rPr>
      <w:rFonts w:ascii="Times New Roman" w:eastAsia="SimSun" w:hAnsi="Times New Roman"/>
      <w:lang w:val="sv-SE" w:eastAsia="sv-SE"/>
    </w:rPr>
    <w:tblPr>
      <w:tblInd w:w="0" w:type="nil"/>
    </w:tblPr>
  </w:style>
  <w:style w:type="table" w:customStyle="1" w:styleId="TableGrid111">
    <w:name w:val="Table Grid111"/>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803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803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803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803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803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803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803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803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803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8036A"/>
    <w:rPr>
      <w:rFonts w:ascii="Times New Roman" w:eastAsia="PMingLiU" w:hAnsi="Times New Roman"/>
      <w:lang w:val="sv-SE" w:eastAsia="sv-SE"/>
    </w:rPr>
    <w:tblPr>
      <w:tblInd w:w="0" w:type="nil"/>
    </w:tblPr>
  </w:style>
  <w:style w:type="table" w:customStyle="1" w:styleId="TableGrid43">
    <w:name w:val="Table Grid43"/>
    <w:basedOn w:val="a3"/>
    <w:qFormat/>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B8036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8036A"/>
    <w:rPr>
      <w:rFonts w:ascii="Times New Roman" w:eastAsia="SimSun" w:hAnsi="Times New Roman"/>
      <w:lang w:val="sv-SE" w:eastAsia="sv-SE"/>
    </w:rPr>
    <w:tblPr>
      <w:tblInd w:w="0" w:type="nil"/>
    </w:tblPr>
  </w:style>
  <w:style w:type="table" w:customStyle="1" w:styleId="TableGrid112">
    <w:name w:val="Table Grid112"/>
    <w:basedOn w:val="a3"/>
    <w:uiPriority w:val="39"/>
    <w:qFormat/>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803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803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803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803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803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803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803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8036A"/>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B8036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8036A"/>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B8036A"/>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B803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8036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803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B803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B803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803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803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803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8036A"/>
    <w:rPr>
      <w:rFonts w:ascii="Times New Roman" w:eastAsia="PMingLiU" w:hAnsi="Times New Roman"/>
      <w:lang w:val="en-GB" w:eastAsia="en-GB"/>
    </w:rPr>
    <w:tblPr>
      <w:tblInd w:w="0" w:type="nil"/>
    </w:tblPr>
  </w:style>
  <w:style w:type="table" w:customStyle="1" w:styleId="TableGrid1111">
    <w:name w:val="Table Grid11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803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803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8036A"/>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8036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803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B8036A"/>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8036A"/>
    <w:rPr>
      <w:rFonts w:ascii="Times New Roman" w:eastAsia="PMingLiU" w:hAnsi="Times New Roman"/>
      <w:lang w:val="en-GB" w:eastAsia="en-GB"/>
    </w:rPr>
    <w:tblPr>
      <w:tblInd w:w="0" w:type="nil"/>
    </w:tblPr>
  </w:style>
  <w:style w:type="table" w:customStyle="1" w:styleId="TableGrid44">
    <w:name w:val="Table Grid44"/>
    <w:basedOn w:val="a3"/>
    <w:qFormat/>
    <w:rsid w:val="00B8036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803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8036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803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B803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B803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B803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B803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B803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B803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B803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B803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8036A"/>
    <w:rPr>
      <w:rFonts w:ascii="Times New Roman" w:eastAsia="PMingLiU" w:hAnsi="Times New Roman"/>
      <w:lang w:val="en-GB" w:eastAsia="en-GB"/>
    </w:rPr>
    <w:tblPr>
      <w:tblInd w:w="0" w:type="nil"/>
    </w:tblPr>
  </w:style>
  <w:style w:type="table" w:customStyle="1" w:styleId="TableGrid1112">
    <w:name w:val="Table Grid1112"/>
    <w:basedOn w:val="a3"/>
    <w:qFormat/>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803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803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B803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B8036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B8036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B8036A"/>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8036A"/>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803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8036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B803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B8036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B8036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B803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B803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B8036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B8036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8036A"/>
    <w:rPr>
      <w:rFonts w:ascii="Times New Roman" w:hAnsi="Times New Roman"/>
      <w:lang w:val="en-GB" w:eastAsia="en-GB"/>
    </w:rPr>
    <w:tblPr>
      <w:tblInd w:w="0" w:type="nil"/>
    </w:tblPr>
  </w:style>
  <w:style w:type="table" w:customStyle="1" w:styleId="Tabellengitternetz141">
    <w:name w:val="Tabellengitternetz1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B8036A"/>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8036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B8036A"/>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B8036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B803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8036A"/>
    <w:rPr>
      <w:rFonts w:ascii="Times New Roman" w:hAnsi="Times New Roman"/>
      <w:lang w:val="en-GB" w:eastAsia="en-GB"/>
    </w:rPr>
    <w:tblPr>
      <w:tblInd w:w="0" w:type="nil"/>
    </w:tblPr>
  </w:style>
  <w:style w:type="table" w:customStyle="1" w:styleId="TableGrid2121">
    <w:name w:val="Table Grid212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B8036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B803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803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B8036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B803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B803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B8036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B8036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B803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B803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B803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B803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B803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8036A"/>
    <w:rPr>
      <w:rFonts w:ascii="Times New Roman" w:eastAsia="PMingLiU" w:hAnsi="Times New Roman"/>
      <w:lang w:val="en-GB" w:eastAsia="en-GB"/>
    </w:rPr>
    <w:tblPr>
      <w:tblInd w:w="0" w:type="nil"/>
    </w:tblPr>
  </w:style>
  <w:style w:type="table" w:customStyle="1" w:styleId="TableGrid11111">
    <w:name w:val="Table Grid111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803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803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803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803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B8036A"/>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3"/>
    <w:qFormat/>
    <w:rsid w:val="00B803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B8036A"/>
    <w:rPr>
      <w:rFonts w:ascii="Times New Roman" w:eastAsia="DengXian" w:hAnsi="Times New Roman"/>
      <w:lang w:val="en-GB" w:eastAsia="en-GB"/>
    </w:rPr>
    <w:tblPr>
      <w:tblInd w:w="0" w:type="nil"/>
    </w:tblPr>
  </w:style>
  <w:style w:type="table" w:customStyle="1" w:styleId="TableStyle113">
    <w:name w:val="Table Style113"/>
    <w:basedOn w:val="a3"/>
    <w:rsid w:val="00B8036A"/>
    <w:rPr>
      <w:rFonts w:ascii="Times New Roman" w:hAnsi="Times New Roman"/>
      <w:lang w:val="sv-SE" w:eastAsia="sv-SE"/>
    </w:rPr>
    <w:tblPr>
      <w:tblInd w:w="0" w:type="nil"/>
    </w:tblPr>
  </w:style>
  <w:style w:type="table" w:customStyle="1" w:styleId="21a">
    <w:name w:val="表 (クラシック) 21"/>
    <w:basedOn w:val="a3"/>
    <w:rsid w:val="00B803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B8036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B803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8036A"/>
    <w:rPr>
      <w:rFonts w:ascii="Times New Roman" w:eastAsia="SimSun" w:hAnsi="Times New Roman"/>
      <w:lang w:val="sv-SE" w:eastAsia="sv-SE"/>
    </w:rPr>
    <w:tblPr>
      <w:tblInd w:w="0" w:type="nil"/>
    </w:tblPr>
  </w:style>
  <w:style w:type="table" w:customStyle="1" w:styleId="TableColorful13">
    <w:name w:val="Table Colorful 13"/>
    <w:basedOn w:val="a3"/>
    <w:rsid w:val="00B803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8036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8036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8036A"/>
    <w:rPr>
      <w:rFonts w:ascii="Times New Roman" w:eastAsia="SimSun" w:hAnsi="Times New Roman"/>
      <w:lang w:val="sv-SE" w:eastAsia="sv-SE"/>
    </w:rPr>
    <w:tblPr>
      <w:tblInd w:w="0" w:type="nil"/>
    </w:tblPr>
  </w:style>
  <w:style w:type="table" w:customStyle="1" w:styleId="TableGrid1122">
    <w:name w:val="Table Grid1122"/>
    <w:basedOn w:val="a3"/>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8036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803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B803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B803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B803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803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8036A"/>
    <w:rPr>
      <w:rFonts w:ascii="Times New Roman" w:eastAsia="DengXian" w:hAnsi="Times New Roman"/>
      <w:lang w:val="en-GB" w:eastAsia="en-GB"/>
    </w:rPr>
    <w:tblPr>
      <w:tblInd w:w="0" w:type="nil"/>
    </w:tblPr>
  </w:style>
  <w:style w:type="table" w:customStyle="1" w:styleId="SGSTableBasic131">
    <w:name w:val="SGS Table Basic 131"/>
    <w:basedOn w:val="a3"/>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8036A"/>
    <w:rPr>
      <w:rFonts w:ascii="Times New Roman" w:hAnsi="Times New Roman"/>
      <w:lang w:val="sv-SE" w:eastAsia="sv-SE"/>
    </w:rPr>
    <w:tblPr>
      <w:tblInd w:w="0" w:type="nil"/>
    </w:tblPr>
  </w:style>
  <w:style w:type="table" w:customStyle="1" w:styleId="2110">
    <w:name w:val="表 (クラシック) 211"/>
    <w:basedOn w:val="a3"/>
    <w:rsid w:val="00B803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B8036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8036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8036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B8036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8036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803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803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B803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B803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8036A"/>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8036A"/>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8036A"/>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8036A"/>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8036A"/>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8036A"/>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803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8036A"/>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8036A"/>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8036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8036A"/>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8036A"/>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8036A"/>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8036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B8036A"/>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B803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B8036A"/>
    <w:pPr>
      <w:spacing w:before="120"/>
      <w:outlineLvl w:val="2"/>
    </w:pPr>
    <w:rPr>
      <w:sz w:val="28"/>
    </w:rPr>
  </w:style>
  <w:style w:type="paragraph" w:customStyle="1" w:styleId="TaOC">
    <w:name w:val="TaOC"/>
    <w:basedOn w:val="TAC"/>
    <w:qFormat/>
    <w:rsid w:val="00B8036A"/>
    <w:pPr>
      <w:widowControl w:val="0"/>
      <w:overflowPunct/>
      <w:autoSpaceDE/>
      <w:autoSpaceDN/>
      <w:adjustRightInd/>
      <w:textAlignment w:val="auto"/>
    </w:pPr>
    <w:rPr>
      <w:rFonts w:eastAsia="SimSun" w:cstheme="minorBidi"/>
      <w:kern w:val="2"/>
      <w:szCs w:val="18"/>
      <w:lang w:val="en-US" w:eastAsia="ja-JP"/>
    </w:rPr>
  </w:style>
  <w:style w:type="paragraph" w:customStyle="1" w:styleId="textintend1">
    <w:name w:val="text intend 1"/>
    <w:basedOn w:val="text"/>
    <w:qFormat/>
    <w:rsid w:val="00B8036A"/>
    <w:pPr>
      <w:widowControl/>
      <w:tabs>
        <w:tab w:val="num" w:pos="992"/>
      </w:tabs>
      <w:spacing w:after="120"/>
      <w:ind w:left="992" w:hanging="425"/>
    </w:pPr>
    <w:rPr>
      <w:rFonts w:eastAsia="ＭＳ 明朝"/>
      <w:lang w:val="en-US"/>
    </w:rPr>
  </w:style>
  <w:style w:type="paragraph" w:customStyle="1" w:styleId="TAH8pt">
    <w:name w:val="TAH + 8 pt"/>
    <w:basedOn w:val="TAH"/>
    <w:qFormat/>
    <w:rsid w:val="00B8036A"/>
    <w:pPr>
      <w:widowControl w:val="0"/>
      <w:overflowPunct/>
      <w:autoSpaceDE/>
      <w:autoSpaceDN/>
      <w:adjustRightInd/>
      <w:textAlignment w:val="auto"/>
    </w:pPr>
    <w:rPr>
      <w:rFonts w:eastAsiaTheme="minorEastAsia" w:cstheme="minorBidi"/>
      <w:bCs/>
      <w:noProof/>
      <w:kern w:val="2"/>
      <w:sz w:val="16"/>
      <w:szCs w:val="16"/>
      <w:lang w:val="en-US" w:eastAsia="ja-JP"/>
    </w:rPr>
  </w:style>
  <w:style w:type="paragraph" w:customStyle="1" w:styleId="63-13">
    <w:name w:val=".6.3-13"/>
    <w:basedOn w:val="TAH"/>
    <w:rsid w:val="00B8036A"/>
    <w:pPr>
      <w:widowControl w:val="0"/>
      <w:overflowPunct/>
      <w:autoSpaceDE/>
      <w:autoSpaceDN/>
      <w:adjustRightInd/>
      <w:jc w:val="left"/>
      <w:textAlignment w:val="auto"/>
    </w:pPr>
    <w:rPr>
      <w:rFonts w:eastAsiaTheme="minorEastAsia" w:cstheme="minorBidi"/>
      <w:b w:val="0"/>
      <w:kern w:val="2"/>
      <w:szCs w:val="22"/>
      <w:lang w:val="en-US" w:eastAsia="en-US"/>
    </w:rPr>
  </w:style>
  <w:style w:type="paragraph" w:customStyle="1" w:styleId="T">
    <w:name w:val="T"/>
    <w:basedOn w:val="TAC"/>
    <w:rsid w:val="00B8036A"/>
    <w:pPr>
      <w:widowControl w:val="0"/>
      <w:overflowPunct/>
      <w:autoSpaceDE/>
      <w:autoSpaceDN/>
      <w:adjustRightInd/>
      <w:textAlignment w:val="auto"/>
    </w:pPr>
    <w:rPr>
      <w:rFonts w:eastAsiaTheme="minorEastAsia" w:cstheme="minorBidi"/>
      <w:kern w:val="2"/>
      <w:szCs w:val="22"/>
      <w:lang w:val="en-US" w:eastAsia="x-none"/>
    </w:rPr>
  </w:style>
  <w:style w:type="numbering" w:customStyle="1" w:styleId="SGS2">
    <w:name w:val="SGS2"/>
    <w:uiPriority w:val="99"/>
    <w:rsid w:val="00B8036A"/>
    <w:pPr>
      <w:numPr>
        <w:numId w:val="13"/>
      </w:numPr>
    </w:pPr>
  </w:style>
  <w:style w:type="numbering" w:customStyle="1" w:styleId="Style1211">
    <w:name w:val="Style1211"/>
    <w:uiPriority w:val="99"/>
    <w:rsid w:val="00B8036A"/>
    <w:pPr>
      <w:numPr>
        <w:numId w:val="18"/>
      </w:numPr>
    </w:pPr>
  </w:style>
  <w:style w:type="numbering" w:customStyle="1" w:styleId="SGS211">
    <w:name w:val="SGS211"/>
    <w:uiPriority w:val="99"/>
    <w:rsid w:val="00B8036A"/>
    <w:pPr>
      <w:numPr>
        <w:numId w:val="3"/>
      </w:numPr>
    </w:pPr>
  </w:style>
  <w:style w:type="numbering" w:customStyle="1" w:styleId="LFO19">
    <w:name w:val="LFO19"/>
    <w:rsid w:val="00B8036A"/>
    <w:pPr>
      <w:numPr>
        <w:numId w:val="22"/>
      </w:numPr>
    </w:pPr>
  </w:style>
  <w:style w:type="numbering" w:customStyle="1" w:styleId="Style131">
    <w:name w:val="Style131"/>
    <w:uiPriority w:val="99"/>
    <w:rsid w:val="00B8036A"/>
    <w:pPr>
      <w:numPr>
        <w:numId w:val="24"/>
      </w:numPr>
    </w:pPr>
  </w:style>
  <w:style w:type="numbering" w:customStyle="1" w:styleId="Style112">
    <w:name w:val="Style112"/>
    <w:uiPriority w:val="99"/>
    <w:rsid w:val="00B8036A"/>
    <w:pPr>
      <w:numPr>
        <w:numId w:val="26"/>
      </w:numPr>
    </w:pPr>
  </w:style>
  <w:style w:type="numbering" w:customStyle="1" w:styleId="Style12">
    <w:name w:val="Style12"/>
    <w:uiPriority w:val="99"/>
    <w:rsid w:val="00B8036A"/>
    <w:pPr>
      <w:numPr>
        <w:numId w:val="27"/>
      </w:numPr>
    </w:pPr>
  </w:style>
  <w:style w:type="numbering" w:customStyle="1" w:styleId="Style1">
    <w:name w:val="Style1"/>
    <w:uiPriority w:val="99"/>
    <w:rsid w:val="00B8036A"/>
    <w:pPr>
      <w:numPr>
        <w:numId w:val="28"/>
      </w:numPr>
    </w:pPr>
  </w:style>
  <w:style w:type="numbering" w:customStyle="1" w:styleId="Style11">
    <w:name w:val="Style11"/>
    <w:uiPriority w:val="99"/>
    <w:rsid w:val="00B8036A"/>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E26CC-96EA-4270-A143-9628FA13300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D30EF7CB-1608-4292-93EA-6DBE01E871F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E23AD7-5A26-4343-9F63-3A04CD63C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ddd96c24-23b2-4f43-8f41-9d6039a8119f}" removed="1"/>
</clbl:labelList>
</file>

<file path=docProps/app.xml><?xml version="1.0" encoding="utf-8"?>
<Properties xmlns="http://schemas.openxmlformats.org/officeDocument/2006/extended-properties" xmlns:vt="http://schemas.openxmlformats.org/officeDocument/2006/docPropsVTypes">
  <Characters>11136</Characters>
  <Pages>9</Pages>
  <DocSecurity>0</DocSecurity>
  <Words>1535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2026-01-30T01:35:00Z</dcterms:modified>
  <cp:keywords/>
  <dc:subject/>
  <dc:title>MTG_TITLE</dc:title>
  <cp:lastPrinted>2036-02-07T05:28:00Z</cp:lastPrinted>
  <cp:lastModifiedBy>Shun Kato (加藤 駿)</cp:lastModifiedBy>
  <dcterms:created xsi:type="dcterms:W3CDTF">2026-01-16T12:26:00Z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R5-260527</vt:lpwstr>
  </property>
  <property fmtid="{D5CDD505-2E9C-101B-9397-08002B2CF9AE}" pid="10" name="Spec#">
    <vt:lpwstr>38.508-2</vt:lpwstr>
  </property>
  <property fmtid="{D5CDD505-2E9C-101B-9397-08002B2CF9AE}" pid="11" name="Cr#">
    <vt:lpwstr>0923</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UE capability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ies>
</file>